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customXmlInsRangeStart w:id="0" w:author="Power, Lucinda" w:date="2021-10-27T15:46:00Z"/>
    <w:sdt>
      <w:sdtPr>
        <w:rPr>
          <w:rFonts w:asciiTheme="majorHAnsi" w:eastAsiaTheme="majorEastAsia" w:hAnsiTheme="majorHAnsi" w:cstheme="majorBidi"/>
          <w:b/>
          <w:bCs/>
          <w:caps/>
          <w:sz w:val="30"/>
          <w:szCs w:val="30"/>
        </w:rPr>
        <w:id w:val="-364060948"/>
        <w:docPartObj>
          <w:docPartGallery w:val="Cover Pages"/>
          <w:docPartUnique/>
        </w:docPartObj>
      </w:sdtPr>
      <w:sdtEndPr>
        <w:rPr>
          <w:rFonts w:ascii="Times New Roman" w:eastAsiaTheme="minorHAnsi" w:hAnsi="Times New Roman" w:cs="Times New Roman"/>
          <w:bCs w:val="0"/>
          <w:caps w:val="0"/>
          <w:sz w:val="24"/>
          <w:szCs w:val="24"/>
        </w:rPr>
      </w:sdtEndPr>
      <w:sdtContent>
        <w:customXmlInsRangeEnd w:id="0"/>
        <w:tbl>
          <w:tblPr>
            <w:tblW w:w="5000" w:type="pct"/>
            <w:jc w:val="center"/>
            <w:tblLook w:val="04A0" w:firstRow="1" w:lastRow="0" w:firstColumn="1" w:lastColumn="0" w:noHBand="0" w:noVBand="1"/>
          </w:tblPr>
          <w:tblGrid>
            <w:gridCol w:w="10080"/>
          </w:tblGrid>
          <w:tr w:rsidR="00E35336" w14:paraId="6DCBF2B6" w14:textId="77777777">
            <w:trPr>
              <w:trHeight w:val="2880"/>
              <w:jc w:val="center"/>
              <w:ins w:id="1" w:author="Power, Lucinda" w:date="2021-10-27T15:46:00Z"/>
            </w:trPr>
            <w:customXmlInsRangeStart w:id="2" w:author="Power, Lucinda" w:date="2021-10-27T15:46:00Z"/>
            <w:sdt>
              <w:sdtPr>
                <w:rPr>
                  <w:rFonts w:asciiTheme="majorHAnsi" w:eastAsiaTheme="majorEastAsia" w:hAnsiTheme="majorHAnsi" w:cstheme="majorBidi"/>
                  <w:b/>
                  <w:bCs/>
                  <w:caps/>
                  <w:sz w:val="30"/>
                  <w:szCs w:val="30"/>
                </w:rPr>
                <w:alias w:val="Company"/>
                <w:id w:val="15524243"/>
                <w:placeholder>
                  <w:docPart w:val="4EED226383374AFC938EC58EF69C6627"/>
                </w:placeholder>
                <w:dataBinding w:prefixMappings="xmlns:ns0='http://schemas.openxmlformats.org/officeDocument/2006/extended-properties'" w:xpath="/ns0:Properties[1]/ns0:Company[1]" w:storeItemID="{6668398D-A668-4E3E-A5EB-62B293D839F1}"/>
                <w:text/>
              </w:sdtPr>
              <w:sdtEndPr/>
              <w:sdtContent>
                <w:customXmlInsRangeEnd w:id="2"/>
                <w:tc>
                  <w:tcPr>
                    <w:tcW w:w="5000" w:type="pct"/>
                  </w:tcPr>
                  <w:p w14:paraId="75558B3F" w14:textId="7610AEBF" w:rsidR="00E35336" w:rsidRPr="00E35336" w:rsidRDefault="00517AC5">
                    <w:pPr>
                      <w:pStyle w:val="NoSpacing"/>
                      <w:jc w:val="center"/>
                      <w:rPr>
                        <w:ins w:id="3" w:author="Power, Lucinda" w:date="2021-10-27T15:46:00Z"/>
                        <w:rFonts w:asciiTheme="majorHAnsi" w:eastAsiaTheme="majorEastAsia" w:hAnsiTheme="majorHAnsi" w:cstheme="majorBidi"/>
                        <w:b/>
                        <w:bCs/>
                        <w:caps/>
                        <w:sz w:val="30"/>
                        <w:szCs w:val="30"/>
                      </w:rPr>
                    </w:pPr>
                    <w:ins w:id="4" w:author="Power, Lucinda" w:date="2021-10-28T12:18:00Z">
                      <w:r>
                        <w:rPr>
                          <w:rFonts w:asciiTheme="majorHAnsi" w:eastAsiaTheme="majorEastAsia" w:hAnsiTheme="majorHAnsi" w:cstheme="majorBidi"/>
                          <w:b/>
                          <w:bCs/>
                          <w:caps/>
                          <w:sz w:val="30"/>
                          <w:szCs w:val="30"/>
                        </w:rPr>
                        <w:t>Chesapeake bay program</w:t>
                      </w:r>
                    </w:ins>
                  </w:p>
                </w:tc>
                <w:customXmlInsRangeStart w:id="5" w:author="Power, Lucinda" w:date="2021-10-27T15:46:00Z"/>
              </w:sdtContent>
            </w:sdt>
            <w:customXmlInsRangeEnd w:id="5"/>
          </w:tr>
          <w:tr w:rsidR="00E35336" w14:paraId="430443EC" w14:textId="77777777">
            <w:trPr>
              <w:trHeight w:val="1440"/>
              <w:jc w:val="center"/>
              <w:ins w:id="6" w:author="Power, Lucinda" w:date="2021-10-27T15:46:00Z"/>
            </w:trPr>
            <w:customXmlInsRangeStart w:id="7" w:author="Power, Lucinda" w:date="2021-10-27T15:46:00Z"/>
            <w:sdt>
              <w:sdtPr>
                <w:rPr>
                  <w:rFonts w:ascii="Times New Roman" w:eastAsia="Calibri" w:hAnsi="Times New Roman" w:cs="Times New Roman"/>
                  <w:b/>
                  <w:sz w:val="44"/>
                  <w:szCs w:val="44"/>
                </w:rPr>
                <w:alias w:val="Title"/>
                <w:id w:val="15524250"/>
                <w:placeholder>
                  <w:docPart w:val="9629746D22594A52A66F83F7346BE38A"/>
                </w:placeholder>
                <w:dataBinding w:prefixMappings="xmlns:ns0='http://schemas.openxmlformats.org/package/2006/metadata/core-properties' xmlns:ns1='http://purl.org/dc/elements/1.1/'" w:xpath="/ns0:coreProperties[1]/ns1:title[1]" w:storeItemID="{6C3C8BC8-F283-45AE-878A-BAB7291924A1}"/>
                <w:text/>
              </w:sdtPr>
              <w:sdtEndPr/>
              <w:sdtContent>
                <w:customXmlInsRangeEnd w:id="7"/>
                <w:moveToRangeStart w:id="8" w:author="Power, Lucinda" w:date="2021-10-27T15:47:00Z" w:name="move86242063" w:displacedByCustomXml="prev"/>
                <w:tc>
                  <w:tcPr>
                    <w:tcW w:w="5000" w:type="pct"/>
                    <w:tcBorders>
                      <w:bottom w:val="single" w:sz="4" w:space="0" w:color="5B9BD5" w:themeColor="accent1"/>
                    </w:tcBorders>
                    <w:vAlign w:val="center"/>
                  </w:tcPr>
                  <w:p w14:paraId="442B0FA7" w14:textId="60E921FD" w:rsidR="00E35336" w:rsidRPr="00E35336" w:rsidRDefault="00E35336">
                    <w:pPr>
                      <w:pStyle w:val="NoSpacing"/>
                      <w:jc w:val="center"/>
                      <w:rPr>
                        <w:ins w:id="9" w:author="Power, Lucinda" w:date="2021-10-27T15:46:00Z"/>
                        <w:rFonts w:asciiTheme="majorHAnsi" w:eastAsiaTheme="majorEastAsia" w:hAnsiTheme="majorHAnsi" w:cstheme="majorBidi"/>
                        <w:sz w:val="44"/>
                        <w:szCs w:val="44"/>
                      </w:rPr>
                    </w:pPr>
                    <w:moveTo w:id="10" w:author="Power, Lucinda" w:date="2021-10-27T15:47:00Z">
                      <w:r w:rsidRPr="00E35336">
                        <w:rPr>
                          <w:rFonts w:ascii="Times New Roman" w:eastAsia="Calibri" w:hAnsi="Times New Roman" w:cs="Times New Roman"/>
                          <w:b/>
                          <w:sz w:val="44"/>
                          <w:szCs w:val="44"/>
                        </w:rPr>
                        <w:t>Protocol for the Development, Review, and Approval of Loading and Effectiveness Estimates for Nutrient and Sediment Controls in the Chesapeake Bay Watershed Model</w:t>
                      </w:r>
                    </w:moveTo>
                  </w:p>
                </w:tc>
                <w:moveToRangeEnd w:id="8" w:displacedByCustomXml="next"/>
                <w:customXmlInsRangeStart w:id="11" w:author="Power, Lucinda" w:date="2021-10-27T15:46:00Z"/>
              </w:sdtContent>
            </w:sdt>
            <w:customXmlInsRangeEnd w:id="11"/>
          </w:tr>
          <w:tr w:rsidR="00E35336" w14:paraId="64A90EAF" w14:textId="77777777">
            <w:trPr>
              <w:trHeight w:val="720"/>
              <w:jc w:val="center"/>
              <w:ins w:id="12" w:author="Power, Lucinda" w:date="2021-10-27T15:46:00Z"/>
            </w:trPr>
            <w:tc>
              <w:tcPr>
                <w:tcW w:w="5000" w:type="pct"/>
                <w:tcBorders>
                  <w:top w:val="single" w:sz="4" w:space="0" w:color="5B9BD5" w:themeColor="accent1"/>
                </w:tcBorders>
                <w:vAlign w:val="center"/>
              </w:tcPr>
              <w:p w14:paraId="15AE8ECD" w14:textId="16FA709B" w:rsidR="00E35336" w:rsidRDefault="00E35336">
                <w:pPr>
                  <w:pStyle w:val="NoSpacing"/>
                  <w:jc w:val="center"/>
                  <w:rPr>
                    <w:ins w:id="13" w:author="Power, Lucinda" w:date="2021-10-27T15:46:00Z"/>
                    <w:rFonts w:asciiTheme="majorHAnsi" w:eastAsiaTheme="majorEastAsia" w:hAnsiTheme="majorHAnsi" w:cstheme="majorBidi"/>
                    <w:sz w:val="44"/>
                    <w:szCs w:val="44"/>
                  </w:rPr>
                </w:pPr>
              </w:p>
            </w:tc>
          </w:tr>
          <w:tr w:rsidR="00E35336" w14:paraId="1306CD15" w14:textId="77777777">
            <w:trPr>
              <w:trHeight w:val="360"/>
              <w:jc w:val="center"/>
              <w:ins w:id="14" w:author="Power, Lucinda" w:date="2021-10-27T15:46:00Z"/>
            </w:trPr>
            <w:tc>
              <w:tcPr>
                <w:tcW w:w="5000" w:type="pct"/>
                <w:vAlign w:val="center"/>
              </w:tcPr>
              <w:p w14:paraId="44A542F7" w14:textId="77777777" w:rsidR="00E35336" w:rsidRDefault="00E35336">
                <w:pPr>
                  <w:pStyle w:val="NoSpacing"/>
                  <w:jc w:val="center"/>
                  <w:rPr>
                    <w:ins w:id="15" w:author="Power, Lucinda" w:date="2021-10-27T15:46:00Z"/>
                  </w:rPr>
                </w:pPr>
              </w:p>
            </w:tc>
          </w:tr>
          <w:tr w:rsidR="00E35336" w14:paraId="34C6AFD1" w14:textId="77777777">
            <w:trPr>
              <w:trHeight w:val="360"/>
              <w:jc w:val="center"/>
              <w:ins w:id="16" w:author="Power, Lucinda" w:date="2021-10-27T15:46:00Z"/>
            </w:trPr>
            <w:customXmlInsRangeStart w:id="17" w:author="Power, Lucinda" w:date="2021-10-27T15:46:00Z"/>
            <w:sdt>
              <w:sdtPr>
                <w:rPr>
                  <w:b/>
                  <w:bCs/>
                  <w:sz w:val="30"/>
                  <w:szCs w:val="30"/>
                </w:rPr>
                <w:alias w:val="Author"/>
                <w:id w:val="15524260"/>
                <w:placeholder>
                  <w:docPart w:val="2FB944ADE72B450A86640503C45C5AA1"/>
                </w:placeholder>
                <w:dataBinding w:prefixMappings="xmlns:ns0='http://schemas.openxmlformats.org/package/2006/metadata/core-properties' xmlns:ns1='http://purl.org/dc/elements/1.1/'" w:xpath="/ns0:coreProperties[1]/ns1:creator[1]" w:storeItemID="{6C3C8BC8-F283-45AE-878A-BAB7291924A1}"/>
                <w:text/>
              </w:sdtPr>
              <w:sdtEndPr/>
              <w:sdtContent>
                <w:customXmlInsRangeEnd w:id="17"/>
                <w:tc>
                  <w:tcPr>
                    <w:tcW w:w="5000" w:type="pct"/>
                    <w:vAlign w:val="center"/>
                  </w:tcPr>
                  <w:p w14:paraId="06F65FD2" w14:textId="4148597C" w:rsidR="00E35336" w:rsidRPr="00E35336" w:rsidRDefault="00E35336">
                    <w:pPr>
                      <w:pStyle w:val="NoSpacing"/>
                      <w:jc w:val="center"/>
                      <w:rPr>
                        <w:ins w:id="18" w:author="Power, Lucinda" w:date="2021-10-27T15:46:00Z"/>
                        <w:b/>
                        <w:bCs/>
                        <w:sz w:val="30"/>
                        <w:szCs w:val="30"/>
                      </w:rPr>
                    </w:pPr>
                    <w:ins w:id="19" w:author="Power, Lucinda" w:date="2021-10-27T15:47:00Z">
                      <w:r w:rsidRPr="00E35336">
                        <w:rPr>
                          <w:b/>
                          <w:bCs/>
                          <w:sz w:val="30"/>
                          <w:szCs w:val="30"/>
                        </w:rPr>
                        <w:t>The Water Quality Goal Implementation Team</w:t>
                      </w:r>
                    </w:ins>
                  </w:p>
                </w:tc>
                <w:customXmlInsRangeStart w:id="20" w:author="Power, Lucinda" w:date="2021-10-27T15:46:00Z"/>
              </w:sdtContent>
            </w:sdt>
            <w:customXmlInsRangeEnd w:id="20"/>
          </w:tr>
          <w:tr w:rsidR="00E35336" w14:paraId="34F0433C" w14:textId="77777777">
            <w:trPr>
              <w:trHeight w:val="360"/>
              <w:jc w:val="center"/>
              <w:ins w:id="21" w:author="Power, Lucinda" w:date="2021-10-27T15:46:00Z"/>
            </w:trPr>
            <w:customXmlInsRangeStart w:id="22" w:author="Power, Lucinda" w:date="2021-10-27T15:46:00Z"/>
            <w:sdt>
              <w:sdtPr>
                <w:rPr>
                  <w:b/>
                  <w:bCs/>
                </w:rPr>
                <w:alias w:val="Date"/>
                <w:id w:val="516659546"/>
                <w:placeholder>
                  <w:docPart w:val="86AB89EDB2C5450EAB2B8D2AB2F51F80"/>
                </w:placeholder>
                <w:dataBinding w:prefixMappings="xmlns:ns0='http://schemas.microsoft.com/office/2006/coverPageProps'" w:xpath="/ns0:CoverPageProperties[1]/ns0:PublishDate[1]" w:storeItemID="{55AF091B-3C7A-41E3-B477-F2FDAA23CFDA}"/>
                <w:date w:fullDate="2021-11-29T00:00:00Z">
                  <w:dateFormat w:val="M/d/yyyy"/>
                  <w:lid w:val="en-US"/>
                  <w:storeMappedDataAs w:val="dateTime"/>
                  <w:calendar w:val="gregorian"/>
                </w:date>
              </w:sdtPr>
              <w:sdtEndPr/>
              <w:sdtContent>
                <w:customXmlInsRangeEnd w:id="22"/>
                <w:tc>
                  <w:tcPr>
                    <w:tcW w:w="5000" w:type="pct"/>
                    <w:vAlign w:val="center"/>
                  </w:tcPr>
                  <w:p w14:paraId="4553A510" w14:textId="578F341E" w:rsidR="00E35336" w:rsidRDefault="008F564A">
                    <w:pPr>
                      <w:pStyle w:val="NoSpacing"/>
                      <w:jc w:val="center"/>
                      <w:rPr>
                        <w:ins w:id="23" w:author="Power, Lucinda" w:date="2021-10-27T15:46:00Z"/>
                        <w:b/>
                        <w:bCs/>
                      </w:rPr>
                    </w:pPr>
                    <w:ins w:id="24" w:author="Power, Lucinda" w:date="2021-11-29T12:49:00Z">
                      <w:r>
                        <w:rPr>
                          <w:b/>
                          <w:bCs/>
                        </w:rPr>
                        <w:t>11/29/2021</w:t>
                      </w:r>
                    </w:ins>
                  </w:p>
                </w:tc>
                <w:customXmlInsRangeStart w:id="25" w:author="Power, Lucinda" w:date="2021-10-27T15:46:00Z"/>
              </w:sdtContent>
            </w:sdt>
            <w:customXmlInsRangeEnd w:id="25"/>
          </w:tr>
        </w:tbl>
        <w:p w14:paraId="00502845" w14:textId="77777777" w:rsidR="00E35336" w:rsidRDefault="00E35336">
          <w:pPr>
            <w:rPr>
              <w:ins w:id="26" w:author="Power, Lucinda" w:date="2021-10-27T15:46:00Z"/>
            </w:rPr>
          </w:pPr>
        </w:p>
        <w:p w14:paraId="1E259FE2" w14:textId="77777777" w:rsidR="00E35336" w:rsidRDefault="00E35336">
          <w:pPr>
            <w:rPr>
              <w:ins w:id="27" w:author="Power, Lucinda" w:date="2021-10-27T15:46:00Z"/>
            </w:rPr>
          </w:pPr>
        </w:p>
        <w:p w14:paraId="612E5B93" w14:textId="77777777" w:rsidR="00E35336" w:rsidRDefault="00E35336">
          <w:pPr>
            <w:rPr>
              <w:ins w:id="28" w:author="Power, Lucinda" w:date="2021-10-27T15:46:00Z"/>
            </w:rPr>
          </w:pPr>
        </w:p>
        <w:p w14:paraId="7A15A33C" w14:textId="77777777" w:rsidR="00E35336" w:rsidRDefault="00E35336">
          <w:pPr>
            <w:rPr>
              <w:ins w:id="29" w:author="Power, Lucinda" w:date="2021-10-27T15:50:00Z"/>
              <w:rFonts w:ascii="Times New Roman" w:hAnsi="Times New Roman" w:cs="Times New Roman"/>
              <w:b/>
              <w:sz w:val="24"/>
              <w:szCs w:val="24"/>
            </w:rPr>
          </w:pPr>
          <w:ins w:id="30" w:author="Power, Lucinda" w:date="2021-10-27T15:50:00Z">
            <w:r>
              <w:rPr>
                <w:rFonts w:ascii="Times New Roman" w:hAnsi="Times New Roman" w:cs="Times New Roman"/>
                <w:b/>
                <w:sz w:val="24"/>
                <w:szCs w:val="24"/>
              </w:rPr>
              <w:br w:type="page"/>
            </w:r>
          </w:ins>
        </w:p>
        <w:p w14:paraId="2E695ADD" w14:textId="5565D7FE" w:rsidR="00E35336" w:rsidRPr="00ED574A" w:rsidRDefault="00E35336">
          <w:pPr>
            <w:rPr>
              <w:ins w:id="31" w:author="Power, Lucinda" w:date="2021-10-27T15:51:00Z"/>
              <w:rFonts w:ascii="Times New Roman" w:hAnsi="Times New Roman" w:cs="Times New Roman"/>
              <w:b/>
              <w:sz w:val="28"/>
              <w:szCs w:val="28"/>
            </w:rPr>
          </w:pPr>
          <w:ins w:id="32" w:author="Power, Lucinda" w:date="2021-10-27T15:51:00Z">
            <w:r w:rsidRPr="00ED574A">
              <w:rPr>
                <w:rFonts w:ascii="Times New Roman" w:hAnsi="Times New Roman" w:cs="Times New Roman"/>
                <w:b/>
                <w:sz w:val="28"/>
                <w:szCs w:val="28"/>
                <w:u w:val="single"/>
              </w:rPr>
              <w:lastRenderedPageBreak/>
              <w:t>Table of Contents</w:t>
            </w:r>
          </w:ins>
          <w:ins w:id="33" w:author="Power, Lucinda" w:date="2021-10-27T16:10:00Z">
            <w:r w:rsidR="00941AD5">
              <w:rPr>
                <w:rFonts w:ascii="Times New Roman" w:hAnsi="Times New Roman" w:cs="Times New Roman"/>
                <w:b/>
                <w:sz w:val="28"/>
                <w:szCs w:val="28"/>
              </w:rPr>
              <w:t xml:space="preserve"> </w:t>
            </w:r>
          </w:ins>
          <w:ins w:id="34" w:author="Power, Lucinda" w:date="2021-10-27T16:11:00Z">
            <w:r w:rsidR="00941AD5">
              <w:rPr>
                <w:rFonts w:ascii="Times New Roman" w:hAnsi="Times New Roman" w:cs="Times New Roman"/>
                <w:b/>
                <w:sz w:val="28"/>
                <w:szCs w:val="28"/>
              </w:rPr>
              <w:t xml:space="preserve">                          </w:t>
            </w:r>
            <w:r w:rsidR="00941AD5">
              <w:rPr>
                <w:rFonts w:ascii="Times New Roman" w:hAnsi="Times New Roman" w:cs="Times New Roman"/>
                <w:b/>
                <w:sz w:val="28"/>
                <w:szCs w:val="28"/>
              </w:rPr>
              <w:tab/>
            </w:r>
            <w:r w:rsidR="00941AD5">
              <w:rPr>
                <w:rFonts w:ascii="Times New Roman" w:hAnsi="Times New Roman" w:cs="Times New Roman"/>
                <w:b/>
                <w:sz w:val="28"/>
                <w:szCs w:val="28"/>
              </w:rPr>
              <w:tab/>
            </w:r>
            <w:r w:rsidR="00941AD5">
              <w:rPr>
                <w:rFonts w:ascii="Times New Roman" w:hAnsi="Times New Roman" w:cs="Times New Roman"/>
                <w:b/>
                <w:sz w:val="28"/>
                <w:szCs w:val="28"/>
              </w:rPr>
              <w:tab/>
            </w:r>
            <w:r w:rsidR="00941AD5">
              <w:rPr>
                <w:rFonts w:ascii="Times New Roman" w:hAnsi="Times New Roman" w:cs="Times New Roman"/>
                <w:b/>
                <w:sz w:val="28"/>
                <w:szCs w:val="28"/>
              </w:rPr>
              <w:tab/>
            </w:r>
            <w:r w:rsidR="00941AD5">
              <w:rPr>
                <w:rFonts w:ascii="Times New Roman" w:hAnsi="Times New Roman" w:cs="Times New Roman"/>
                <w:b/>
                <w:sz w:val="28"/>
                <w:szCs w:val="28"/>
              </w:rPr>
              <w:tab/>
            </w:r>
            <w:r w:rsidR="00941AD5">
              <w:rPr>
                <w:rFonts w:ascii="Times New Roman" w:hAnsi="Times New Roman" w:cs="Times New Roman"/>
                <w:b/>
                <w:sz w:val="28"/>
                <w:szCs w:val="28"/>
              </w:rPr>
              <w:tab/>
            </w:r>
          </w:ins>
          <w:ins w:id="35" w:author="Power, Lucinda" w:date="2021-10-27T16:10:00Z">
            <w:r w:rsidR="00941AD5" w:rsidRPr="00ED574A">
              <w:rPr>
                <w:rFonts w:ascii="Times New Roman" w:hAnsi="Times New Roman" w:cs="Times New Roman"/>
                <w:b/>
                <w:sz w:val="28"/>
                <w:szCs w:val="28"/>
                <w:u w:val="single"/>
              </w:rPr>
              <w:t>Page Number</w:t>
            </w:r>
          </w:ins>
        </w:p>
        <w:p w14:paraId="19AFEDA9" w14:textId="3A648555" w:rsidR="00E35336" w:rsidRDefault="00E35336" w:rsidP="00ED574A">
          <w:pPr>
            <w:spacing w:after="0"/>
            <w:rPr>
              <w:ins w:id="36" w:author="Power, Lucinda" w:date="2021-10-27T15:52:00Z"/>
              <w:rFonts w:ascii="Times New Roman" w:hAnsi="Times New Roman" w:cs="Times New Roman"/>
              <w:b/>
              <w:sz w:val="24"/>
              <w:szCs w:val="24"/>
            </w:rPr>
          </w:pPr>
          <w:ins w:id="37" w:author="Power, Lucinda" w:date="2021-10-27T15:52:00Z">
            <w:r>
              <w:rPr>
                <w:rFonts w:ascii="Times New Roman" w:hAnsi="Times New Roman" w:cs="Times New Roman"/>
                <w:b/>
                <w:sz w:val="24"/>
                <w:szCs w:val="24"/>
              </w:rPr>
              <w:t>Introduction…………………………………………………………</w:t>
            </w:r>
          </w:ins>
          <w:ins w:id="38" w:author="Power, Lucinda" w:date="2021-10-27T15:53:00Z">
            <w:r>
              <w:rPr>
                <w:rFonts w:ascii="Times New Roman" w:hAnsi="Times New Roman" w:cs="Times New Roman"/>
                <w:b/>
                <w:sz w:val="24"/>
                <w:szCs w:val="24"/>
              </w:rPr>
              <w:t>…………</w:t>
            </w:r>
          </w:ins>
          <w:ins w:id="39" w:author="Power, Lucinda" w:date="2021-10-27T15:54:00Z">
            <w:r>
              <w:rPr>
                <w:rFonts w:ascii="Times New Roman" w:hAnsi="Times New Roman" w:cs="Times New Roman"/>
                <w:b/>
                <w:sz w:val="24"/>
                <w:szCs w:val="24"/>
              </w:rPr>
              <w:t>…</w:t>
            </w:r>
          </w:ins>
          <w:ins w:id="40" w:author="Power, Lucinda" w:date="2021-10-27T15:53:00Z">
            <w:r>
              <w:rPr>
                <w:rFonts w:ascii="Times New Roman" w:hAnsi="Times New Roman" w:cs="Times New Roman"/>
                <w:b/>
                <w:sz w:val="24"/>
                <w:szCs w:val="24"/>
              </w:rPr>
              <w:t xml:space="preserve"> </w:t>
            </w:r>
          </w:ins>
        </w:p>
        <w:p w14:paraId="6924BBA4" w14:textId="77777777" w:rsidR="00E35336" w:rsidRDefault="00E35336" w:rsidP="00E35336">
          <w:pPr>
            <w:spacing w:after="0"/>
            <w:rPr>
              <w:ins w:id="41" w:author="Power, Lucinda" w:date="2021-10-27T15:55:00Z"/>
              <w:rFonts w:ascii="Times New Roman" w:hAnsi="Times New Roman" w:cs="Times New Roman"/>
              <w:b/>
              <w:sz w:val="24"/>
              <w:szCs w:val="24"/>
            </w:rPr>
          </w:pPr>
        </w:p>
        <w:p w14:paraId="1A3EDCA7" w14:textId="7BC9E745" w:rsidR="00E35336" w:rsidRDefault="00E35336" w:rsidP="00ED574A">
          <w:pPr>
            <w:spacing w:after="0"/>
            <w:rPr>
              <w:ins w:id="42" w:author="Power, Lucinda" w:date="2021-10-27T15:53:00Z"/>
              <w:rFonts w:ascii="Times New Roman" w:hAnsi="Times New Roman" w:cs="Times New Roman"/>
              <w:b/>
              <w:sz w:val="24"/>
              <w:szCs w:val="24"/>
            </w:rPr>
          </w:pPr>
          <w:ins w:id="43" w:author="Power, Lucinda" w:date="2021-10-27T15:53:00Z">
            <w:r>
              <w:rPr>
                <w:rFonts w:ascii="Times New Roman" w:hAnsi="Times New Roman" w:cs="Times New Roman"/>
                <w:b/>
                <w:sz w:val="24"/>
                <w:szCs w:val="24"/>
              </w:rPr>
              <w:t>Scientific Findings of BMP Performance………………………………………</w:t>
            </w:r>
          </w:ins>
          <w:ins w:id="44" w:author="Power, Lucinda" w:date="2021-10-27T16:11:00Z">
            <w:r w:rsidR="00941AD5">
              <w:rPr>
                <w:rFonts w:ascii="Times New Roman" w:hAnsi="Times New Roman" w:cs="Times New Roman"/>
                <w:b/>
                <w:sz w:val="24"/>
                <w:szCs w:val="24"/>
              </w:rPr>
              <w:t>.</w:t>
            </w:r>
          </w:ins>
          <w:ins w:id="45" w:author="Power, Lucinda" w:date="2021-10-27T15:53:00Z">
            <w:r>
              <w:rPr>
                <w:rFonts w:ascii="Times New Roman" w:hAnsi="Times New Roman" w:cs="Times New Roman"/>
                <w:b/>
                <w:sz w:val="24"/>
                <w:szCs w:val="24"/>
              </w:rPr>
              <w:t xml:space="preserve"> </w:t>
            </w:r>
          </w:ins>
        </w:p>
        <w:p w14:paraId="391F2BA5" w14:textId="77777777" w:rsidR="00E35336" w:rsidRDefault="00E35336" w:rsidP="00E35336">
          <w:pPr>
            <w:spacing w:after="0" w:line="240" w:lineRule="auto"/>
            <w:rPr>
              <w:ins w:id="46" w:author="Power, Lucinda" w:date="2021-10-27T15:55:00Z"/>
              <w:rFonts w:ascii="Times New Roman" w:hAnsi="Times New Roman" w:cs="Times New Roman"/>
              <w:b/>
              <w:bCs/>
              <w:sz w:val="24"/>
              <w:szCs w:val="24"/>
            </w:rPr>
          </w:pPr>
        </w:p>
        <w:p w14:paraId="30FD6DE1" w14:textId="56555815" w:rsidR="00E35336" w:rsidRDefault="00E35336" w:rsidP="00E35336">
          <w:pPr>
            <w:spacing w:after="0" w:line="240" w:lineRule="auto"/>
            <w:rPr>
              <w:ins w:id="47" w:author="Power, Lucinda" w:date="2021-10-27T15:55:00Z"/>
              <w:rFonts w:ascii="Times New Roman" w:hAnsi="Times New Roman" w:cs="Times New Roman"/>
              <w:b/>
              <w:bCs/>
              <w:sz w:val="24"/>
              <w:szCs w:val="24"/>
            </w:rPr>
          </w:pPr>
          <w:ins w:id="48" w:author="Power, Lucinda" w:date="2021-10-27T15:53:00Z">
            <w:r w:rsidRPr="00ED574A">
              <w:rPr>
                <w:rFonts w:ascii="Times New Roman" w:hAnsi="Times New Roman" w:cs="Times New Roman"/>
                <w:b/>
                <w:bCs/>
                <w:sz w:val="24"/>
                <w:szCs w:val="24"/>
              </w:rPr>
              <w:t>Technical Application of the Recommended BMP(s) within CAST</w:t>
            </w:r>
          </w:ins>
          <w:ins w:id="49" w:author="Power, Lucinda" w:date="2021-10-27T15:54:00Z">
            <w:r>
              <w:rPr>
                <w:rFonts w:ascii="Times New Roman" w:hAnsi="Times New Roman" w:cs="Times New Roman"/>
                <w:b/>
                <w:bCs/>
                <w:sz w:val="24"/>
                <w:szCs w:val="24"/>
              </w:rPr>
              <w:t>………….</w:t>
            </w:r>
          </w:ins>
          <w:ins w:id="50" w:author="Power, Lucinda" w:date="2021-10-27T15:55:00Z">
            <w:r>
              <w:rPr>
                <w:rFonts w:ascii="Times New Roman" w:hAnsi="Times New Roman" w:cs="Times New Roman"/>
                <w:b/>
                <w:bCs/>
                <w:sz w:val="24"/>
                <w:szCs w:val="24"/>
              </w:rPr>
              <w:t>.</w:t>
            </w:r>
          </w:ins>
        </w:p>
        <w:p w14:paraId="480A214F" w14:textId="77777777" w:rsidR="00E35336" w:rsidRDefault="00E35336" w:rsidP="00E35336">
          <w:pPr>
            <w:spacing w:after="0" w:line="240" w:lineRule="auto"/>
            <w:rPr>
              <w:ins w:id="51" w:author="Power, Lucinda" w:date="2021-10-27T15:55:00Z"/>
              <w:rFonts w:ascii="Times New Roman" w:hAnsi="Times New Roman" w:cs="Times New Roman"/>
              <w:b/>
              <w:bCs/>
              <w:sz w:val="24"/>
              <w:szCs w:val="24"/>
            </w:rPr>
          </w:pPr>
        </w:p>
        <w:p w14:paraId="7535A796" w14:textId="2237D183" w:rsidR="00E35336" w:rsidRDefault="00E35336" w:rsidP="00E35336">
          <w:pPr>
            <w:spacing w:after="0" w:line="240" w:lineRule="auto"/>
            <w:rPr>
              <w:ins w:id="52" w:author="Power, Lucinda" w:date="2021-10-27T15:56:00Z"/>
              <w:rFonts w:ascii="Times New Roman" w:hAnsi="Times New Roman" w:cs="Times New Roman"/>
              <w:b/>
              <w:sz w:val="24"/>
              <w:szCs w:val="24"/>
            </w:rPr>
          </w:pPr>
          <w:ins w:id="53" w:author="Power, Lucinda" w:date="2021-10-27T15:54:00Z">
            <w:r w:rsidRPr="00ED574A">
              <w:rPr>
                <w:rFonts w:ascii="Times New Roman" w:hAnsi="Times New Roman" w:cs="Times New Roman"/>
                <w:b/>
                <w:sz w:val="24"/>
                <w:szCs w:val="24"/>
              </w:rPr>
              <w:t>Determine the Need for a Review Process for New and Existing Estimates</w:t>
            </w:r>
          </w:ins>
          <w:ins w:id="54" w:author="Power, Lucinda" w:date="2021-10-27T15:55:00Z">
            <w:r>
              <w:rPr>
                <w:rFonts w:ascii="Times New Roman" w:hAnsi="Times New Roman" w:cs="Times New Roman"/>
                <w:b/>
                <w:sz w:val="24"/>
                <w:szCs w:val="24"/>
              </w:rPr>
              <w:t>…</w:t>
            </w:r>
          </w:ins>
          <w:ins w:id="55" w:author="Power, Lucinda" w:date="2021-10-27T15:56:00Z">
            <w:r>
              <w:rPr>
                <w:rFonts w:ascii="Times New Roman" w:hAnsi="Times New Roman" w:cs="Times New Roman"/>
                <w:b/>
                <w:sz w:val="24"/>
                <w:szCs w:val="24"/>
              </w:rPr>
              <w:t>.</w:t>
            </w:r>
          </w:ins>
        </w:p>
        <w:p w14:paraId="51D831DE" w14:textId="0BE7B4DB" w:rsidR="00E35336" w:rsidRDefault="00174EF3" w:rsidP="00E35336">
          <w:pPr>
            <w:spacing w:after="0" w:line="240" w:lineRule="auto"/>
            <w:rPr>
              <w:ins w:id="56" w:author="Power, Lucinda" w:date="2021-10-27T15:57:00Z"/>
              <w:rFonts w:ascii="Times New Roman" w:hAnsi="Times New Roman" w:cs="Times New Roman"/>
              <w:b/>
              <w:bCs/>
              <w:iCs/>
              <w:sz w:val="24"/>
              <w:szCs w:val="24"/>
            </w:rPr>
          </w:pPr>
          <w:ins w:id="57" w:author="Power, Lucinda" w:date="2021-10-27T15:57:00Z">
            <w:r>
              <w:rPr>
                <w:rFonts w:ascii="Times New Roman" w:hAnsi="Times New Roman" w:cs="Times New Roman"/>
                <w:b/>
                <w:sz w:val="24"/>
                <w:szCs w:val="24"/>
              </w:rPr>
              <w:tab/>
            </w:r>
            <w:r w:rsidRPr="00A34F94">
              <w:rPr>
                <w:rFonts w:ascii="Times New Roman" w:hAnsi="Times New Roman" w:cs="Times New Roman"/>
                <w:i/>
                <w:sz w:val="24"/>
                <w:szCs w:val="24"/>
              </w:rPr>
              <w:t xml:space="preserve">New Requests for Evaluation of </w:t>
            </w:r>
            <w:r>
              <w:rPr>
                <w:rFonts w:ascii="Times New Roman" w:hAnsi="Times New Roman" w:cs="Times New Roman"/>
                <w:i/>
                <w:sz w:val="24"/>
                <w:szCs w:val="24"/>
              </w:rPr>
              <w:t xml:space="preserve">New </w:t>
            </w:r>
            <w:r w:rsidRPr="00A34F94">
              <w:rPr>
                <w:rFonts w:ascii="Times New Roman" w:hAnsi="Times New Roman" w:cs="Times New Roman"/>
                <w:i/>
                <w:sz w:val="24"/>
                <w:szCs w:val="24"/>
              </w:rPr>
              <w:t>Technologies and Practices</w:t>
            </w:r>
            <w:r w:rsidRPr="00ED574A">
              <w:rPr>
                <w:rFonts w:ascii="Times New Roman" w:hAnsi="Times New Roman" w:cs="Times New Roman"/>
                <w:b/>
                <w:bCs/>
                <w:iCs/>
                <w:sz w:val="24"/>
                <w:szCs w:val="24"/>
              </w:rPr>
              <w:t>………..</w:t>
            </w:r>
          </w:ins>
        </w:p>
        <w:p w14:paraId="718A6B6A" w14:textId="77777777" w:rsidR="00941AD5" w:rsidRDefault="00174EF3" w:rsidP="00E35336">
          <w:pPr>
            <w:spacing w:after="0" w:line="240" w:lineRule="auto"/>
            <w:rPr>
              <w:ins w:id="58" w:author="Power, Lucinda" w:date="2021-10-27T16:11:00Z"/>
              <w:rFonts w:ascii="Times New Roman" w:hAnsi="Times New Roman" w:cs="Times New Roman"/>
              <w:i/>
              <w:sz w:val="24"/>
              <w:szCs w:val="24"/>
            </w:rPr>
          </w:pPr>
          <w:ins w:id="59" w:author="Power, Lucinda" w:date="2021-10-27T15:57:00Z">
            <w:r>
              <w:rPr>
                <w:rFonts w:ascii="Times New Roman" w:hAnsi="Times New Roman" w:cs="Times New Roman"/>
                <w:b/>
                <w:bCs/>
                <w:iCs/>
                <w:sz w:val="24"/>
                <w:szCs w:val="24"/>
              </w:rPr>
              <w:tab/>
            </w:r>
          </w:ins>
          <w:ins w:id="60" w:author="Power, Lucinda" w:date="2021-10-27T15:58:00Z">
            <w:r>
              <w:rPr>
                <w:rFonts w:ascii="Times New Roman" w:hAnsi="Times New Roman" w:cs="Times New Roman"/>
                <w:i/>
                <w:iCs/>
                <w:sz w:val="24"/>
                <w:szCs w:val="24"/>
              </w:rPr>
              <w:t xml:space="preserve">Reviews of </w:t>
            </w:r>
            <w:r>
              <w:rPr>
                <w:rFonts w:ascii="Times New Roman" w:hAnsi="Times New Roman" w:cs="Times New Roman"/>
                <w:i/>
                <w:sz w:val="24"/>
                <w:szCs w:val="24"/>
              </w:rPr>
              <w:t>E</w:t>
            </w:r>
            <w:r w:rsidRPr="00A34F94">
              <w:rPr>
                <w:rFonts w:ascii="Times New Roman" w:hAnsi="Times New Roman" w:cs="Times New Roman"/>
                <w:i/>
                <w:sz w:val="24"/>
                <w:szCs w:val="24"/>
              </w:rPr>
              <w:t xml:space="preserve">stimates or </w:t>
            </w:r>
            <w:r>
              <w:rPr>
                <w:rFonts w:ascii="Times New Roman" w:hAnsi="Times New Roman" w:cs="Times New Roman"/>
                <w:i/>
                <w:sz w:val="24"/>
                <w:szCs w:val="24"/>
              </w:rPr>
              <w:t>T</w:t>
            </w:r>
            <w:r w:rsidRPr="00A34F94">
              <w:rPr>
                <w:rFonts w:ascii="Times New Roman" w:hAnsi="Times New Roman" w:cs="Times New Roman"/>
                <w:i/>
                <w:sz w:val="24"/>
                <w:szCs w:val="24"/>
              </w:rPr>
              <w:t xml:space="preserve">reatment </w:t>
            </w:r>
            <w:r>
              <w:rPr>
                <w:rFonts w:ascii="Times New Roman" w:hAnsi="Times New Roman" w:cs="Times New Roman"/>
                <w:i/>
                <w:sz w:val="24"/>
                <w:szCs w:val="24"/>
              </w:rPr>
              <w:t>P</w:t>
            </w:r>
            <w:r w:rsidRPr="00A34F94">
              <w:rPr>
                <w:rFonts w:ascii="Times New Roman" w:hAnsi="Times New Roman" w:cs="Times New Roman"/>
                <w:i/>
                <w:sz w:val="24"/>
                <w:szCs w:val="24"/>
              </w:rPr>
              <w:t>rocesses</w:t>
            </w:r>
            <w:r>
              <w:rPr>
                <w:rFonts w:ascii="Times New Roman" w:hAnsi="Times New Roman" w:cs="Times New Roman"/>
                <w:i/>
                <w:sz w:val="24"/>
                <w:szCs w:val="24"/>
              </w:rPr>
              <w:t xml:space="preserve"> in </w:t>
            </w:r>
            <w:r w:rsidRPr="00ED574A">
              <w:rPr>
                <w:rFonts w:ascii="Times New Roman" w:hAnsi="Times New Roman" w:cs="Times New Roman"/>
                <w:i/>
                <w:sz w:val="24"/>
                <w:szCs w:val="24"/>
              </w:rPr>
              <w:t>Existing</w:t>
            </w:r>
            <w:r w:rsidRPr="00174EF3">
              <w:rPr>
                <w:rFonts w:ascii="Times New Roman" w:hAnsi="Times New Roman" w:cs="Times New Roman"/>
                <w:i/>
                <w:sz w:val="24"/>
                <w:szCs w:val="24"/>
              </w:rPr>
              <w:t xml:space="preserve"> </w:t>
            </w:r>
            <w:r>
              <w:rPr>
                <w:rFonts w:ascii="Times New Roman" w:hAnsi="Times New Roman" w:cs="Times New Roman"/>
                <w:i/>
                <w:sz w:val="24"/>
                <w:szCs w:val="24"/>
              </w:rPr>
              <w:t xml:space="preserve">BMP Expert </w:t>
            </w:r>
          </w:ins>
        </w:p>
        <w:p w14:paraId="6E80B6A9" w14:textId="0B70C720" w:rsidR="00174EF3" w:rsidRDefault="00174EF3" w:rsidP="00ED574A">
          <w:pPr>
            <w:spacing w:after="0" w:line="240" w:lineRule="auto"/>
            <w:ind w:firstLine="720"/>
            <w:rPr>
              <w:ins w:id="61" w:author="Power, Lucinda" w:date="2021-10-27T15:59:00Z"/>
              <w:rFonts w:ascii="Times New Roman" w:hAnsi="Times New Roman" w:cs="Times New Roman"/>
              <w:b/>
              <w:bCs/>
              <w:iCs/>
              <w:sz w:val="24"/>
              <w:szCs w:val="24"/>
            </w:rPr>
          </w:pPr>
          <w:ins w:id="62" w:author="Power, Lucinda" w:date="2021-10-27T15:58:00Z">
            <w:r>
              <w:rPr>
                <w:rFonts w:ascii="Times New Roman" w:hAnsi="Times New Roman" w:cs="Times New Roman"/>
                <w:i/>
                <w:sz w:val="24"/>
                <w:szCs w:val="24"/>
              </w:rPr>
              <w:t>Panel Reports</w:t>
            </w:r>
            <w:r>
              <w:rPr>
                <w:rFonts w:ascii="Times New Roman" w:hAnsi="Times New Roman" w:cs="Times New Roman"/>
                <w:b/>
                <w:bCs/>
                <w:iCs/>
                <w:sz w:val="24"/>
                <w:szCs w:val="24"/>
              </w:rPr>
              <w:t>..</w:t>
            </w:r>
          </w:ins>
          <w:ins w:id="63" w:author="Power, Lucinda" w:date="2021-10-27T16:11:00Z">
            <w:r w:rsidR="00941AD5">
              <w:rPr>
                <w:rFonts w:ascii="Times New Roman" w:hAnsi="Times New Roman" w:cs="Times New Roman"/>
                <w:b/>
                <w:bCs/>
                <w:iCs/>
                <w:sz w:val="24"/>
                <w:szCs w:val="24"/>
              </w:rPr>
              <w:t>.............................................................................................</w:t>
            </w:r>
          </w:ins>
        </w:p>
        <w:p w14:paraId="6210CFAC" w14:textId="19702F6A" w:rsidR="00174EF3" w:rsidRDefault="00174EF3" w:rsidP="00E35336">
          <w:pPr>
            <w:spacing w:after="0" w:line="240" w:lineRule="auto"/>
            <w:rPr>
              <w:ins w:id="64" w:author="Power, Lucinda" w:date="2021-10-27T15:59:00Z"/>
              <w:rFonts w:ascii="Times New Roman" w:hAnsi="Times New Roman" w:cs="Times New Roman"/>
              <w:b/>
              <w:bCs/>
              <w:iCs/>
              <w:sz w:val="24"/>
              <w:szCs w:val="24"/>
            </w:rPr>
          </w:pPr>
          <w:ins w:id="65" w:author="Power, Lucinda" w:date="2021-10-27T15:59:00Z">
            <w:r>
              <w:rPr>
                <w:rFonts w:ascii="Times New Roman" w:hAnsi="Times New Roman" w:cs="Times New Roman"/>
                <w:b/>
                <w:bCs/>
                <w:iCs/>
                <w:sz w:val="24"/>
                <w:szCs w:val="24"/>
              </w:rPr>
              <w:tab/>
            </w:r>
            <w:r>
              <w:rPr>
                <w:rFonts w:ascii="Times New Roman" w:hAnsi="Times New Roman" w:cs="Times New Roman"/>
                <w:i/>
                <w:sz w:val="24"/>
                <w:szCs w:val="24"/>
              </w:rPr>
              <w:t>Proprietary Devices</w:t>
            </w:r>
            <w:r>
              <w:rPr>
                <w:rFonts w:ascii="Times New Roman" w:hAnsi="Times New Roman" w:cs="Times New Roman"/>
                <w:b/>
                <w:bCs/>
                <w:iCs/>
                <w:sz w:val="24"/>
                <w:szCs w:val="24"/>
              </w:rPr>
              <w:t xml:space="preserve">………………………………………………………. </w:t>
            </w:r>
          </w:ins>
        </w:p>
        <w:p w14:paraId="60ABF34F" w14:textId="42000FEB" w:rsidR="00174EF3" w:rsidRDefault="00174EF3" w:rsidP="00E35336">
          <w:pPr>
            <w:spacing w:after="0" w:line="240" w:lineRule="auto"/>
            <w:rPr>
              <w:ins w:id="66" w:author="Power, Lucinda" w:date="2021-10-27T16:00:00Z"/>
              <w:rFonts w:ascii="Times New Roman" w:hAnsi="Times New Roman" w:cs="Times New Roman"/>
              <w:b/>
              <w:bCs/>
              <w:iCs/>
              <w:sz w:val="24"/>
              <w:szCs w:val="24"/>
            </w:rPr>
          </w:pPr>
          <w:ins w:id="67" w:author="Power, Lucinda" w:date="2021-10-27T15:59:00Z">
            <w:r>
              <w:rPr>
                <w:rFonts w:ascii="Times New Roman" w:hAnsi="Times New Roman" w:cs="Times New Roman"/>
                <w:b/>
                <w:bCs/>
                <w:iCs/>
                <w:sz w:val="24"/>
                <w:szCs w:val="24"/>
              </w:rPr>
              <w:tab/>
            </w:r>
            <w:r w:rsidRPr="00A34F94">
              <w:rPr>
                <w:rFonts w:ascii="Times New Roman" w:hAnsi="Times New Roman" w:cs="Times New Roman"/>
                <w:i/>
                <w:sz w:val="24"/>
                <w:szCs w:val="24"/>
              </w:rPr>
              <w:t>Communication of Requests</w:t>
            </w:r>
            <w:r>
              <w:rPr>
                <w:rFonts w:ascii="Times New Roman" w:hAnsi="Times New Roman" w:cs="Times New Roman"/>
                <w:i/>
                <w:sz w:val="24"/>
                <w:szCs w:val="24"/>
              </w:rPr>
              <w:t xml:space="preserve"> and Status of Expert Panels</w:t>
            </w:r>
            <w:r w:rsidRPr="00A34F94">
              <w:rPr>
                <w:rFonts w:ascii="Times New Roman" w:hAnsi="Times New Roman" w:cs="Times New Roman"/>
                <w:i/>
                <w:sz w:val="24"/>
                <w:szCs w:val="24"/>
              </w:rPr>
              <w:t xml:space="preserve"> to the</w:t>
            </w:r>
          </w:ins>
          <w:ins w:id="68" w:author="Power, Lucinda" w:date="2021-10-27T16:00:00Z">
            <w:r>
              <w:rPr>
                <w:rFonts w:ascii="Times New Roman" w:hAnsi="Times New Roman" w:cs="Times New Roman"/>
                <w:i/>
                <w:sz w:val="24"/>
                <w:szCs w:val="24"/>
              </w:rPr>
              <w:t xml:space="preserve"> CBP</w:t>
            </w:r>
            <w:r>
              <w:rPr>
                <w:rFonts w:ascii="Times New Roman" w:hAnsi="Times New Roman" w:cs="Times New Roman"/>
                <w:b/>
                <w:bCs/>
                <w:iCs/>
                <w:sz w:val="24"/>
                <w:szCs w:val="24"/>
              </w:rPr>
              <w:t xml:space="preserve">……. </w:t>
            </w:r>
          </w:ins>
        </w:p>
        <w:p w14:paraId="004069B8" w14:textId="77777777" w:rsidR="00174EF3" w:rsidRDefault="00174EF3" w:rsidP="00E35336">
          <w:pPr>
            <w:spacing w:after="0" w:line="240" w:lineRule="auto"/>
            <w:rPr>
              <w:ins w:id="69" w:author="Power, Lucinda" w:date="2021-10-27T15:56:00Z"/>
              <w:rFonts w:ascii="Times New Roman" w:hAnsi="Times New Roman" w:cs="Times New Roman"/>
              <w:b/>
              <w:sz w:val="24"/>
              <w:szCs w:val="24"/>
            </w:rPr>
          </w:pPr>
        </w:p>
        <w:p w14:paraId="38E80289" w14:textId="77777777" w:rsidR="00E35336" w:rsidRDefault="00E35336" w:rsidP="00E35336">
          <w:pPr>
            <w:spacing w:after="0" w:line="240" w:lineRule="auto"/>
            <w:rPr>
              <w:ins w:id="70" w:author="Power, Lucinda" w:date="2021-10-27T15:56:00Z"/>
              <w:rFonts w:ascii="Times New Roman" w:hAnsi="Times New Roman" w:cs="Times New Roman"/>
              <w:b/>
              <w:sz w:val="24"/>
              <w:szCs w:val="24"/>
            </w:rPr>
          </w:pPr>
          <w:ins w:id="71" w:author="Power, Lucinda" w:date="2021-10-27T15:56:00Z">
            <w:r w:rsidRPr="00ED574A">
              <w:rPr>
                <w:rFonts w:ascii="Times New Roman" w:hAnsi="Times New Roman" w:cs="Times New Roman"/>
                <w:b/>
                <w:sz w:val="24"/>
                <w:szCs w:val="24"/>
              </w:rPr>
              <w:t xml:space="preserve">Review Process for New Estimates or Revisions to Existing Estimates that </w:t>
            </w:r>
          </w:ins>
        </w:p>
        <w:p w14:paraId="430057E8" w14:textId="4BB0216A" w:rsidR="00E35336" w:rsidRDefault="00E35336" w:rsidP="00E35336">
          <w:pPr>
            <w:spacing w:after="0" w:line="240" w:lineRule="auto"/>
            <w:rPr>
              <w:ins w:id="72" w:author="Power, Lucinda" w:date="2021-10-27T16:00:00Z"/>
              <w:rFonts w:ascii="Times New Roman" w:hAnsi="Times New Roman" w:cs="Times New Roman"/>
              <w:b/>
              <w:sz w:val="24"/>
              <w:szCs w:val="24"/>
            </w:rPr>
          </w:pPr>
          <w:ins w:id="73" w:author="Power, Lucinda" w:date="2021-10-27T15:56:00Z">
            <w:r w:rsidRPr="00ED574A">
              <w:rPr>
                <w:rFonts w:ascii="Times New Roman" w:hAnsi="Times New Roman" w:cs="Times New Roman"/>
                <w:b/>
                <w:sz w:val="24"/>
                <w:szCs w:val="24"/>
              </w:rPr>
              <w:t>Require an Expert Panel</w:t>
            </w:r>
            <w:r w:rsidR="00174EF3">
              <w:rPr>
                <w:rFonts w:ascii="Times New Roman" w:hAnsi="Times New Roman" w:cs="Times New Roman"/>
                <w:b/>
                <w:sz w:val="24"/>
                <w:szCs w:val="24"/>
              </w:rPr>
              <w:t xml:space="preserve">………………………………………………………… </w:t>
            </w:r>
          </w:ins>
        </w:p>
        <w:p w14:paraId="76BEFE2F" w14:textId="0F082692" w:rsidR="00174EF3" w:rsidRDefault="00174EF3" w:rsidP="00174EF3">
          <w:pPr>
            <w:spacing w:after="0" w:line="276" w:lineRule="auto"/>
            <w:rPr>
              <w:ins w:id="74" w:author="Power, Lucinda" w:date="2021-10-27T16:04:00Z"/>
              <w:rFonts w:ascii="Times New Roman" w:hAnsi="Times New Roman" w:cs="Times New Roman"/>
              <w:b/>
              <w:bCs/>
              <w:iCs/>
              <w:sz w:val="24"/>
              <w:szCs w:val="24"/>
            </w:rPr>
          </w:pPr>
          <w:ins w:id="75" w:author="Power, Lucinda" w:date="2021-10-27T16:00:00Z">
            <w:r>
              <w:rPr>
                <w:rFonts w:ascii="Times New Roman" w:hAnsi="Times New Roman" w:cs="Times New Roman"/>
                <w:b/>
                <w:sz w:val="24"/>
                <w:szCs w:val="24"/>
              </w:rPr>
              <w:tab/>
            </w:r>
            <w:r w:rsidRPr="00A34F94">
              <w:rPr>
                <w:rFonts w:ascii="Times New Roman" w:hAnsi="Times New Roman" w:cs="Times New Roman"/>
                <w:i/>
                <w:sz w:val="24"/>
                <w:szCs w:val="24"/>
              </w:rPr>
              <w:t>Conven</w:t>
            </w:r>
            <w:r>
              <w:rPr>
                <w:rFonts w:ascii="Times New Roman" w:hAnsi="Times New Roman" w:cs="Times New Roman"/>
                <w:i/>
                <w:sz w:val="24"/>
                <w:szCs w:val="24"/>
              </w:rPr>
              <w:t>ing</w:t>
            </w:r>
            <w:r w:rsidRPr="00A34F94">
              <w:rPr>
                <w:rFonts w:ascii="Times New Roman" w:hAnsi="Times New Roman" w:cs="Times New Roman"/>
                <w:i/>
                <w:sz w:val="24"/>
                <w:szCs w:val="24"/>
              </w:rPr>
              <w:t xml:space="preserve"> a Panel &amp; Expectations of Panel members</w:t>
            </w:r>
          </w:ins>
          <w:ins w:id="76" w:author="Power, Lucinda" w:date="2021-10-27T16:01:00Z">
            <w:r>
              <w:rPr>
                <w:rFonts w:ascii="Times New Roman" w:hAnsi="Times New Roman" w:cs="Times New Roman"/>
                <w:b/>
                <w:bCs/>
                <w:iCs/>
                <w:sz w:val="24"/>
                <w:szCs w:val="24"/>
              </w:rPr>
              <w:t>……………………</w:t>
            </w:r>
          </w:ins>
        </w:p>
        <w:p w14:paraId="708F2702" w14:textId="3A4EBC2A" w:rsidR="00174EF3" w:rsidRDefault="00174EF3" w:rsidP="00174EF3">
          <w:pPr>
            <w:spacing w:after="0" w:line="276" w:lineRule="auto"/>
            <w:rPr>
              <w:ins w:id="77" w:author="Power, Lucinda" w:date="2021-10-27T16:04:00Z"/>
              <w:rFonts w:ascii="Times New Roman" w:hAnsi="Times New Roman" w:cs="Times New Roman"/>
              <w:b/>
              <w:bCs/>
              <w:iCs/>
              <w:sz w:val="24"/>
              <w:szCs w:val="24"/>
            </w:rPr>
          </w:pPr>
          <w:ins w:id="78" w:author="Power, Lucinda" w:date="2021-10-27T16:04:00Z">
            <w:r>
              <w:rPr>
                <w:rFonts w:ascii="Times New Roman" w:hAnsi="Times New Roman" w:cs="Times New Roman"/>
                <w:b/>
                <w:bCs/>
                <w:iCs/>
                <w:sz w:val="24"/>
                <w:szCs w:val="24"/>
              </w:rPr>
              <w:tab/>
            </w:r>
            <w:r w:rsidRPr="00ED574A">
              <w:rPr>
                <w:rFonts w:ascii="Times New Roman" w:hAnsi="Times New Roman" w:cs="Times New Roman"/>
                <w:i/>
                <w:sz w:val="24"/>
                <w:szCs w:val="24"/>
              </w:rPr>
              <w:t>Expert Panel Meetings</w:t>
            </w:r>
            <w:r>
              <w:rPr>
                <w:rFonts w:ascii="Times New Roman" w:hAnsi="Times New Roman" w:cs="Times New Roman"/>
                <w:b/>
                <w:bCs/>
                <w:iCs/>
                <w:sz w:val="24"/>
                <w:szCs w:val="24"/>
              </w:rPr>
              <w:t>…………………………………………………</w:t>
            </w:r>
          </w:ins>
          <w:ins w:id="79" w:author="Power, Lucinda" w:date="2021-10-27T16:12:00Z">
            <w:r w:rsidR="00941AD5">
              <w:rPr>
                <w:rFonts w:ascii="Times New Roman" w:hAnsi="Times New Roman" w:cs="Times New Roman"/>
                <w:b/>
                <w:bCs/>
                <w:iCs/>
                <w:sz w:val="24"/>
                <w:szCs w:val="24"/>
              </w:rPr>
              <w:t>...</w:t>
            </w:r>
          </w:ins>
          <w:ins w:id="80" w:author="Power, Lucinda" w:date="2021-10-27T16:04:00Z">
            <w:r>
              <w:rPr>
                <w:rFonts w:ascii="Times New Roman" w:hAnsi="Times New Roman" w:cs="Times New Roman"/>
                <w:b/>
                <w:bCs/>
                <w:iCs/>
                <w:sz w:val="24"/>
                <w:szCs w:val="24"/>
              </w:rPr>
              <w:t>.</w:t>
            </w:r>
          </w:ins>
          <w:ins w:id="81" w:author="Power, Lucinda" w:date="2021-10-27T16:12:00Z">
            <w:r w:rsidR="00941AD5">
              <w:rPr>
                <w:rFonts w:ascii="Times New Roman" w:hAnsi="Times New Roman" w:cs="Times New Roman"/>
                <w:b/>
                <w:bCs/>
                <w:iCs/>
                <w:sz w:val="24"/>
                <w:szCs w:val="24"/>
              </w:rPr>
              <w:t>..</w:t>
            </w:r>
          </w:ins>
        </w:p>
        <w:p w14:paraId="0CD1E4F6" w14:textId="0C2DCF15" w:rsidR="00174EF3" w:rsidRDefault="00174EF3" w:rsidP="00174EF3">
          <w:pPr>
            <w:spacing w:after="0" w:line="276" w:lineRule="auto"/>
            <w:rPr>
              <w:ins w:id="82" w:author="Power, Lucinda" w:date="2021-10-27T16:05:00Z"/>
              <w:rFonts w:ascii="Times New Roman" w:hAnsi="Times New Roman" w:cs="Times New Roman"/>
              <w:b/>
              <w:bCs/>
              <w:iCs/>
              <w:sz w:val="24"/>
              <w:szCs w:val="24"/>
            </w:rPr>
          </w:pPr>
          <w:ins w:id="83" w:author="Power, Lucinda" w:date="2021-10-27T16:04:00Z">
            <w:r>
              <w:rPr>
                <w:rFonts w:ascii="Times New Roman" w:hAnsi="Times New Roman" w:cs="Times New Roman"/>
                <w:b/>
                <w:bCs/>
                <w:iCs/>
                <w:sz w:val="24"/>
                <w:szCs w:val="24"/>
              </w:rPr>
              <w:tab/>
            </w:r>
            <w:r w:rsidRPr="00ED574A">
              <w:rPr>
                <w:rFonts w:ascii="Times New Roman" w:hAnsi="Times New Roman" w:cs="Times New Roman"/>
                <w:i/>
                <w:sz w:val="24"/>
                <w:szCs w:val="24"/>
              </w:rPr>
              <w:t>S</w:t>
            </w:r>
          </w:ins>
          <w:ins w:id="84" w:author="Power, Lucinda" w:date="2021-10-27T16:05:00Z">
            <w:r w:rsidRPr="00ED574A">
              <w:rPr>
                <w:rFonts w:ascii="Times New Roman" w:hAnsi="Times New Roman" w:cs="Times New Roman"/>
                <w:i/>
                <w:sz w:val="24"/>
                <w:szCs w:val="24"/>
              </w:rPr>
              <w:t>upport to Expert Panels</w:t>
            </w:r>
            <w:r>
              <w:rPr>
                <w:rFonts w:ascii="Times New Roman" w:hAnsi="Times New Roman" w:cs="Times New Roman"/>
                <w:b/>
                <w:bCs/>
                <w:iCs/>
                <w:sz w:val="24"/>
                <w:szCs w:val="24"/>
              </w:rPr>
              <w:t xml:space="preserve">………………………………………………….. </w:t>
            </w:r>
          </w:ins>
        </w:p>
        <w:p w14:paraId="485FA748" w14:textId="06208F97" w:rsidR="00174EF3" w:rsidRDefault="00174EF3" w:rsidP="00174EF3">
          <w:pPr>
            <w:spacing w:after="0" w:line="276" w:lineRule="auto"/>
            <w:rPr>
              <w:ins w:id="85" w:author="Power, Lucinda" w:date="2021-10-27T16:05:00Z"/>
              <w:rFonts w:ascii="Times New Roman" w:hAnsi="Times New Roman" w:cs="Times New Roman"/>
              <w:b/>
              <w:bCs/>
              <w:iCs/>
              <w:sz w:val="24"/>
              <w:szCs w:val="24"/>
            </w:rPr>
          </w:pPr>
          <w:ins w:id="86" w:author="Power, Lucinda" w:date="2021-10-27T16:05:00Z">
            <w:r>
              <w:rPr>
                <w:rFonts w:ascii="Times New Roman" w:hAnsi="Times New Roman" w:cs="Times New Roman"/>
                <w:b/>
                <w:bCs/>
                <w:iCs/>
                <w:sz w:val="24"/>
                <w:szCs w:val="24"/>
              </w:rPr>
              <w:tab/>
            </w:r>
            <w:r w:rsidRPr="00ED574A">
              <w:rPr>
                <w:rFonts w:ascii="Times New Roman" w:hAnsi="Times New Roman" w:cs="Times New Roman"/>
                <w:i/>
                <w:sz w:val="24"/>
                <w:szCs w:val="24"/>
              </w:rPr>
              <w:t>Panel Progress Updates</w:t>
            </w:r>
            <w:r>
              <w:rPr>
                <w:rFonts w:ascii="Times New Roman" w:hAnsi="Times New Roman" w:cs="Times New Roman"/>
                <w:b/>
                <w:bCs/>
                <w:iCs/>
                <w:sz w:val="24"/>
                <w:szCs w:val="24"/>
              </w:rPr>
              <w:t>…………………………………………………</w:t>
            </w:r>
          </w:ins>
          <w:ins w:id="87" w:author="Power, Lucinda" w:date="2021-10-27T16:12:00Z">
            <w:r w:rsidR="00941AD5">
              <w:rPr>
                <w:rFonts w:ascii="Times New Roman" w:hAnsi="Times New Roman" w:cs="Times New Roman"/>
                <w:b/>
                <w:bCs/>
                <w:iCs/>
                <w:sz w:val="24"/>
                <w:szCs w:val="24"/>
              </w:rPr>
              <w:t>...</w:t>
            </w:r>
          </w:ins>
        </w:p>
        <w:p w14:paraId="28BD18E2" w14:textId="5D499881" w:rsidR="00174EF3" w:rsidRDefault="00174EF3" w:rsidP="00174EF3">
          <w:pPr>
            <w:spacing w:after="0" w:line="276" w:lineRule="auto"/>
            <w:rPr>
              <w:ins w:id="88" w:author="Power, Lucinda" w:date="2021-10-27T16:06:00Z"/>
              <w:rFonts w:ascii="Times New Roman" w:hAnsi="Times New Roman" w:cs="Times New Roman"/>
              <w:b/>
              <w:bCs/>
              <w:iCs/>
              <w:sz w:val="24"/>
              <w:szCs w:val="24"/>
            </w:rPr>
          </w:pPr>
          <w:ins w:id="89" w:author="Power, Lucinda" w:date="2021-10-27T16:05:00Z">
            <w:r>
              <w:rPr>
                <w:rFonts w:ascii="Times New Roman" w:hAnsi="Times New Roman" w:cs="Times New Roman"/>
                <w:b/>
                <w:bCs/>
                <w:iCs/>
                <w:sz w:val="24"/>
                <w:szCs w:val="24"/>
              </w:rPr>
              <w:tab/>
            </w:r>
            <w:r w:rsidRPr="00ED574A">
              <w:rPr>
                <w:rFonts w:ascii="Times New Roman" w:hAnsi="Times New Roman" w:cs="Times New Roman"/>
                <w:i/>
                <w:sz w:val="24"/>
                <w:szCs w:val="24"/>
              </w:rPr>
              <w:t>Ancillary Benefits</w:t>
            </w:r>
          </w:ins>
          <w:ins w:id="90" w:author="Power, Lucinda" w:date="2021-10-27T16:06:00Z">
            <w:r w:rsidRPr="00ED574A">
              <w:rPr>
                <w:rFonts w:ascii="Times New Roman" w:hAnsi="Times New Roman" w:cs="Times New Roman"/>
                <w:i/>
                <w:sz w:val="24"/>
                <w:szCs w:val="24"/>
              </w:rPr>
              <w:t xml:space="preserve"> and Unintended Consequences</w:t>
            </w:r>
            <w:r>
              <w:rPr>
                <w:rFonts w:ascii="Times New Roman" w:hAnsi="Times New Roman" w:cs="Times New Roman"/>
                <w:b/>
                <w:bCs/>
                <w:iCs/>
                <w:sz w:val="24"/>
                <w:szCs w:val="24"/>
              </w:rPr>
              <w:t>.......................................</w:t>
            </w:r>
          </w:ins>
        </w:p>
        <w:p w14:paraId="1B9B7B49" w14:textId="0B132114" w:rsidR="00174EF3" w:rsidRDefault="00174EF3" w:rsidP="00174EF3">
          <w:pPr>
            <w:spacing w:after="0" w:line="276" w:lineRule="auto"/>
            <w:rPr>
              <w:ins w:id="91" w:author="Power, Lucinda" w:date="2021-10-27T16:06:00Z"/>
              <w:rFonts w:ascii="Times New Roman" w:hAnsi="Times New Roman" w:cs="Times New Roman"/>
              <w:b/>
              <w:bCs/>
              <w:iCs/>
              <w:sz w:val="24"/>
              <w:szCs w:val="24"/>
            </w:rPr>
          </w:pPr>
          <w:ins w:id="92" w:author="Power, Lucinda" w:date="2021-10-27T16:06:00Z">
            <w:r>
              <w:rPr>
                <w:rFonts w:ascii="Times New Roman" w:hAnsi="Times New Roman" w:cs="Times New Roman"/>
                <w:b/>
                <w:bCs/>
                <w:iCs/>
                <w:sz w:val="24"/>
                <w:szCs w:val="24"/>
              </w:rPr>
              <w:tab/>
            </w:r>
            <w:r w:rsidRPr="00ED574A">
              <w:rPr>
                <w:rFonts w:ascii="Times New Roman" w:hAnsi="Times New Roman" w:cs="Times New Roman"/>
                <w:i/>
                <w:sz w:val="24"/>
                <w:szCs w:val="24"/>
              </w:rPr>
              <w:t>Data Applicability</w:t>
            </w:r>
            <w:r>
              <w:rPr>
                <w:rFonts w:ascii="Times New Roman" w:hAnsi="Times New Roman" w:cs="Times New Roman"/>
                <w:b/>
                <w:bCs/>
                <w:iCs/>
                <w:sz w:val="24"/>
                <w:szCs w:val="24"/>
              </w:rPr>
              <w:t>........................................................................................</w:t>
            </w:r>
          </w:ins>
          <w:ins w:id="93" w:author="Power, Lucinda" w:date="2021-10-27T16:13:00Z">
            <w:r w:rsidR="00941AD5">
              <w:rPr>
                <w:rFonts w:ascii="Times New Roman" w:hAnsi="Times New Roman" w:cs="Times New Roman"/>
                <w:b/>
                <w:bCs/>
                <w:iCs/>
                <w:sz w:val="24"/>
                <w:szCs w:val="24"/>
              </w:rPr>
              <w:t>.</w:t>
            </w:r>
          </w:ins>
          <w:ins w:id="94" w:author="Power, Lucinda" w:date="2021-10-27T16:06:00Z">
            <w:r>
              <w:rPr>
                <w:rFonts w:ascii="Times New Roman" w:hAnsi="Times New Roman" w:cs="Times New Roman"/>
                <w:b/>
                <w:bCs/>
                <w:iCs/>
                <w:sz w:val="24"/>
                <w:szCs w:val="24"/>
              </w:rPr>
              <w:t xml:space="preserve"> </w:t>
            </w:r>
          </w:ins>
        </w:p>
        <w:p w14:paraId="19DE2A68" w14:textId="5334FE6F" w:rsidR="00174EF3" w:rsidRDefault="00174EF3" w:rsidP="00174EF3">
          <w:pPr>
            <w:spacing w:after="0" w:line="276" w:lineRule="auto"/>
            <w:rPr>
              <w:ins w:id="95" w:author="Power, Lucinda" w:date="2021-10-27T16:06:00Z"/>
              <w:rFonts w:ascii="Times New Roman" w:hAnsi="Times New Roman" w:cs="Times New Roman"/>
              <w:b/>
              <w:bCs/>
              <w:iCs/>
              <w:sz w:val="24"/>
              <w:szCs w:val="24"/>
            </w:rPr>
          </w:pPr>
          <w:ins w:id="96" w:author="Power, Lucinda" w:date="2021-10-27T16:06:00Z">
            <w:r>
              <w:rPr>
                <w:rFonts w:ascii="Times New Roman" w:hAnsi="Times New Roman" w:cs="Times New Roman"/>
                <w:b/>
                <w:bCs/>
                <w:iCs/>
                <w:sz w:val="24"/>
                <w:szCs w:val="24"/>
              </w:rPr>
              <w:tab/>
            </w:r>
            <w:r w:rsidRPr="00ED574A">
              <w:rPr>
                <w:rFonts w:ascii="Times New Roman" w:hAnsi="Times New Roman" w:cs="Times New Roman"/>
                <w:i/>
                <w:sz w:val="24"/>
                <w:szCs w:val="24"/>
              </w:rPr>
              <w:t>Incremental Scientific Findings</w:t>
            </w:r>
            <w:r>
              <w:rPr>
                <w:rFonts w:ascii="Times New Roman" w:hAnsi="Times New Roman" w:cs="Times New Roman"/>
                <w:b/>
                <w:bCs/>
                <w:iCs/>
                <w:sz w:val="24"/>
                <w:szCs w:val="24"/>
              </w:rPr>
              <w:t>....................................................................</w:t>
            </w:r>
          </w:ins>
        </w:p>
        <w:p w14:paraId="783605E2" w14:textId="741012A1" w:rsidR="00174EF3" w:rsidRDefault="00941AD5" w:rsidP="00174EF3">
          <w:pPr>
            <w:spacing w:after="0" w:line="276" w:lineRule="auto"/>
            <w:rPr>
              <w:ins w:id="97" w:author="Power, Lucinda" w:date="2021-10-27T16:07:00Z"/>
              <w:rFonts w:ascii="Times New Roman" w:hAnsi="Times New Roman" w:cs="Times New Roman"/>
              <w:b/>
              <w:bCs/>
              <w:iCs/>
              <w:sz w:val="24"/>
              <w:szCs w:val="24"/>
            </w:rPr>
          </w:pPr>
          <w:ins w:id="98" w:author="Power, Lucinda" w:date="2021-10-27T16:06:00Z">
            <w:r>
              <w:rPr>
                <w:rFonts w:ascii="Times New Roman" w:hAnsi="Times New Roman" w:cs="Times New Roman"/>
                <w:b/>
                <w:bCs/>
                <w:iCs/>
                <w:sz w:val="24"/>
                <w:szCs w:val="24"/>
              </w:rPr>
              <w:tab/>
            </w:r>
            <w:r w:rsidRPr="00ED574A">
              <w:rPr>
                <w:rFonts w:ascii="Times New Roman" w:hAnsi="Times New Roman" w:cs="Times New Roman"/>
                <w:i/>
                <w:sz w:val="24"/>
                <w:szCs w:val="24"/>
              </w:rPr>
              <w:t>Expert Panel Reports</w:t>
            </w:r>
            <w:r>
              <w:rPr>
                <w:rFonts w:ascii="Times New Roman" w:hAnsi="Times New Roman" w:cs="Times New Roman"/>
                <w:b/>
                <w:bCs/>
                <w:iCs/>
                <w:sz w:val="24"/>
                <w:szCs w:val="24"/>
              </w:rPr>
              <w:t>..................................................................................</w:t>
            </w:r>
          </w:ins>
          <w:ins w:id="99" w:author="Power, Lucinda" w:date="2021-10-27T16:07:00Z">
            <w:r>
              <w:rPr>
                <w:rFonts w:ascii="Times New Roman" w:hAnsi="Times New Roman" w:cs="Times New Roman"/>
                <w:b/>
                <w:bCs/>
                <w:iCs/>
                <w:sz w:val="24"/>
                <w:szCs w:val="24"/>
              </w:rPr>
              <w:t xml:space="preserve">.. </w:t>
            </w:r>
          </w:ins>
        </w:p>
        <w:p w14:paraId="1A53B3FE" w14:textId="182CD47E" w:rsidR="00941AD5" w:rsidRDefault="00941AD5" w:rsidP="00174EF3">
          <w:pPr>
            <w:spacing w:after="0" w:line="276" w:lineRule="auto"/>
            <w:rPr>
              <w:ins w:id="100" w:author="Power, Lucinda" w:date="2021-10-27T16:07:00Z"/>
              <w:rFonts w:ascii="Times New Roman" w:hAnsi="Times New Roman" w:cs="Times New Roman"/>
              <w:b/>
              <w:bCs/>
              <w:iCs/>
              <w:sz w:val="24"/>
              <w:szCs w:val="24"/>
            </w:rPr>
          </w:pPr>
        </w:p>
        <w:p w14:paraId="0AE0A89D" w14:textId="3519A6A5" w:rsidR="00941AD5" w:rsidRDefault="00941AD5" w:rsidP="00174EF3">
          <w:pPr>
            <w:spacing w:after="0" w:line="276" w:lineRule="auto"/>
            <w:rPr>
              <w:ins w:id="101" w:author="Power, Lucinda" w:date="2021-10-27T16:07:00Z"/>
              <w:rFonts w:ascii="Times New Roman" w:hAnsi="Times New Roman" w:cs="Times New Roman"/>
              <w:b/>
              <w:bCs/>
              <w:iCs/>
              <w:sz w:val="24"/>
              <w:szCs w:val="24"/>
            </w:rPr>
          </w:pPr>
          <w:ins w:id="102" w:author="Power, Lucinda" w:date="2021-10-27T16:07:00Z">
            <w:r>
              <w:rPr>
                <w:rFonts w:ascii="Times New Roman" w:hAnsi="Times New Roman" w:cs="Times New Roman"/>
                <w:b/>
                <w:bCs/>
                <w:iCs/>
                <w:sz w:val="24"/>
                <w:szCs w:val="24"/>
              </w:rPr>
              <w:t>Chesapeake Bay Program Review and Approval Processes...............................</w:t>
            </w:r>
          </w:ins>
        </w:p>
        <w:p w14:paraId="57FF4662" w14:textId="773C10B0" w:rsidR="00941AD5" w:rsidRDefault="00941AD5" w:rsidP="00174EF3">
          <w:pPr>
            <w:spacing w:after="0" w:line="276" w:lineRule="auto"/>
            <w:rPr>
              <w:ins w:id="103" w:author="Power, Lucinda" w:date="2021-10-27T16:07:00Z"/>
              <w:rFonts w:ascii="Times New Roman" w:hAnsi="Times New Roman" w:cs="Times New Roman"/>
              <w:b/>
              <w:bCs/>
              <w:iCs/>
              <w:sz w:val="24"/>
              <w:szCs w:val="24"/>
            </w:rPr>
          </w:pPr>
        </w:p>
        <w:p w14:paraId="56593024" w14:textId="6BEF8FC9" w:rsidR="00941AD5" w:rsidRDefault="00941AD5" w:rsidP="00174EF3">
          <w:pPr>
            <w:spacing w:after="0" w:line="276" w:lineRule="auto"/>
            <w:rPr>
              <w:ins w:id="104" w:author="Power, Lucinda" w:date="2021-10-27T16:08:00Z"/>
              <w:rFonts w:ascii="Times New Roman" w:hAnsi="Times New Roman" w:cs="Times New Roman"/>
              <w:b/>
              <w:bCs/>
              <w:iCs/>
              <w:sz w:val="24"/>
              <w:szCs w:val="24"/>
            </w:rPr>
          </w:pPr>
          <w:ins w:id="105" w:author="Power, Lucinda" w:date="2021-10-27T16:08:00Z">
            <w:r>
              <w:rPr>
                <w:rFonts w:ascii="Times New Roman" w:hAnsi="Times New Roman" w:cs="Times New Roman"/>
                <w:b/>
                <w:bCs/>
                <w:iCs/>
                <w:sz w:val="24"/>
                <w:szCs w:val="24"/>
              </w:rPr>
              <w:t xml:space="preserve">Appendix I: CBP Partnership Review Process for BMP Expert Panel Reports </w:t>
            </w:r>
          </w:ins>
        </w:p>
        <w:p w14:paraId="606C06FB" w14:textId="10410215" w:rsidR="00941AD5" w:rsidRDefault="00941AD5" w:rsidP="00174EF3">
          <w:pPr>
            <w:spacing w:after="0" w:line="276" w:lineRule="auto"/>
            <w:rPr>
              <w:ins w:id="106" w:author="Power, Lucinda" w:date="2021-10-27T16:08:00Z"/>
              <w:rFonts w:ascii="Times New Roman" w:hAnsi="Times New Roman" w:cs="Times New Roman"/>
              <w:b/>
              <w:bCs/>
              <w:iCs/>
              <w:sz w:val="24"/>
              <w:szCs w:val="24"/>
            </w:rPr>
          </w:pPr>
          <w:ins w:id="107" w:author="Power, Lucinda" w:date="2021-10-27T16:08:00Z">
            <w:r>
              <w:rPr>
                <w:rFonts w:ascii="Times New Roman" w:hAnsi="Times New Roman" w:cs="Times New Roman"/>
                <w:b/>
                <w:bCs/>
                <w:iCs/>
                <w:sz w:val="24"/>
                <w:szCs w:val="24"/>
              </w:rPr>
              <w:t>and Technical Appendices......................................................................................</w:t>
            </w:r>
          </w:ins>
        </w:p>
        <w:p w14:paraId="7B09110B" w14:textId="25DFBD19" w:rsidR="00941AD5" w:rsidRDefault="00941AD5" w:rsidP="00174EF3">
          <w:pPr>
            <w:spacing w:after="0" w:line="276" w:lineRule="auto"/>
            <w:rPr>
              <w:ins w:id="108" w:author="Power, Lucinda" w:date="2021-10-27T16:08:00Z"/>
              <w:rFonts w:ascii="Times New Roman" w:hAnsi="Times New Roman" w:cs="Times New Roman"/>
              <w:b/>
              <w:bCs/>
              <w:iCs/>
              <w:sz w:val="24"/>
              <w:szCs w:val="24"/>
            </w:rPr>
          </w:pPr>
        </w:p>
        <w:p w14:paraId="1366235A" w14:textId="239778A3" w:rsidR="00941AD5" w:rsidRDefault="00941AD5" w:rsidP="00174EF3">
          <w:pPr>
            <w:spacing w:after="0" w:line="276" w:lineRule="auto"/>
            <w:rPr>
              <w:ins w:id="109" w:author="Power, Lucinda" w:date="2021-10-27T16:09:00Z"/>
              <w:rFonts w:ascii="Times New Roman" w:hAnsi="Times New Roman" w:cs="Times New Roman"/>
              <w:b/>
              <w:bCs/>
              <w:iCs/>
              <w:sz w:val="24"/>
              <w:szCs w:val="24"/>
            </w:rPr>
          </w:pPr>
          <w:ins w:id="110" w:author="Power, Lucinda" w:date="2021-10-27T16:08:00Z">
            <w:r>
              <w:rPr>
                <w:rFonts w:ascii="Times New Roman" w:hAnsi="Times New Roman" w:cs="Times New Roman"/>
                <w:b/>
                <w:bCs/>
                <w:iCs/>
                <w:sz w:val="24"/>
                <w:szCs w:val="24"/>
              </w:rPr>
              <w:t>Appendix II: The National Academies – Our Study Process..............................</w:t>
            </w:r>
          </w:ins>
        </w:p>
        <w:p w14:paraId="58D40460" w14:textId="58B8AB78" w:rsidR="00941AD5" w:rsidRDefault="00941AD5" w:rsidP="00174EF3">
          <w:pPr>
            <w:spacing w:after="0" w:line="276" w:lineRule="auto"/>
            <w:rPr>
              <w:ins w:id="111" w:author="Power, Lucinda" w:date="2021-10-27T16:09:00Z"/>
              <w:rFonts w:ascii="Times New Roman" w:hAnsi="Times New Roman" w:cs="Times New Roman"/>
              <w:b/>
              <w:bCs/>
              <w:iCs/>
              <w:sz w:val="24"/>
              <w:szCs w:val="24"/>
            </w:rPr>
          </w:pPr>
        </w:p>
        <w:p w14:paraId="3F96F735" w14:textId="21DCD130" w:rsidR="00941AD5" w:rsidRDefault="00941AD5" w:rsidP="00174EF3">
          <w:pPr>
            <w:spacing w:after="0" w:line="276" w:lineRule="auto"/>
            <w:rPr>
              <w:ins w:id="112" w:author="Power, Lucinda" w:date="2021-10-27T16:07:00Z"/>
              <w:rFonts w:ascii="Times New Roman" w:hAnsi="Times New Roman" w:cs="Times New Roman"/>
              <w:b/>
              <w:bCs/>
              <w:iCs/>
              <w:sz w:val="24"/>
              <w:szCs w:val="24"/>
            </w:rPr>
          </w:pPr>
          <w:ins w:id="113" w:author="Power, Lucinda" w:date="2021-10-27T16:09:00Z">
            <w:r>
              <w:rPr>
                <w:rFonts w:ascii="Times New Roman" w:hAnsi="Times New Roman" w:cs="Times New Roman"/>
                <w:b/>
                <w:bCs/>
                <w:iCs/>
                <w:sz w:val="24"/>
                <w:szCs w:val="24"/>
              </w:rPr>
              <w:t>Appendix III: Conflict of Interest Disclosure Form............................................</w:t>
            </w:r>
          </w:ins>
        </w:p>
        <w:p w14:paraId="54F9B30F" w14:textId="77777777" w:rsidR="00941AD5" w:rsidRDefault="00941AD5" w:rsidP="00174EF3">
          <w:pPr>
            <w:spacing w:after="0" w:line="276" w:lineRule="auto"/>
            <w:rPr>
              <w:ins w:id="114" w:author="Power, Lucinda" w:date="2021-10-27T16:01:00Z"/>
              <w:rFonts w:ascii="Times New Roman" w:hAnsi="Times New Roman" w:cs="Times New Roman"/>
              <w:b/>
              <w:bCs/>
              <w:iCs/>
              <w:sz w:val="24"/>
              <w:szCs w:val="24"/>
            </w:rPr>
          </w:pPr>
        </w:p>
        <w:p w14:paraId="44ACC6E1" w14:textId="33567430" w:rsidR="00174EF3" w:rsidRPr="00ED574A" w:rsidRDefault="00174EF3" w:rsidP="00174EF3">
          <w:pPr>
            <w:spacing w:after="0" w:line="276" w:lineRule="auto"/>
            <w:rPr>
              <w:ins w:id="115" w:author="Power, Lucinda" w:date="2021-10-27T16:00:00Z"/>
              <w:rFonts w:ascii="Times New Roman" w:hAnsi="Times New Roman" w:cs="Times New Roman"/>
              <w:b/>
              <w:bCs/>
              <w:iCs/>
              <w:sz w:val="24"/>
              <w:szCs w:val="24"/>
            </w:rPr>
          </w:pPr>
          <w:ins w:id="116" w:author="Power, Lucinda" w:date="2021-10-27T16:01:00Z">
            <w:r>
              <w:rPr>
                <w:rFonts w:ascii="Times New Roman" w:hAnsi="Times New Roman" w:cs="Times New Roman"/>
                <w:b/>
                <w:bCs/>
                <w:iCs/>
                <w:sz w:val="24"/>
                <w:szCs w:val="24"/>
              </w:rPr>
              <w:tab/>
            </w:r>
          </w:ins>
        </w:p>
        <w:p w14:paraId="283BD0CF" w14:textId="182A43DE" w:rsidR="00174EF3" w:rsidRDefault="00174EF3" w:rsidP="00E35336">
          <w:pPr>
            <w:spacing w:after="0" w:line="240" w:lineRule="auto"/>
            <w:rPr>
              <w:ins w:id="117" w:author="Power, Lucinda" w:date="2021-10-27T16:00:00Z"/>
              <w:rFonts w:ascii="Times New Roman" w:hAnsi="Times New Roman" w:cs="Times New Roman"/>
              <w:b/>
              <w:sz w:val="24"/>
              <w:szCs w:val="24"/>
            </w:rPr>
          </w:pPr>
        </w:p>
        <w:p w14:paraId="6CA4640B" w14:textId="77777777" w:rsidR="00174EF3" w:rsidRPr="00517AC5" w:rsidRDefault="00174EF3" w:rsidP="00ED574A">
          <w:pPr>
            <w:spacing w:after="0" w:line="240" w:lineRule="auto"/>
            <w:rPr>
              <w:ins w:id="118" w:author="Power, Lucinda" w:date="2021-10-27T15:55:00Z"/>
              <w:rFonts w:ascii="Times New Roman" w:hAnsi="Times New Roman" w:cs="Times New Roman"/>
              <w:b/>
              <w:bCs/>
              <w:sz w:val="24"/>
              <w:szCs w:val="24"/>
            </w:rPr>
          </w:pPr>
        </w:p>
        <w:p w14:paraId="240C0E02" w14:textId="7D82354B" w:rsidR="00E35336" w:rsidRDefault="00E35336" w:rsidP="00E35336">
          <w:pPr>
            <w:spacing w:after="0" w:line="276" w:lineRule="auto"/>
            <w:rPr>
              <w:ins w:id="119" w:author="Power, Lucinda" w:date="2021-10-27T15:55:00Z"/>
              <w:rFonts w:ascii="Times New Roman" w:hAnsi="Times New Roman" w:cs="Times New Roman"/>
              <w:b/>
              <w:sz w:val="24"/>
              <w:szCs w:val="24"/>
            </w:rPr>
          </w:pPr>
        </w:p>
        <w:p w14:paraId="074384E5" w14:textId="77777777" w:rsidR="00E35336" w:rsidRPr="00ED574A" w:rsidRDefault="00E35336">
          <w:pPr>
            <w:spacing w:after="0" w:line="276" w:lineRule="auto"/>
            <w:rPr>
              <w:ins w:id="120" w:author="Power, Lucinda" w:date="2021-10-27T15:54:00Z"/>
              <w:rFonts w:ascii="Times New Roman" w:hAnsi="Times New Roman" w:cs="Times New Roman"/>
              <w:b/>
              <w:sz w:val="24"/>
              <w:szCs w:val="24"/>
            </w:rPr>
          </w:pPr>
        </w:p>
        <w:p w14:paraId="6899F4E9" w14:textId="6F4A8E38" w:rsidR="00E35336" w:rsidRDefault="00E35336">
          <w:pPr>
            <w:rPr>
              <w:ins w:id="121" w:author="Power, Lucinda" w:date="2021-10-27T15:46:00Z"/>
              <w:rFonts w:ascii="Times New Roman" w:hAnsi="Times New Roman" w:cs="Times New Roman"/>
              <w:b/>
              <w:sz w:val="24"/>
              <w:szCs w:val="24"/>
            </w:rPr>
          </w:pPr>
          <w:ins w:id="122" w:author="Power, Lucinda" w:date="2021-10-27T15:52:00Z">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ins>
          <w:ins w:id="123" w:author="Power, Lucinda" w:date="2021-10-27T15:46:00Z">
            <w:r>
              <w:rPr>
                <w:rFonts w:ascii="Times New Roman" w:hAnsi="Times New Roman" w:cs="Times New Roman"/>
                <w:b/>
                <w:sz w:val="24"/>
                <w:szCs w:val="24"/>
              </w:rPr>
              <w:br w:type="page"/>
            </w:r>
          </w:ins>
        </w:p>
        <w:customXmlInsRangeStart w:id="124" w:author="Power, Lucinda" w:date="2021-10-27T15:46:00Z"/>
      </w:sdtContent>
    </w:sdt>
    <w:customXmlInsRangeEnd w:id="124"/>
    <w:p w14:paraId="3E2AD386" w14:textId="759A7335" w:rsidR="002B6B18" w:rsidDel="00E35336" w:rsidRDefault="002B6B18" w:rsidP="00D87154">
      <w:pPr>
        <w:spacing w:after="0"/>
        <w:jc w:val="center"/>
        <w:rPr>
          <w:moveFrom w:id="125" w:author="Power, Lucinda" w:date="2021-10-27T15:47:00Z"/>
          <w:rFonts w:ascii="Times New Roman" w:hAnsi="Times New Roman" w:cs="Times New Roman"/>
          <w:b/>
          <w:sz w:val="24"/>
          <w:szCs w:val="24"/>
        </w:rPr>
      </w:pPr>
      <w:moveFromRangeStart w:id="126" w:author="Power, Lucinda" w:date="2021-10-27T15:47:00Z" w:name="move86242063"/>
      <w:moveFrom w:id="127" w:author="Power, Lucinda" w:date="2021-10-27T15:47:00Z">
        <w:r w:rsidRPr="00075BA9" w:rsidDel="00E35336">
          <w:rPr>
            <w:rFonts w:ascii="Times New Roman" w:hAnsi="Times New Roman" w:cs="Times New Roman"/>
            <w:b/>
            <w:sz w:val="24"/>
            <w:szCs w:val="24"/>
          </w:rPr>
          <w:lastRenderedPageBreak/>
          <w:t>Protocol for the Development, Review, and Approval of Loading and Effectiveness Estimates for Nutrient and Sediment Controls in the Chesapeake Bay Watershed Model</w:t>
        </w:r>
      </w:moveFrom>
    </w:p>
    <w:moveFromRangeEnd w:id="126"/>
    <w:p w14:paraId="0C019359" w14:textId="77777777" w:rsidR="00C203CC" w:rsidRDefault="00C203CC" w:rsidP="00D87154">
      <w:pPr>
        <w:spacing w:after="0"/>
        <w:jc w:val="center"/>
        <w:rPr>
          <w:rFonts w:ascii="Times New Roman" w:hAnsi="Times New Roman" w:cs="Times New Roman"/>
          <w:b/>
          <w:sz w:val="24"/>
          <w:szCs w:val="24"/>
        </w:rPr>
      </w:pPr>
    </w:p>
    <w:p w14:paraId="337E84BD" w14:textId="77777777" w:rsidR="002B6B18" w:rsidRPr="00075BA9" w:rsidRDefault="002B6B18" w:rsidP="002B6B18">
      <w:pPr>
        <w:spacing w:after="0" w:line="240" w:lineRule="auto"/>
        <w:rPr>
          <w:rFonts w:ascii="Times New Roman" w:hAnsi="Times New Roman" w:cs="Times New Roman"/>
          <w:b/>
          <w:sz w:val="24"/>
          <w:szCs w:val="24"/>
          <w:u w:val="single"/>
        </w:rPr>
      </w:pPr>
      <w:r w:rsidRPr="00075BA9">
        <w:rPr>
          <w:rFonts w:ascii="Times New Roman" w:hAnsi="Times New Roman" w:cs="Times New Roman"/>
          <w:b/>
          <w:sz w:val="24"/>
          <w:szCs w:val="24"/>
          <w:u w:val="single"/>
        </w:rPr>
        <w:t xml:space="preserve">Introduction </w:t>
      </w:r>
    </w:p>
    <w:p w14:paraId="17B72479" w14:textId="785E9EF7" w:rsidR="002B6B18" w:rsidRPr="00106108" w:rsidRDefault="002B6B18" w:rsidP="002B6B18">
      <w:pPr>
        <w:spacing w:after="0" w:line="276" w:lineRule="auto"/>
        <w:rPr>
          <w:rFonts w:ascii="Times New Roman" w:hAnsi="Times New Roman" w:cs="Times New Roman"/>
          <w:sz w:val="24"/>
          <w:szCs w:val="24"/>
        </w:rPr>
      </w:pPr>
      <w:r w:rsidRPr="00075BA9">
        <w:rPr>
          <w:rFonts w:ascii="Times New Roman" w:hAnsi="Times New Roman" w:cs="Times New Roman"/>
          <w:sz w:val="24"/>
          <w:szCs w:val="24"/>
        </w:rPr>
        <w:t>The Chesapeake Bay Program (</w:t>
      </w:r>
      <w:r w:rsidRPr="00106108">
        <w:rPr>
          <w:rFonts w:ascii="Times New Roman" w:hAnsi="Times New Roman" w:cs="Times New Roman"/>
          <w:sz w:val="24"/>
          <w:szCs w:val="24"/>
        </w:rPr>
        <w:t>CBP) uses loading estimates to quantify expected amounts of nutrients (nitrogen and phosphorus) or sediment</w:t>
      </w:r>
      <w:ins w:id="128" w:author="Loretta Collins" w:date="2021-09-30T12:50:00Z">
        <w:r w:rsidR="00C751F7">
          <w:rPr>
            <w:rFonts w:ascii="Times New Roman" w:hAnsi="Times New Roman" w:cs="Times New Roman"/>
            <w:sz w:val="24"/>
            <w:szCs w:val="24"/>
          </w:rPr>
          <w:t xml:space="preserve"> delivered</w:t>
        </w:r>
      </w:ins>
      <w:r w:rsidRPr="00106108">
        <w:rPr>
          <w:rFonts w:ascii="Times New Roman" w:hAnsi="Times New Roman" w:cs="Times New Roman"/>
          <w:sz w:val="24"/>
          <w:szCs w:val="24"/>
        </w:rPr>
        <w:t xml:space="preserve"> </w:t>
      </w:r>
      <w:del w:id="129" w:author="Power, Lucinda" w:date="2021-07-20T11:21:00Z">
        <w:r w:rsidRPr="00106108" w:rsidDel="002A653B">
          <w:rPr>
            <w:rFonts w:ascii="Times New Roman" w:hAnsi="Times New Roman" w:cs="Times New Roman"/>
            <w:sz w:val="24"/>
            <w:szCs w:val="24"/>
          </w:rPr>
          <w:delText xml:space="preserve">loads </w:delText>
        </w:r>
      </w:del>
      <w:r w:rsidRPr="00106108">
        <w:rPr>
          <w:rFonts w:ascii="Times New Roman" w:hAnsi="Times New Roman" w:cs="Times New Roman"/>
          <w:sz w:val="24"/>
          <w:szCs w:val="24"/>
        </w:rPr>
        <w:t>to</w:t>
      </w:r>
      <w:ins w:id="130" w:author="Loretta Collins" w:date="2021-09-30T13:15:00Z">
        <w:r w:rsidR="006A6A2A">
          <w:rPr>
            <w:rFonts w:ascii="Times New Roman" w:hAnsi="Times New Roman" w:cs="Times New Roman"/>
            <w:sz w:val="24"/>
            <w:szCs w:val="24"/>
          </w:rPr>
          <w:t xml:space="preserve"> local</w:t>
        </w:r>
      </w:ins>
      <w:r w:rsidRPr="00106108">
        <w:rPr>
          <w:rFonts w:ascii="Times New Roman" w:hAnsi="Times New Roman" w:cs="Times New Roman"/>
          <w:sz w:val="24"/>
          <w:szCs w:val="24"/>
        </w:rPr>
        <w:t xml:space="preserve"> water</w:t>
      </w:r>
      <w:ins w:id="131" w:author="Loretta Collins" w:date="2021-09-30T13:16:00Z">
        <w:r w:rsidR="006A6A2A">
          <w:rPr>
            <w:rFonts w:ascii="Times New Roman" w:hAnsi="Times New Roman" w:cs="Times New Roman"/>
            <w:sz w:val="24"/>
            <w:szCs w:val="24"/>
          </w:rPr>
          <w:t>s</w:t>
        </w:r>
      </w:ins>
      <w:r w:rsidRPr="00106108">
        <w:rPr>
          <w:rFonts w:ascii="Times New Roman" w:hAnsi="Times New Roman" w:cs="Times New Roman"/>
          <w:sz w:val="24"/>
          <w:szCs w:val="24"/>
        </w:rPr>
        <w:t xml:space="preserve"> from specific land uses or point sources. Changes in estimated loads from a particular piece of land can occur in a number of ways, including: 1) </w:t>
      </w:r>
      <w:ins w:id="132" w:author="Power, Lucinda" w:date="2021-10-27T14:37:00Z">
        <w:r w:rsidR="007F510E">
          <w:rPr>
            <w:rFonts w:ascii="Times New Roman" w:hAnsi="Times New Roman" w:cs="Times New Roman"/>
            <w:sz w:val="24"/>
            <w:szCs w:val="24"/>
          </w:rPr>
          <w:t>a</w:t>
        </w:r>
      </w:ins>
      <w:del w:id="133" w:author="Power, Lucinda" w:date="2021-10-27T14:37:00Z">
        <w:r w:rsidRPr="00106108" w:rsidDel="007F510E">
          <w:rPr>
            <w:rFonts w:ascii="Times New Roman" w:hAnsi="Times New Roman" w:cs="Times New Roman"/>
            <w:sz w:val="24"/>
            <w:szCs w:val="24"/>
          </w:rPr>
          <w:delText>A</w:delText>
        </w:r>
      </w:del>
      <w:r w:rsidRPr="00106108">
        <w:rPr>
          <w:rFonts w:ascii="Times New Roman" w:hAnsi="Times New Roman" w:cs="Times New Roman"/>
          <w:sz w:val="24"/>
          <w:szCs w:val="24"/>
        </w:rPr>
        <w:t xml:space="preserve"> change in the land use (e.g. forest instead of grassland), 2) an adjustment based on an estimate of effectiveness of a best management practice (BMP), 3) a measured reduction in direct load to the land use, and 4) a measured reduction from a treatment process. </w:t>
      </w:r>
      <w:ins w:id="134" w:author="Power, Lucinda" w:date="2021-02-25T11:54:00Z">
        <w:r w:rsidR="005212C2" w:rsidRPr="00106108">
          <w:rPr>
            <w:rFonts w:ascii="Times New Roman" w:hAnsi="Times New Roman" w:cs="Times New Roman"/>
            <w:sz w:val="24"/>
            <w:szCs w:val="24"/>
          </w:rPr>
          <w:t xml:space="preserve">Some BMPs may combine multiple methods, such as a load source change and </w:t>
        </w:r>
      </w:ins>
      <w:ins w:id="135" w:author="Power, Lucinda" w:date="2021-07-20T11:19:00Z">
        <w:r w:rsidR="002A653B" w:rsidRPr="00106108">
          <w:rPr>
            <w:rFonts w:ascii="Times New Roman" w:hAnsi="Times New Roman" w:cs="Times New Roman"/>
            <w:sz w:val="24"/>
            <w:szCs w:val="24"/>
          </w:rPr>
          <w:t xml:space="preserve">an effectiveness </w:t>
        </w:r>
      </w:ins>
      <w:ins w:id="136" w:author="Power, Lucinda" w:date="2021-02-25T11:54:00Z">
        <w:r w:rsidR="005212C2" w:rsidRPr="00106108">
          <w:rPr>
            <w:rFonts w:ascii="Times New Roman" w:hAnsi="Times New Roman" w:cs="Times New Roman"/>
            <w:sz w:val="24"/>
            <w:szCs w:val="24"/>
          </w:rPr>
          <w:t xml:space="preserve">value. Additionally, there are BMPs that apply to animal manure, which can change load estimates in several ways. </w:t>
        </w:r>
      </w:ins>
      <w:r w:rsidRPr="00106108">
        <w:rPr>
          <w:rFonts w:ascii="Times New Roman" w:hAnsi="Times New Roman" w:cs="Times New Roman"/>
          <w:sz w:val="24"/>
          <w:szCs w:val="24"/>
        </w:rPr>
        <w:t>The CBP uses these effectiveness estimates and direct load reductions to land to modify the existing baseline loading for particular land uses</w:t>
      </w:r>
      <w:r w:rsidRPr="00E01C98">
        <w:rPr>
          <w:rFonts w:ascii="Times New Roman" w:hAnsi="Times New Roman" w:cs="Times New Roman"/>
          <w:sz w:val="24"/>
          <w:szCs w:val="24"/>
        </w:rPr>
        <w:t xml:space="preserve"> and practices. Loads from point sources can be adjusted based on a new treatment process or practice. </w:t>
      </w:r>
    </w:p>
    <w:p w14:paraId="67FEF951" w14:textId="77777777" w:rsidR="002B6B18" w:rsidRPr="00106108" w:rsidRDefault="002B6B18" w:rsidP="002B6B18">
      <w:pPr>
        <w:spacing w:after="0" w:line="276" w:lineRule="auto"/>
        <w:rPr>
          <w:rFonts w:ascii="Times New Roman" w:hAnsi="Times New Roman" w:cs="Times New Roman"/>
          <w:sz w:val="24"/>
          <w:szCs w:val="24"/>
        </w:rPr>
      </w:pPr>
    </w:p>
    <w:p w14:paraId="3BAF7D94" w14:textId="68DF1402" w:rsidR="002B6B18" w:rsidRPr="00075BA9" w:rsidRDefault="00A14C9B" w:rsidP="002B6B18">
      <w:pPr>
        <w:spacing w:after="0" w:line="276" w:lineRule="auto"/>
        <w:rPr>
          <w:rFonts w:ascii="Times New Roman" w:hAnsi="Times New Roman" w:cs="Times New Roman"/>
          <w:sz w:val="24"/>
          <w:szCs w:val="24"/>
        </w:rPr>
      </w:pPr>
      <w:ins w:id="137" w:author="Power, Lucinda" w:date="2021-07-20T11:29:00Z">
        <w:r w:rsidRPr="00106108">
          <w:rPr>
            <w:rFonts w:ascii="Times New Roman" w:hAnsi="Times New Roman" w:cs="Times New Roman"/>
            <w:sz w:val="24"/>
            <w:szCs w:val="24"/>
          </w:rPr>
          <w:t>The establishment of loading rate reductions will be determined by a panel of experts, ve</w:t>
        </w:r>
      </w:ins>
      <w:r w:rsidRPr="00106108">
        <w:rPr>
          <w:rFonts w:ascii="Times New Roman" w:hAnsi="Times New Roman" w:cs="Times New Roman"/>
          <w:sz w:val="24"/>
          <w:szCs w:val="24"/>
        </w:rPr>
        <w:t>t</w:t>
      </w:r>
      <w:ins w:id="138" w:author="Power, Lucinda" w:date="2021-07-20T11:29:00Z">
        <w:r w:rsidRPr="00106108">
          <w:rPr>
            <w:rFonts w:ascii="Times New Roman" w:hAnsi="Times New Roman" w:cs="Times New Roman"/>
            <w:sz w:val="24"/>
            <w:szCs w:val="24"/>
          </w:rPr>
          <w:t>ted and approved by the CBP partnership</w:t>
        </w:r>
      </w:ins>
      <w:ins w:id="139" w:author="Power, Lucinda" w:date="2021-07-20T11:30:00Z">
        <w:r w:rsidRPr="00E01C98">
          <w:rPr>
            <w:rFonts w:ascii="Times New Roman" w:hAnsi="Times New Roman" w:cs="Times New Roman"/>
            <w:sz w:val="24"/>
            <w:szCs w:val="24"/>
          </w:rPr>
          <w:t xml:space="preserve"> </w:t>
        </w:r>
        <w:r w:rsidRPr="00106108">
          <w:rPr>
            <w:rFonts w:ascii="Times New Roman" w:hAnsi="Times New Roman" w:cs="Times New Roman"/>
            <w:sz w:val="24"/>
            <w:szCs w:val="24"/>
          </w:rPr>
          <w:t>(see Section IIA)</w:t>
        </w:r>
      </w:ins>
      <w:ins w:id="140" w:author="Power, Lucinda" w:date="2021-07-20T11:29:00Z">
        <w:r w:rsidRPr="00106108">
          <w:rPr>
            <w:rFonts w:ascii="Times New Roman" w:hAnsi="Times New Roman" w:cs="Times New Roman"/>
            <w:sz w:val="24"/>
            <w:szCs w:val="24"/>
          </w:rPr>
          <w:t xml:space="preserve">. </w:t>
        </w:r>
      </w:ins>
      <w:r w:rsidR="002B6B18" w:rsidRPr="00106108">
        <w:rPr>
          <w:rFonts w:ascii="Times New Roman" w:hAnsi="Times New Roman" w:cs="Times New Roman"/>
          <w:sz w:val="24"/>
          <w:szCs w:val="24"/>
        </w:rPr>
        <w:t xml:space="preserve">The Water Quality Goal Implementation Team (WQGIT) is responsible for </w:t>
      </w:r>
      <w:ins w:id="141" w:author="Power, Lucinda" w:date="2021-02-25T11:54:00Z">
        <w:r w:rsidR="005212C2" w:rsidRPr="00ED574A">
          <w:rPr>
            <w:rFonts w:ascii="Times New Roman" w:hAnsi="Times New Roman" w:cs="Times New Roman"/>
            <w:b/>
            <w:bCs/>
            <w:sz w:val="24"/>
            <w:szCs w:val="24"/>
          </w:rPr>
          <w:t>reviewing</w:t>
        </w:r>
      </w:ins>
      <w:del w:id="142" w:author="Power, Lucinda" w:date="2021-02-25T11:54:00Z">
        <w:r w:rsidR="002B6B18" w:rsidRPr="00106108" w:rsidDel="005212C2">
          <w:rPr>
            <w:rFonts w:ascii="Times New Roman" w:hAnsi="Times New Roman" w:cs="Times New Roman"/>
            <w:sz w:val="24"/>
            <w:szCs w:val="24"/>
          </w:rPr>
          <w:delText>approving</w:delText>
        </w:r>
      </w:del>
      <w:r w:rsidR="002B6B18" w:rsidRPr="00106108">
        <w:rPr>
          <w:rFonts w:ascii="Times New Roman" w:hAnsi="Times New Roman" w:cs="Times New Roman"/>
          <w:sz w:val="24"/>
          <w:szCs w:val="24"/>
        </w:rPr>
        <w:t xml:space="preserve"> the loading rate reductions</w:t>
      </w:r>
      <w:del w:id="143" w:author="Power, Lucinda" w:date="2021-02-25T11:59:00Z">
        <w:r w:rsidR="002B6B18" w:rsidRPr="00106108" w:rsidDel="005212C2">
          <w:rPr>
            <w:rFonts w:ascii="Times New Roman" w:hAnsi="Times New Roman" w:cs="Times New Roman"/>
            <w:sz w:val="24"/>
            <w:szCs w:val="24"/>
          </w:rPr>
          <w:delText>,</w:delText>
        </w:r>
      </w:del>
      <w:r w:rsidR="002B6B18" w:rsidRPr="00106108">
        <w:rPr>
          <w:rFonts w:ascii="Times New Roman" w:hAnsi="Times New Roman" w:cs="Times New Roman"/>
          <w:sz w:val="24"/>
          <w:szCs w:val="24"/>
        </w:rPr>
        <w:t xml:space="preserve"> </w:t>
      </w:r>
      <w:del w:id="144" w:author="Power, Lucinda" w:date="2021-10-14T13:17:00Z">
        <w:r w:rsidR="002B6B18" w:rsidRPr="00106108" w:rsidDel="00584D33">
          <w:rPr>
            <w:rFonts w:ascii="Times New Roman" w:hAnsi="Times New Roman" w:cs="Times New Roman"/>
            <w:sz w:val="24"/>
            <w:szCs w:val="24"/>
          </w:rPr>
          <w:delText>and percentage adjustments to these rates</w:delText>
        </w:r>
      </w:del>
      <w:ins w:id="145" w:author="Power, Lucinda" w:date="2021-02-25T11:59:00Z">
        <w:r w:rsidR="005212C2" w:rsidRPr="00106108">
          <w:rPr>
            <w:rFonts w:ascii="Times New Roman" w:hAnsi="Times New Roman" w:cs="Times New Roman"/>
            <w:sz w:val="24"/>
            <w:szCs w:val="24"/>
          </w:rPr>
          <w:t xml:space="preserve">as recommended by </w:t>
        </w:r>
      </w:ins>
      <w:ins w:id="146" w:author="Power, Lucinda" w:date="2021-03-18T13:40:00Z">
        <w:r w:rsidR="008A0C56" w:rsidRPr="00106108">
          <w:rPr>
            <w:rFonts w:ascii="Times New Roman" w:hAnsi="Times New Roman" w:cs="Times New Roman"/>
            <w:sz w:val="24"/>
            <w:szCs w:val="24"/>
          </w:rPr>
          <w:t>a</w:t>
        </w:r>
      </w:ins>
      <w:ins w:id="147" w:author="Power, Lucinda" w:date="2021-03-18T13:41:00Z">
        <w:del w:id="148" w:author="Loretta Collins" w:date="2021-09-30T13:17:00Z">
          <w:r w:rsidR="008A0C56" w:rsidRPr="00106108" w:rsidDel="006A6A2A">
            <w:rPr>
              <w:rFonts w:ascii="Times New Roman" w:hAnsi="Times New Roman" w:cs="Times New Roman"/>
              <w:sz w:val="24"/>
              <w:szCs w:val="24"/>
            </w:rPr>
            <w:delText xml:space="preserve"> BMP</w:delText>
          </w:r>
        </w:del>
      </w:ins>
      <w:ins w:id="149" w:author="Loretta Collins" w:date="2021-09-30T13:17:00Z">
        <w:r w:rsidR="006A6A2A">
          <w:rPr>
            <w:rFonts w:ascii="Times New Roman" w:hAnsi="Times New Roman" w:cs="Times New Roman"/>
            <w:sz w:val="24"/>
            <w:szCs w:val="24"/>
          </w:rPr>
          <w:t>n</w:t>
        </w:r>
      </w:ins>
      <w:ins w:id="150" w:author="Power, Lucinda" w:date="2021-02-25T11:59:00Z">
        <w:r w:rsidR="005212C2" w:rsidRPr="00106108">
          <w:rPr>
            <w:rFonts w:ascii="Times New Roman" w:hAnsi="Times New Roman" w:cs="Times New Roman"/>
            <w:sz w:val="24"/>
            <w:szCs w:val="24"/>
          </w:rPr>
          <w:t xml:space="preserve"> Expert Panel </w:t>
        </w:r>
      </w:ins>
      <w:ins w:id="151" w:author="Power, Lucinda" w:date="2021-03-18T13:41:00Z">
        <w:del w:id="152" w:author="Loretta Collins" w:date="2021-09-30T13:17:00Z">
          <w:r w:rsidR="008A0C56" w:rsidRPr="00106108" w:rsidDel="006A6A2A">
            <w:rPr>
              <w:rFonts w:ascii="Times New Roman" w:hAnsi="Times New Roman" w:cs="Times New Roman"/>
              <w:sz w:val="24"/>
              <w:szCs w:val="24"/>
            </w:rPr>
            <w:delText>(Expert Panel)</w:delText>
          </w:r>
        </w:del>
      </w:ins>
      <w:ins w:id="153" w:author="Power, Lucinda" w:date="2021-07-20T19:28:00Z">
        <w:del w:id="154" w:author="Loretta Collins" w:date="2021-09-30T13:17:00Z">
          <w:r w:rsidR="00504670" w:rsidRPr="00106108" w:rsidDel="006A6A2A">
            <w:rPr>
              <w:rFonts w:ascii="Times New Roman" w:hAnsi="Times New Roman" w:cs="Times New Roman"/>
              <w:sz w:val="24"/>
              <w:szCs w:val="24"/>
            </w:rPr>
            <w:delText xml:space="preserve"> </w:delText>
          </w:r>
        </w:del>
      </w:ins>
      <w:ins w:id="155" w:author="Power, Lucinda" w:date="2021-10-14T13:17:00Z">
        <w:r w:rsidR="00584D33">
          <w:rPr>
            <w:rFonts w:ascii="Times New Roman" w:hAnsi="Times New Roman" w:cs="Times New Roman"/>
            <w:sz w:val="24"/>
            <w:szCs w:val="24"/>
          </w:rPr>
          <w:t>,</w:t>
        </w:r>
        <w:r w:rsidR="00584D33" w:rsidRPr="00584D33">
          <w:rPr>
            <w:rFonts w:ascii="Times New Roman" w:hAnsi="Times New Roman" w:cs="Times New Roman"/>
            <w:sz w:val="24"/>
            <w:szCs w:val="24"/>
          </w:rPr>
          <w:t xml:space="preserve"> </w:t>
        </w:r>
      </w:ins>
      <w:ins w:id="156" w:author="Power, Lucinda" w:date="2021-10-27T14:39:00Z">
        <w:r w:rsidR="007F510E" w:rsidRPr="00ED574A">
          <w:rPr>
            <w:rFonts w:ascii="Times New Roman" w:hAnsi="Times New Roman" w:cs="Times New Roman"/>
            <w:b/>
            <w:bCs/>
            <w:sz w:val="24"/>
            <w:szCs w:val="24"/>
          </w:rPr>
          <w:t>reviewing</w:t>
        </w:r>
        <w:r w:rsidR="007F510E">
          <w:rPr>
            <w:rFonts w:ascii="Times New Roman" w:hAnsi="Times New Roman" w:cs="Times New Roman"/>
            <w:sz w:val="24"/>
            <w:szCs w:val="24"/>
          </w:rPr>
          <w:t xml:space="preserve"> </w:t>
        </w:r>
      </w:ins>
      <w:ins w:id="157" w:author="Power, Lucinda" w:date="2021-10-14T13:17:00Z">
        <w:r w:rsidR="00584D33" w:rsidRPr="00106108">
          <w:rPr>
            <w:rFonts w:ascii="Times New Roman" w:hAnsi="Times New Roman" w:cs="Times New Roman"/>
            <w:sz w:val="24"/>
            <w:szCs w:val="24"/>
          </w:rPr>
          <w:t xml:space="preserve">adjustments to these </w:t>
        </w:r>
        <w:r w:rsidR="00584D33">
          <w:rPr>
            <w:rFonts w:ascii="Times New Roman" w:hAnsi="Times New Roman" w:cs="Times New Roman"/>
            <w:sz w:val="24"/>
            <w:szCs w:val="24"/>
          </w:rPr>
          <w:t xml:space="preserve">loading reductions in the event that an Expert Panel </w:t>
        </w:r>
      </w:ins>
      <w:ins w:id="158" w:author="Power, Lucinda" w:date="2021-10-14T13:18:00Z">
        <w:r w:rsidR="00584D33">
          <w:rPr>
            <w:rFonts w:ascii="Times New Roman" w:hAnsi="Times New Roman" w:cs="Times New Roman"/>
            <w:sz w:val="24"/>
            <w:szCs w:val="24"/>
          </w:rPr>
          <w:t xml:space="preserve">report is revisited, </w:t>
        </w:r>
      </w:ins>
      <w:ins w:id="159" w:author="Power, Lucinda" w:date="2021-07-20T19:28:00Z">
        <w:r w:rsidR="00504670" w:rsidRPr="00106108">
          <w:rPr>
            <w:rFonts w:ascii="Times New Roman" w:hAnsi="Times New Roman" w:cs="Times New Roman"/>
            <w:sz w:val="24"/>
            <w:szCs w:val="24"/>
          </w:rPr>
          <w:t>and</w:t>
        </w:r>
      </w:ins>
      <w:ins w:id="160" w:author="Power, Lucinda" w:date="2021-07-20T11:27:00Z">
        <w:r w:rsidR="002A653B" w:rsidRPr="00106108">
          <w:rPr>
            <w:rFonts w:ascii="Times New Roman" w:hAnsi="Times New Roman" w:cs="Times New Roman"/>
            <w:sz w:val="24"/>
            <w:szCs w:val="24"/>
          </w:rPr>
          <w:t xml:space="preserve"> </w:t>
        </w:r>
        <w:r w:rsidR="002A653B" w:rsidRPr="00ED574A">
          <w:rPr>
            <w:rFonts w:ascii="Times New Roman" w:hAnsi="Times New Roman" w:cs="Times New Roman"/>
            <w:b/>
            <w:bCs/>
            <w:sz w:val="24"/>
            <w:szCs w:val="24"/>
          </w:rPr>
          <w:t>approving</w:t>
        </w:r>
      </w:ins>
      <w:ins w:id="161" w:author="Power, Lucinda" w:date="2021-10-14T13:16:00Z">
        <w:r w:rsidR="00584D33" w:rsidRPr="00ED574A">
          <w:rPr>
            <w:rFonts w:ascii="Times New Roman" w:hAnsi="Times New Roman" w:cs="Times New Roman"/>
            <w:b/>
            <w:bCs/>
            <w:sz w:val="24"/>
            <w:szCs w:val="24"/>
          </w:rPr>
          <w:t xml:space="preserve"> </w:t>
        </w:r>
      </w:ins>
      <w:ins w:id="162" w:author="Power, Lucinda" w:date="2021-10-27T14:38:00Z">
        <w:r w:rsidR="007F510E" w:rsidRPr="00ED574A">
          <w:rPr>
            <w:rFonts w:ascii="Times New Roman" w:hAnsi="Times New Roman" w:cs="Times New Roman"/>
            <w:b/>
            <w:bCs/>
            <w:sz w:val="24"/>
            <w:szCs w:val="24"/>
          </w:rPr>
          <w:t>by consensus</w:t>
        </w:r>
      </w:ins>
      <w:ins w:id="163" w:author="Power, Lucinda" w:date="2021-10-27T16:23:00Z">
        <w:r w:rsidR="0030659E">
          <w:rPr>
            <w:rFonts w:ascii="Times New Roman" w:hAnsi="Times New Roman" w:cs="Times New Roman"/>
            <w:sz w:val="24"/>
            <w:szCs w:val="24"/>
          </w:rPr>
          <w:t xml:space="preserve">, in accordance with </w:t>
        </w:r>
      </w:ins>
      <w:ins w:id="164" w:author="Power, Lucinda" w:date="2021-10-27T16:22:00Z">
        <w:r w:rsidR="0030659E">
          <w:rPr>
            <w:rFonts w:ascii="Times New Roman" w:hAnsi="Times New Roman" w:cs="Times New Roman"/>
            <w:sz w:val="24"/>
            <w:szCs w:val="24"/>
          </w:rPr>
          <w:t xml:space="preserve">the </w:t>
        </w:r>
      </w:ins>
      <w:ins w:id="165" w:author="Power, Lucinda" w:date="2021-10-27T16:24:00Z">
        <w:r w:rsidR="0030659E">
          <w:rPr>
            <w:rFonts w:ascii="Times New Roman" w:hAnsi="Times New Roman" w:cs="Times New Roman"/>
            <w:sz w:val="24"/>
            <w:szCs w:val="24"/>
          </w:rPr>
          <w:fldChar w:fldCharType="begin"/>
        </w:r>
        <w:r w:rsidR="0030659E">
          <w:rPr>
            <w:rFonts w:ascii="Times New Roman" w:hAnsi="Times New Roman" w:cs="Times New Roman"/>
            <w:sz w:val="24"/>
            <w:szCs w:val="24"/>
          </w:rPr>
          <w:instrText xml:space="preserve"> HYPERLINK "https://www.chesapeakebay.net/documents/CBP_GDOC_Version_4.0.pdf" </w:instrText>
        </w:r>
        <w:r w:rsidR="0030659E">
          <w:rPr>
            <w:rFonts w:ascii="Times New Roman" w:hAnsi="Times New Roman" w:cs="Times New Roman"/>
            <w:sz w:val="24"/>
            <w:szCs w:val="24"/>
          </w:rPr>
          <w:fldChar w:fldCharType="separate"/>
        </w:r>
        <w:r w:rsidR="0030659E" w:rsidRPr="0030659E">
          <w:rPr>
            <w:rStyle w:val="Hyperlink"/>
            <w:rFonts w:ascii="Times New Roman" w:hAnsi="Times New Roman" w:cs="Times New Roman"/>
            <w:sz w:val="24"/>
            <w:szCs w:val="24"/>
          </w:rPr>
          <w:t>CBP partnership Governance Protocols</w:t>
        </w:r>
        <w:r w:rsidR="0030659E">
          <w:rPr>
            <w:rFonts w:ascii="Times New Roman" w:hAnsi="Times New Roman" w:cs="Times New Roman"/>
            <w:sz w:val="24"/>
            <w:szCs w:val="24"/>
          </w:rPr>
          <w:fldChar w:fldCharType="end"/>
        </w:r>
      </w:ins>
      <w:ins w:id="166" w:author="Power, Lucinda" w:date="2021-10-27T16:23:00Z">
        <w:r w:rsidR="0030659E">
          <w:rPr>
            <w:rFonts w:ascii="Times New Roman" w:hAnsi="Times New Roman" w:cs="Times New Roman"/>
            <w:sz w:val="24"/>
            <w:szCs w:val="24"/>
          </w:rPr>
          <w:t xml:space="preserve"> </w:t>
        </w:r>
      </w:ins>
      <w:ins w:id="167" w:author="Power, Lucinda" w:date="2021-07-20T11:27:00Z">
        <w:r w:rsidR="002A653B" w:rsidRPr="00106108">
          <w:rPr>
            <w:rFonts w:ascii="Times New Roman" w:hAnsi="Times New Roman" w:cs="Times New Roman"/>
            <w:sz w:val="24"/>
            <w:szCs w:val="24"/>
          </w:rPr>
          <w:t>whether the recommendations of the Expert Panel are to be incorporated into the Chesapeake Assessment Scenario Tool (CAST)</w:t>
        </w:r>
      </w:ins>
      <w:ins w:id="168" w:author="Power, Lucinda" w:date="2021-07-20T19:27:00Z">
        <w:r w:rsidR="00504670" w:rsidRPr="00106108">
          <w:rPr>
            <w:rFonts w:ascii="Times New Roman" w:hAnsi="Times New Roman" w:cs="Times New Roman"/>
            <w:sz w:val="24"/>
            <w:szCs w:val="24"/>
          </w:rPr>
          <w:t xml:space="preserve">. If recommendations are incorporated into CAST, the WQGIT is also responsible for </w:t>
        </w:r>
      </w:ins>
      <w:ins w:id="169" w:author="Power, Lucinda" w:date="2021-02-25T11:59:00Z">
        <w:r w:rsidR="005212C2" w:rsidRPr="00ED574A">
          <w:rPr>
            <w:rFonts w:ascii="Times New Roman" w:hAnsi="Times New Roman" w:cs="Times New Roman"/>
            <w:b/>
            <w:bCs/>
            <w:sz w:val="24"/>
            <w:szCs w:val="24"/>
          </w:rPr>
          <w:t>approving</w:t>
        </w:r>
      </w:ins>
      <w:ins w:id="170" w:author="Power, Lucinda" w:date="2021-10-27T14:39:00Z">
        <w:r w:rsidR="007F510E" w:rsidRPr="00ED574A">
          <w:rPr>
            <w:rFonts w:ascii="Times New Roman" w:hAnsi="Times New Roman" w:cs="Times New Roman"/>
            <w:b/>
            <w:bCs/>
            <w:sz w:val="24"/>
            <w:szCs w:val="24"/>
          </w:rPr>
          <w:t xml:space="preserve"> by consensus</w:t>
        </w:r>
      </w:ins>
      <w:ins w:id="171" w:author="Power, Lucinda" w:date="2021-02-25T11:59:00Z">
        <w:r w:rsidR="005212C2" w:rsidRPr="00106108">
          <w:rPr>
            <w:rFonts w:ascii="Times New Roman" w:hAnsi="Times New Roman" w:cs="Times New Roman"/>
            <w:sz w:val="24"/>
            <w:szCs w:val="24"/>
          </w:rPr>
          <w:t xml:space="preserve"> how these recommendations</w:t>
        </w:r>
      </w:ins>
      <w:del w:id="172" w:author="Power, Lucinda" w:date="2021-02-25T11:59:00Z">
        <w:r w:rsidR="002B6B18" w:rsidRPr="00106108" w:rsidDel="005212C2">
          <w:rPr>
            <w:rFonts w:ascii="Times New Roman" w:hAnsi="Times New Roman" w:cs="Times New Roman"/>
            <w:sz w:val="24"/>
            <w:szCs w:val="24"/>
          </w:rPr>
          <w:delText>,</w:delText>
        </w:r>
      </w:del>
      <w:r w:rsidR="002B6B18" w:rsidRPr="00106108">
        <w:rPr>
          <w:rFonts w:ascii="Times New Roman" w:hAnsi="Times New Roman" w:cs="Times New Roman"/>
          <w:sz w:val="24"/>
          <w:szCs w:val="24"/>
        </w:rPr>
        <w:t xml:space="preserve"> </w:t>
      </w:r>
      <w:ins w:id="173" w:author="Power, Lucinda" w:date="2020-11-05T11:23:00Z">
        <w:r w:rsidR="00D63EDB" w:rsidRPr="00106108">
          <w:rPr>
            <w:rFonts w:ascii="Times New Roman" w:hAnsi="Times New Roman" w:cs="Times New Roman"/>
            <w:sz w:val="24"/>
            <w:szCs w:val="24"/>
          </w:rPr>
          <w:t xml:space="preserve">are incorporated </w:t>
        </w:r>
      </w:ins>
      <w:del w:id="174" w:author="Power, Lucinda" w:date="2020-11-05T11:23:00Z">
        <w:r w:rsidR="002B6B18" w:rsidRPr="00106108" w:rsidDel="00D63EDB">
          <w:rPr>
            <w:rFonts w:ascii="Times New Roman" w:hAnsi="Times New Roman" w:cs="Times New Roman"/>
            <w:sz w:val="24"/>
            <w:szCs w:val="24"/>
          </w:rPr>
          <w:delText xml:space="preserve">used </w:delText>
        </w:r>
      </w:del>
      <w:r w:rsidR="002B6B18" w:rsidRPr="00106108">
        <w:rPr>
          <w:rFonts w:ascii="Times New Roman" w:hAnsi="Times New Roman" w:cs="Times New Roman"/>
          <w:sz w:val="24"/>
          <w:szCs w:val="24"/>
        </w:rPr>
        <w:t xml:space="preserve">in </w:t>
      </w:r>
      <w:del w:id="175" w:author="Power, Lucinda" w:date="2021-07-20T11:28:00Z">
        <w:r w:rsidR="002B6B18" w:rsidRPr="00106108" w:rsidDel="002A653B">
          <w:rPr>
            <w:rFonts w:ascii="Times New Roman" w:hAnsi="Times New Roman" w:cs="Times New Roman"/>
            <w:sz w:val="24"/>
            <w:szCs w:val="24"/>
          </w:rPr>
          <w:delText xml:space="preserve">the Chesapeake </w:delText>
        </w:r>
      </w:del>
      <w:ins w:id="176" w:author="Power, Lucinda" w:date="2020-09-24T12:09:00Z">
        <w:r w:rsidR="00FC3C51" w:rsidRPr="00106108">
          <w:rPr>
            <w:rFonts w:ascii="Times New Roman" w:hAnsi="Times New Roman" w:cs="Times New Roman"/>
            <w:sz w:val="24"/>
            <w:szCs w:val="24"/>
          </w:rPr>
          <w:t>CAST</w:t>
        </w:r>
      </w:ins>
      <w:del w:id="177" w:author="Power, Lucinda" w:date="2020-09-24T12:09:00Z">
        <w:r w:rsidR="002B6B18" w:rsidRPr="00106108" w:rsidDel="00FC3C51">
          <w:rPr>
            <w:rFonts w:ascii="Times New Roman" w:hAnsi="Times New Roman" w:cs="Times New Roman"/>
            <w:sz w:val="24"/>
            <w:szCs w:val="24"/>
          </w:rPr>
          <w:delText>Bay Watershed</w:delText>
        </w:r>
        <w:r w:rsidR="002B6B18" w:rsidRPr="00075BA9" w:rsidDel="00FC3C51">
          <w:rPr>
            <w:rFonts w:ascii="Times New Roman" w:hAnsi="Times New Roman" w:cs="Times New Roman"/>
            <w:sz w:val="24"/>
            <w:szCs w:val="24"/>
          </w:rPr>
          <w:delText xml:space="preserve"> Model (CBWM)</w:delText>
        </w:r>
      </w:del>
      <w:ins w:id="178" w:author="Power, Lucinda" w:date="2020-11-05T11:24:00Z">
        <w:r w:rsidR="00D63EDB">
          <w:rPr>
            <w:rFonts w:ascii="Times New Roman" w:hAnsi="Times New Roman" w:cs="Times New Roman"/>
            <w:sz w:val="24"/>
            <w:szCs w:val="24"/>
          </w:rPr>
          <w:t xml:space="preserve"> and the </w:t>
        </w:r>
        <w:del w:id="179" w:author="Loretta Collins" w:date="2021-09-30T13:21:00Z">
          <w:r w:rsidR="00D63EDB" w:rsidDel="006A6A2A">
            <w:rPr>
              <w:rFonts w:ascii="Times New Roman" w:hAnsi="Times New Roman" w:cs="Times New Roman"/>
              <w:sz w:val="24"/>
              <w:szCs w:val="24"/>
            </w:rPr>
            <w:delText>management application of the loading rate reductions</w:delText>
          </w:r>
        </w:del>
      </w:ins>
      <w:ins w:id="180" w:author="Loretta Collins" w:date="2021-09-30T13:21:00Z">
        <w:r w:rsidR="006A6A2A">
          <w:rPr>
            <w:rFonts w:ascii="Times New Roman" w:hAnsi="Times New Roman" w:cs="Times New Roman"/>
            <w:sz w:val="24"/>
            <w:szCs w:val="24"/>
          </w:rPr>
          <w:t>procedures associated with</w:t>
        </w:r>
      </w:ins>
      <w:ins w:id="181" w:author="Power, Lucinda" w:date="2020-11-05T11:25:00Z">
        <w:r w:rsidR="00D63EDB">
          <w:rPr>
            <w:rFonts w:ascii="Times New Roman" w:hAnsi="Times New Roman" w:cs="Times New Roman"/>
            <w:sz w:val="24"/>
            <w:szCs w:val="24"/>
          </w:rPr>
          <w:t xml:space="preserve"> </w:t>
        </w:r>
        <w:del w:id="182" w:author="Loretta Collins" w:date="2021-09-30T13:21:00Z">
          <w:r w:rsidR="00D63EDB" w:rsidDel="006A6A2A">
            <w:rPr>
              <w:rFonts w:ascii="Times New Roman" w:hAnsi="Times New Roman" w:cs="Times New Roman"/>
              <w:sz w:val="24"/>
              <w:szCs w:val="24"/>
            </w:rPr>
            <w:delText xml:space="preserve">(including </w:delText>
          </w:r>
        </w:del>
        <w:r w:rsidR="00D63EDB">
          <w:rPr>
            <w:rFonts w:ascii="Times New Roman" w:hAnsi="Times New Roman" w:cs="Times New Roman"/>
            <w:sz w:val="24"/>
            <w:szCs w:val="24"/>
          </w:rPr>
          <w:t xml:space="preserve">tracking, verifying, and reporting of </w:t>
        </w:r>
      </w:ins>
      <w:ins w:id="183" w:author="Loretta Collins" w:date="2021-09-30T13:22:00Z">
        <w:r w:rsidR="006A6A2A">
          <w:rPr>
            <w:rFonts w:ascii="Times New Roman" w:hAnsi="Times New Roman" w:cs="Times New Roman"/>
            <w:sz w:val="24"/>
            <w:szCs w:val="24"/>
          </w:rPr>
          <w:t xml:space="preserve">BMPs </w:t>
        </w:r>
      </w:ins>
      <w:ins w:id="184" w:author="Power, Lucinda" w:date="2020-11-05T11:25:00Z">
        <w:del w:id="185" w:author="Loretta Collins" w:date="2021-09-30T13:22:00Z">
          <w:r w:rsidR="00D63EDB" w:rsidDel="006A6A2A">
            <w:rPr>
              <w:rFonts w:ascii="Times New Roman" w:hAnsi="Times New Roman" w:cs="Times New Roman"/>
              <w:sz w:val="24"/>
              <w:szCs w:val="24"/>
            </w:rPr>
            <w:delText xml:space="preserve">that information </w:delText>
          </w:r>
        </w:del>
        <w:r w:rsidR="00D63EDB">
          <w:rPr>
            <w:rFonts w:ascii="Times New Roman" w:hAnsi="Times New Roman" w:cs="Times New Roman"/>
            <w:sz w:val="24"/>
            <w:szCs w:val="24"/>
          </w:rPr>
          <w:t>to the CBP)</w:t>
        </w:r>
      </w:ins>
      <w:r w:rsidR="002B6B18" w:rsidRPr="00075BA9">
        <w:rPr>
          <w:rFonts w:ascii="Times New Roman" w:hAnsi="Times New Roman" w:cs="Times New Roman"/>
          <w:sz w:val="24"/>
          <w:szCs w:val="24"/>
        </w:rPr>
        <w:t>.</w:t>
      </w:r>
      <w:ins w:id="186" w:author="Power, Lucinda" w:date="2020-11-05T11:24:00Z">
        <w:r w:rsidR="00D63EDB">
          <w:rPr>
            <w:rFonts w:ascii="Times New Roman" w:hAnsi="Times New Roman" w:cs="Times New Roman"/>
            <w:sz w:val="24"/>
            <w:szCs w:val="24"/>
          </w:rPr>
          <w:t xml:space="preserve"> </w:t>
        </w:r>
      </w:ins>
      <w:del w:id="187" w:author="Power, Lucinda" w:date="2021-07-20T11:29:00Z">
        <w:r w:rsidR="002B6B18" w:rsidRPr="00075BA9" w:rsidDel="00A14C9B">
          <w:rPr>
            <w:rFonts w:ascii="Times New Roman" w:hAnsi="Times New Roman" w:cs="Times New Roman"/>
            <w:sz w:val="24"/>
            <w:szCs w:val="24"/>
          </w:rPr>
          <w:delText xml:space="preserve"> </w:delText>
        </w:r>
      </w:del>
      <w:del w:id="188" w:author="Power, Lucinda" w:date="2021-04-05T14:18:00Z">
        <w:r w:rsidR="002B6B18" w:rsidRPr="00075BA9" w:rsidDel="00606CE8">
          <w:rPr>
            <w:rFonts w:ascii="Times New Roman" w:hAnsi="Times New Roman" w:cs="Times New Roman"/>
            <w:sz w:val="24"/>
            <w:szCs w:val="24"/>
          </w:rPr>
          <w:delText xml:space="preserve">The </w:delText>
        </w:r>
        <w:r w:rsidR="00944DD1" w:rsidDel="00606CE8">
          <w:rPr>
            <w:rFonts w:ascii="Times New Roman" w:hAnsi="Times New Roman" w:cs="Times New Roman"/>
            <w:sz w:val="24"/>
            <w:szCs w:val="24"/>
          </w:rPr>
          <w:delText xml:space="preserve">2014 Chesapeake </w:delText>
        </w:r>
      </w:del>
      <w:del w:id="189" w:author="Power, Lucinda" w:date="2021-02-25T11:55:00Z">
        <w:r w:rsidR="00944DD1" w:rsidDel="005212C2">
          <w:rPr>
            <w:rFonts w:ascii="Times New Roman" w:hAnsi="Times New Roman" w:cs="Times New Roman"/>
            <w:sz w:val="24"/>
            <w:szCs w:val="24"/>
          </w:rPr>
          <w:delText>Bay</w:delText>
        </w:r>
      </w:del>
      <w:del w:id="190" w:author="Power, Lucinda" w:date="2020-09-24T12:09:00Z">
        <w:r w:rsidR="00944DD1" w:rsidDel="00FC3C51">
          <w:rPr>
            <w:rFonts w:ascii="Times New Roman" w:hAnsi="Times New Roman" w:cs="Times New Roman"/>
            <w:sz w:val="24"/>
            <w:szCs w:val="24"/>
          </w:rPr>
          <w:delText xml:space="preserve"> </w:delText>
        </w:r>
      </w:del>
      <w:del w:id="191" w:author="Power, Lucinda" w:date="2021-02-25T11:55:00Z">
        <w:r w:rsidR="00944DD1" w:rsidDel="005212C2">
          <w:rPr>
            <w:rFonts w:ascii="Times New Roman" w:hAnsi="Times New Roman" w:cs="Times New Roman"/>
            <w:sz w:val="24"/>
            <w:szCs w:val="24"/>
          </w:rPr>
          <w:delText>Watershed</w:delText>
        </w:r>
      </w:del>
      <w:del w:id="192" w:author="Power, Lucinda" w:date="2021-04-05T14:18:00Z">
        <w:r w:rsidR="00944DD1" w:rsidDel="00606CE8">
          <w:rPr>
            <w:rFonts w:ascii="Times New Roman" w:hAnsi="Times New Roman" w:cs="Times New Roman"/>
            <w:sz w:val="24"/>
            <w:szCs w:val="24"/>
          </w:rPr>
          <w:delText xml:space="preserve"> Agreement, which includes the </w:delText>
        </w:r>
        <w:r w:rsidR="002B6B18" w:rsidRPr="00075BA9" w:rsidDel="00606CE8">
          <w:rPr>
            <w:rFonts w:ascii="Times New Roman" w:hAnsi="Times New Roman" w:cs="Times New Roman"/>
            <w:sz w:val="24"/>
            <w:szCs w:val="24"/>
          </w:rPr>
          <w:delText xml:space="preserve">commitment to meet two-year milestones that accelerate the pace of Chesapeake Bay restoration, and the need to quantify practices to be used in Watershed Implementation Plans (WIPs) that will achieve </w:delText>
        </w:r>
      </w:del>
      <w:del w:id="193" w:author="Power, Lucinda" w:date="2020-09-24T12:10:00Z">
        <w:r w:rsidR="002B6B18" w:rsidRPr="00075BA9" w:rsidDel="00FC3C51">
          <w:rPr>
            <w:rFonts w:ascii="Times New Roman" w:hAnsi="Times New Roman" w:cs="Times New Roman"/>
            <w:sz w:val="24"/>
            <w:szCs w:val="24"/>
          </w:rPr>
          <w:delText>Total Maximum Daily Load (TMDL) allocations</w:delText>
        </w:r>
      </w:del>
      <w:del w:id="194" w:author="Power, Lucinda" w:date="2021-04-05T14:18:00Z">
        <w:r w:rsidR="002B6B18" w:rsidRPr="00075BA9" w:rsidDel="00606CE8">
          <w:rPr>
            <w:rFonts w:ascii="Times New Roman" w:hAnsi="Times New Roman" w:cs="Times New Roman"/>
            <w:sz w:val="24"/>
            <w:szCs w:val="24"/>
          </w:rPr>
          <w:delText xml:space="preserve">, will likely spur innovation and identification of new BMPs. </w:delText>
        </w:r>
      </w:del>
    </w:p>
    <w:p w14:paraId="567178D9" w14:textId="77777777" w:rsidR="002B6B18" w:rsidRPr="00075BA9" w:rsidRDefault="002B6B18" w:rsidP="002B6B18">
      <w:pPr>
        <w:spacing w:after="0" w:line="240" w:lineRule="auto"/>
        <w:rPr>
          <w:rFonts w:ascii="Times New Roman" w:hAnsi="Times New Roman" w:cs="Times New Roman"/>
          <w:sz w:val="24"/>
          <w:szCs w:val="24"/>
        </w:rPr>
      </w:pPr>
    </w:p>
    <w:p w14:paraId="5A35EDC1" w14:textId="6900A017" w:rsidR="002B6B18" w:rsidRDefault="002B6B18" w:rsidP="002B6B18">
      <w:pPr>
        <w:spacing w:after="0" w:line="276" w:lineRule="auto"/>
        <w:rPr>
          <w:ins w:id="195" w:author="Power, Lucinda" w:date="2021-02-25T11:56:00Z"/>
          <w:rFonts w:ascii="Times New Roman" w:hAnsi="Times New Roman" w:cs="Times New Roman"/>
          <w:sz w:val="24"/>
          <w:szCs w:val="24"/>
        </w:rPr>
      </w:pPr>
      <w:r w:rsidRPr="00075BA9">
        <w:rPr>
          <w:rFonts w:ascii="Times New Roman" w:hAnsi="Times New Roman" w:cs="Times New Roman"/>
          <w:sz w:val="24"/>
          <w:szCs w:val="24"/>
        </w:rPr>
        <w:t>Direct nutrient and sediment load reductions and reductions from treatment processes often can be estimated, or measured, with a relatively high degree of accuracy. However, due to the variability of available data</w:t>
      </w:r>
      <w:ins w:id="196" w:author="Power, Lucinda" w:date="2021-10-27T14:40:00Z">
        <w:r w:rsidR="007F510E">
          <w:rPr>
            <w:rFonts w:ascii="Times New Roman" w:hAnsi="Times New Roman" w:cs="Times New Roman"/>
            <w:sz w:val="24"/>
            <w:szCs w:val="24"/>
          </w:rPr>
          <w:t xml:space="preserve"> and at times, the data values themselves</w:t>
        </w:r>
      </w:ins>
      <w:r w:rsidRPr="00075BA9">
        <w:rPr>
          <w:rFonts w:ascii="Times New Roman" w:hAnsi="Times New Roman" w:cs="Times New Roman"/>
          <w:sz w:val="24"/>
          <w:szCs w:val="24"/>
        </w:rPr>
        <w:t xml:space="preserve">, loading rates and effectiveness estimates for BMPs that are not treatment processes may be based </w:t>
      </w:r>
      <w:del w:id="197" w:author="Power, Lucinda" w:date="2020-09-24T12:11:00Z">
        <w:r w:rsidRPr="00075BA9" w:rsidDel="00FC3C51">
          <w:rPr>
            <w:rFonts w:ascii="Times New Roman" w:hAnsi="Times New Roman" w:cs="Times New Roman"/>
            <w:sz w:val="24"/>
            <w:szCs w:val="24"/>
          </w:rPr>
          <w:delText xml:space="preserve">largely </w:delText>
        </w:r>
      </w:del>
      <w:r w:rsidRPr="00075BA9">
        <w:rPr>
          <w:rFonts w:ascii="Times New Roman" w:hAnsi="Times New Roman" w:cs="Times New Roman"/>
          <w:sz w:val="24"/>
          <w:szCs w:val="24"/>
        </w:rPr>
        <w:t>on best professional judgment</w:t>
      </w:r>
      <w:ins w:id="198" w:author="Power, Lucinda" w:date="2021-07-20T11:35:00Z">
        <w:r w:rsidR="00857B0B">
          <w:rPr>
            <w:rStyle w:val="FootnoteReference"/>
            <w:rFonts w:ascii="Times New Roman" w:hAnsi="Times New Roman" w:cs="Times New Roman"/>
            <w:sz w:val="24"/>
            <w:szCs w:val="24"/>
          </w:rPr>
          <w:footnoteReference w:id="1"/>
        </w:r>
      </w:ins>
      <w:r w:rsidRPr="00075BA9">
        <w:rPr>
          <w:rFonts w:ascii="Times New Roman" w:hAnsi="Times New Roman" w:cs="Times New Roman"/>
          <w:sz w:val="24"/>
          <w:szCs w:val="24"/>
        </w:rPr>
        <w:t xml:space="preserve">. While the use of best professional judgment </w:t>
      </w:r>
      <w:ins w:id="215" w:author="Power, Lucinda" w:date="2020-11-05T11:26:00Z">
        <w:r w:rsidR="00D63EDB">
          <w:rPr>
            <w:rFonts w:ascii="Times New Roman" w:hAnsi="Times New Roman" w:cs="Times New Roman"/>
            <w:sz w:val="24"/>
            <w:szCs w:val="24"/>
          </w:rPr>
          <w:t xml:space="preserve">by the Expert Panels </w:t>
        </w:r>
      </w:ins>
      <w:r w:rsidRPr="00075BA9">
        <w:rPr>
          <w:rFonts w:ascii="Times New Roman" w:hAnsi="Times New Roman" w:cs="Times New Roman"/>
          <w:sz w:val="24"/>
          <w:szCs w:val="24"/>
        </w:rPr>
        <w:t xml:space="preserve">is reasonable under those circumstances, other </w:t>
      </w:r>
      <w:r w:rsidRPr="00075BA9">
        <w:rPr>
          <w:rFonts w:ascii="Times New Roman" w:hAnsi="Times New Roman" w:cs="Times New Roman"/>
          <w:sz w:val="24"/>
          <w:szCs w:val="24"/>
        </w:rPr>
        <w:lastRenderedPageBreak/>
        <w:t>sources of scientific information</w:t>
      </w:r>
      <w:ins w:id="216" w:author="Power, Lucinda" w:date="2021-07-20T19:15:00Z">
        <w:r w:rsidR="000919E6">
          <w:rPr>
            <w:rFonts w:ascii="Times New Roman" w:hAnsi="Times New Roman" w:cs="Times New Roman"/>
            <w:sz w:val="24"/>
            <w:szCs w:val="24"/>
          </w:rPr>
          <w:t xml:space="preserve"> (see Table I)</w:t>
        </w:r>
      </w:ins>
      <w:r w:rsidRPr="00075BA9">
        <w:rPr>
          <w:rFonts w:ascii="Times New Roman" w:hAnsi="Times New Roman" w:cs="Times New Roman"/>
          <w:sz w:val="24"/>
          <w:szCs w:val="24"/>
        </w:rPr>
        <w:t xml:space="preserve"> should be used to support the basis of this judgment and </w:t>
      </w:r>
      <w:r w:rsidR="00364B81">
        <w:rPr>
          <w:rFonts w:ascii="Times New Roman" w:hAnsi="Times New Roman" w:cs="Times New Roman"/>
          <w:sz w:val="24"/>
          <w:szCs w:val="24"/>
        </w:rPr>
        <w:t xml:space="preserve">be </w:t>
      </w:r>
      <w:r w:rsidRPr="00075BA9">
        <w:rPr>
          <w:rFonts w:ascii="Times New Roman" w:hAnsi="Times New Roman" w:cs="Times New Roman"/>
          <w:sz w:val="24"/>
          <w:szCs w:val="24"/>
        </w:rPr>
        <w:t xml:space="preserve">clearly referenced in the </w:t>
      </w:r>
      <w:ins w:id="217" w:author="Power, Lucinda" w:date="2020-11-05T11:27:00Z">
        <w:r w:rsidR="00D63EDB">
          <w:rPr>
            <w:rFonts w:ascii="Times New Roman" w:hAnsi="Times New Roman" w:cs="Times New Roman"/>
            <w:sz w:val="24"/>
            <w:szCs w:val="24"/>
          </w:rPr>
          <w:t>Expert Panel report</w:t>
        </w:r>
      </w:ins>
      <w:del w:id="218" w:author="Power, Lucinda" w:date="2020-11-05T11:27:00Z">
        <w:r w:rsidRPr="00075BA9" w:rsidDel="00D63EDB">
          <w:rPr>
            <w:rFonts w:ascii="Times New Roman" w:hAnsi="Times New Roman" w:cs="Times New Roman"/>
            <w:sz w:val="24"/>
            <w:szCs w:val="24"/>
          </w:rPr>
          <w:delText>recommendations</w:delText>
        </w:r>
      </w:del>
      <w:r w:rsidRPr="00075BA9">
        <w:rPr>
          <w:rFonts w:ascii="Times New Roman" w:hAnsi="Times New Roman" w:cs="Times New Roman"/>
          <w:sz w:val="24"/>
          <w:szCs w:val="24"/>
        </w:rPr>
        <w:t xml:space="preserve">. Since the definitions and values used for both loading and effectiveness estimates have important implications for the CBP, </w:t>
      </w:r>
      <w:r w:rsidR="00D563C7">
        <w:rPr>
          <w:rFonts w:ascii="Times New Roman" w:hAnsi="Times New Roman" w:cs="Times New Roman"/>
          <w:sz w:val="24"/>
          <w:szCs w:val="24"/>
        </w:rPr>
        <w:t xml:space="preserve">this Protocol outlines specific procedures for all </w:t>
      </w:r>
      <w:del w:id="219" w:author="Power, Lucinda" w:date="2020-11-05T11:26:00Z">
        <w:r w:rsidR="00D563C7" w:rsidDel="00D63EDB">
          <w:rPr>
            <w:rFonts w:ascii="Times New Roman" w:hAnsi="Times New Roman" w:cs="Times New Roman"/>
            <w:sz w:val="24"/>
            <w:szCs w:val="24"/>
          </w:rPr>
          <w:delText>BMP Expert Panels (</w:delText>
        </w:r>
      </w:del>
      <w:ins w:id="220" w:author="Power, Lucinda" w:date="2020-09-24T12:15:00Z">
        <w:r w:rsidR="00FC3C51">
          <w:rPr>
            <w:rFonts w:ascii="Times New Roman" w:hAnsi="Times New Roman" w:cs="Times New Roman"/>
            <w:sz w:val="24"/>
            <w:szCs w:val="24"/>
          </w:rPr>
          <w:t xml:space="preserve">Expert </w:t>
        </w:r>
      </w:ins>
      <w:r w:rsidR="00D563C7">
        <w:rPr>
          <w:rFonts w:ascii="Times New Roman" w:hAnsi="Times New Roman" w:cs="Times New Roman"/>
          <w:sz w:val="24"/>
          <w:szCs w:val="24"/>
        </w:rPr>
        <w:t>Panels</w:t>
      </w:r>
      <w:del w:id="221" w:author="Power, Lucinda" w:date="2020-11-05T11:26:00Z">
        <w:r w:rsidR="00D563C7" w:rsidDel="00D63EDB">
          <w:rPr>
            <w:rFonts w:ascii="Times New Roman" w:hAnsi="Times New Roman" w:cs="Times New Roman"/>
            <w:sz w:val="24"/>
            <w:szCs w:val="24"/>
          </w:rPr>
          <w:delText>)</w:delText>
        </w:r>
      </w:del>
      <w:r w:rsidR="00D563C7">
        <w:rPr>
          <w:rFonts w:ascii="Times New Roman" w:hAnsi="Times New Roman" w:cs="Times New Roman"/>
          <w:sz w:val="24"/>
          <w:szCs w:val="24"/>
        </w:rPr>
        <w:t xml:space="preserve"> to follow so the process</w:t>
      </w:r>
      <w:r w:rsidRPr="00075BA9">
        <w:rPr>
          <w:rFonts w:ascii="Times New Roman" w:hAnsi="Times New Roman" w:cs="Times New Roman"/>
          <w:sz w:val="24"/>
          <w:szCs w:val="24"/>
        </w:rPr>
        <w:t xml:space="preserve"> is consistent, transparent, and scientifically defensible. </w:t>
      </w:r>
    </w:p>
    <w:p w14:paraId="5295844D" w14:textId="4D0166DF" w:rsidR="005212C2" w:rsidRDefault="005212C2" w:rsidP="002B6B18">
      <w:pPr>
        <w:spacing w:after="0" w:line="276" w:lineRule="auto"/>
        <w:rPr>
          <w:ins w:id="222" w:author="Power, Lucinda" w:date="2021-02-25T11:56:00Z"/>
          <w:rFonts w:ascii="Times New Roman" w:hAnsi="Times New Roman" w:cs="Times New Roman"/>
          <w:sz w:val="24"/>
          <w:szCs w:val="24"/>
        </w:rPr>
      </w:pPr>
    </w:p>
    <w:p w14:paraId="34E2A8C9" w14:textId="54C65AD9" w:rsidR="00106108" w:rsidRDefault="005212C2" w:rsidP="005212C2">
      <w:pPr>
        <w:spacing w:after="0" w:line="240" w:lineRule="auto"/>
        <w:rPr>
          <w:ins w:id="223" w:author="Power, Lucinda" w:date="2021-08-18T15:19:00Z"/>
          <w:rFonts w:ascii="Times New Roman" w:hAnsi="Times New Roman" w:cs="Times New Roman"/>
          <w:sz w:val="24"/>
          <w:szCs w:val="24"/>
        </w:rPr>
      </w:pPr>
      <w:ins w:id="224" w:author="Power, Lucinda" w:date="2021-02-25T11:56:00Z">
        <w:r>
          <w:rPr>
            <w:rFonts w:ascii="Times New Roman" w:hAnsi="Times New Roman" w:cs="Times New Roman"/>
            <w:sz w:val="24"/>
            <w:szCs w:val="24"/>
          </w:rPr>
          <w:t xml:space="preserve">The </w:t>
        </w:r>
      </w:ins>
      <w:ins w:id="225" w:author="Loretta Collins" w:date="2021-09-30T12:49:00Z">
        <w:r w:rsidR="00C751F7">
          <w:rPr>
            <w:rFonts w:ascii="Times New Roman" w:hAnsi="Times New Roman" w:cs="Times New Roman"/>
            <w:sz w:val="24"/>
            <w:szCs w:val="24"/>
          </w:rPr>
          <w:t>E</w:t>
        </w:r>
      </w:ins>
      <w:ins w:id="226" w:author="Power, Lucinda" w:date="2021-02-25T11:56:00Z">
        <w:del w:id="227" w:author="Loretta Collins" w:date="2021-09-30T12:49:00Z">
          <w:r w:rsidDel="00C751F7">
            <w:rPr>
              <w:rFonts w:ascii="Times New Roman" w:hAnsi="Times New Roman" w:cs="Times New Roman"/>
              <w:sz w:val="24"/>
              <w:szCs w:val="24"/>
            </w:rPr>
            <w:delText>e</w:delText>
          </w:r>
        </w:del>
        <w:r>
          <w:rPr>
            <w:rFonts w:ascii="Times New Roman" w:hAnsi="Times New Roman" w:cs="Times New Roman"/>
            <w:sz w:val="24"/>
            <w:szCs w:val="24"/>
          </w:rPr>
          <w:t xml:space="preserve">xpert </w:t>
        </w:r>
      </w:ins>
      <w:ins w:id="228" w:author="Loretta Collins" w:date="2021-09-30T12:49:00Z">
        <w:r w:rsidR="00C751F7">
          <w:rPr>
            <w:rFonts w:ascii="Times New Roman" w:hAnsi="Times New Roman" w:cs="Times New Roman"/>
            <w:sz w:val="24"/>
            <w:szCs w:val="24"/>
          </w:rPr>
          <w:t>P</w:t>
        </w:r>
      </w:ins>
      <w:ins w:id="229" w:author="Power, Lucinda" w:date="2021-02-25T11:56:00Z">
        <w:del w:id="230" w:author="Loretta Collins" w:date="2021-09-30T12:49:00Z">
          <w:r w:rsidDel="00C751F7">
            <w:rPr>
              <w:rFonts w:ascii="Times New Roman" w:hAnsi="Times New Roman" w:cs="Times New Roman"/>
              <w:sz w:val="24"/>
              <w:szCs w:val="24"/>
            </w:rPr>
            <w:delText>p</w:delText>
          </w:r>
        </w:del>
        <w:r>
          <w:rPr>
            <w:rFonts w:ascii="Times New Roman" w:hAnsi="Times New Roman" w:cs="Times New Roman"/>
            <w:sz w:val="24"/>
            <w:szCs w:val="24"/>
          </w:rPr>
          <w:t xml:space="preserve">anel </w:t>
        </w:r>
      </w:ins>
      <w:ins w:id="231" w:author="Power, Lucinda" w:date="2021-02-25T11:59:00Z">
        <w:r>
          <w:rPr>
            <w:rFonts w:ascii="Times New Roman" w:hAnsi="Times New Roman" w:cs="Times New Roman"/>
            <w:sz w:val="24"/>
            <w:szCs w:val="24"/>
          </w:rPr>
          <w:t xml:space="preserve">report and associated </w:t>
        </w:r>
      </w:ins>
      <w:ins w:id="232" w:author="Power, Lucinda" w:date="2021-02-25T11:56:00Z">
        <w:r>
          <w:rPr>
            <w:rFonts w:ascii="Times New Roman" w:hAnsi="Times New Roman" w:cs="Times New Roman"/>
            <w:sz w:val="24"/>
            <w:szCs w:val="24"/>
          </w:rPr>
          <w:t xml:space="preserve">process will consist </w:t>
        </w:r>
        <w:del w:id="233" w:author="Hanson, Jeremy" w:date="2021-03-30T11:13:00Z">
          <w:r w:rsidDel="00050DE9">
            <w:rPr>
              <w:rFonts w:ascii="Times New Roman" w:hAnsi="Times New Roman" w:cs="Times New Roman"/>
              <w:sz w:val="24"/>
              <w:szCs w:val="24"/>
            </w:rPr>
            <w:delText>to</w:delText>
          </w:r>
        </w:del>
      </w:ins>
      <w:ins w:id="234" w:author="Hanson, Jeremy" w:date="2021-03-30T11:13:00Z">
        <w:r w:rsidR="00050DE9">
          <w:rPr>
            <w:rFonts w:ascii="Times New Roman" w:hAnsi="Times New Roman" w:cs="Times New Roman"/>
            <w:sz w:val="24"/>
            <w:szCs w:val="24"/>
          </w:rPr>
          <w:t>of</w:t>
        </w:r>
      </w:ins>
      <w:ins w:id="235" w:author="Power, Lucinda" w:date="2021-02-25T11:56:00Z">
        <w:r>
          <w:rPr>
            <w:rFonts w:ascii="Times New Roman" w:hAnsi="Times New Roman" w:cs="Times New Roman"/>
            <w:sz w:val="24"/>
            <w:szCs w:val="24"/>
          </w:rPr>
          <w:t xml:space="preserve"> two distinct steps: scientific findings </w:t>
        </w:r>
      </w:ins>
      <w:ins w:id="236" w:author="Power, Lucinda" w:date="2021-10-14T13:43:00Z">
        <w:r w:rsidR="00DA11E2">
          <w:rPr>
            <w:rFonts w:ascii="Times New Roman" w:hAnsi="Times New Roman" w:cs="Times New Roman"/>
            <w:sz w:val="24"/>
            <w:szCs w:val="24"/>
          </w:rPr>
          <w:t xml:space="preserve">as documented in the Expert Panel report </w:t>
        </w:r>
      </w:ins>
      <w:ins w:id="237" w:author="Power, Lucinda" w:date="2021-02-25T11:56:00Z">
        <w:r>
          <w:rPr>
            <w:rFonts w:ascii="Times New Roman" w:hAnsi="Times New Roman" w:cs="Times New Roman"/>
            <w:sz w:val="24"/>
            <w:szCs w:val="24"/>
          </w:rPr>
          <w:t>and technical application</w:t>
        </w:r>
      </w:ins>
      <w:ins w:id="238" w:author="Power, Lucinda" w:date="2021-10-14T13:43:00Z">
        <w:r w:rsidR="00DA11E2">
          <w:rPr>
            <w:rFonts w:ascii="Times New Roman" w:hAnsi="Times New Roman" w:cs="Times New Roman"/>
            <w:sz w:val="24"/>
            <w:szCs w:val="24"/>
          </w:rPr>
          <w:t xml:space="preserve"> of the practice as documented in the technical appendix.</w:t>
        </w:r>
      </w:ins>
      <w:ins w:id="239" w:author="Power, Lucinda" w:date="2021-02-25T11:56:00Z">
        <w:r>
          <w:rPr>
            <w:rFonts w:ascii="Times New Roman" w:hAnsi="Times New Roman" w:cs="Times New Roman"/>
            <w:sz w:val="24"/>
            <w:szCs w:val="24"/>
          </w:rPr>
          <w:t xml:space="preserve"> </w:t>
        </w:r>
      </w:ins>
      <w:ins w:id="240" w:author="Power, Lucinda" w:date="2021-08-18T15:16:00Z">
        <w:r w:rsidR="00106108">
          <w:rPr>
            <w:rFonts w:ascii="Times New Roman" w:hAnsi="Times New Roman" w:cs="Times New Roman"/>
            <w:sz w:val="24"/>
            <w:szCs w:val="24"/>
          </w:rPr>
          <w:t xml:space="preserve">The scientific findings will reflect the Expert Panel recommendations on establishing a pollutant load reduction </w:t>
        </w:r>
      </w:ins>
      <w:ins w:id="241" w:author="Power, Lucinda" w:date="2021-08-18T15:17:00Z">
        <w:r w:rsidR="00106108">
          <w:rPr>
            <w:rFonts w:ascii="Times New Roman" w:hAnsi="Times New Roman" w:cs="Times New Roman"/>
            <w:sz w:val="24"/>
            <w:szCs w:val="24"/>
          </w:rPr>
          <w:t>efficienc</w:t>
        </w:r>
      </w:ins>
      <w:ins w:id="242" w:author="Power, Lucinda" w:date="2021-08-18T15:18:00Z">
        <w:r w:rsidR="00106108">
          <w:rPr>
            <w:rFonts w:ascii="Times New Roman" w:hAnsi="Times New Roman" w:cs="Times New Roman"/>
            <w:sz w:val="24"/>
            <w:szCs w:val="24"/>
          </w:rPr>
          <w:t>y</w:t>
        </w:r>
      </w:ins>
      <w:ins w:id="243" w:author="Power, Lucinda" w:date="2021-08-18T15:17:00Z">
        <w:r w:rsidR="00106108">
          <w:rPr>
            <w:rFonts w:ascii="Times New Roman" w:hAnsi="Times New Roman" w:cs="Times New Roman"/>
            <w:sz w:val="24"/>
            <w:szCs w:val="24"/>
          </w:rPr>
          <w:t xml:space="preserve"> </w:t>
        </w:r>
      </w:ins>
      <w:ins w:id="244" w:author="Power, Lucinda" w:date="2021-08-18T15:19:00Z">
        <w:r w:rsidR="00106108">
          <w:rPr>
            <w:rFonts w:ascii="Times New Roman" w:hAnsi="Times New Roman" w:cs="Times New Roman"/>
            <w:sz w:val="24"/>
            <w:szCs w:val="24"/>
          </w:rPr>
          <w:t>for</w:t>
        </w:r>
      </w:ins>
      <w:ins w:id="245" w:author="Power, Lucinda" w:date="2021-08-18T15:17:00Z">
        <w:r w:rsidR="00106108">
          <w:rPr>
            <w:rFonts w:ascii="Times New Roman" w:hAnsi="Times New Roman" w:cs="Times New Roman"/>
            <w:sz w:val="24"/>
            <w:szCs w:val="24"/>
          </w:rPr>
          <w:t xml:space="preserve"> a BMP and the technical application will describe how the BMP is to be incorporated into </w:t>
        </w:r>
      </w:ins>
      <w:ins w:id="246" w:author="Power, Lucinda" w:date="2021-10-27T14:41:00Z">
        <w:r w:rsidR="007F510E">
          <w:rPr>
            <w:rFonts w:ascii="Times New Roman" w:hAnsi="Times New Roman" w:cs="Times New Roman"/>
            <w:sz w:val="24"/>
            <w:szCs w:val="24"/>
          </w:rPr>
          <w:t>CAST</w:t>
        </w:r>
      </w:ins>
      <w:ins w:id="247" w:author="Power, Lucinda" w:date="2021-08-18T15:17:00Z">
        <w:r w:rsidR="00106108">
          <w:rPr>
            <w:rFonts w:ascii="Times New Roman" w:hAnsi="Times New Roman" w:cs="Times New Roman"/>
            <w:sz w:val="24"/>
            <w:szCs w:val="24"/>
          </w:rPr>
          <w:t>, as well as the tracking, verification, and reporting requirements.</w:t>
        </w:r>
      </w:ins>
      <w:ins w:id="248" w:author="Power, Lucinda" w:date="2021-08-18T15:18:00Z">
        <w:r w:rsidR="00106108">
          <w:rPr>
            <w:rFonts w:ascii="Times New Roman" w:hAnsi="Times New Roman" w:cs="Times New Roman"/>
            <w:sz w:val="24"/>
            <w:szCs w:val="24"/>
          </w:rPr>
          <w:t xml:space="preserve"> </w:t>
        </w:r>
      </w:ins>
      <w:ins w:id="249" w:author="Power, Lucinda" w:date="2021-10-27T14:41:00Z">
        <w:r w:rsidR="007F510E">
          <w:rPr>
            <w:rFonts w:ascii="Times New Roman" w:hAnsi="Times New Roman" w:cs="Times New Roman"/>
            <w:sz w:val="24"/>
            <w:szCs w:val="24"/>
          </w:rPr>
          <w:t>While these are two disti</w:t>
        </w:r>
      </w:ins>
      <w:ins w:id="250" w:author="Power, Lucinda" w:date="2021-10-27T14:42:00Z">
        <w:r w:rsidR="007F510E">
          <w:rPr>
            <w:rFonts w:ascii="Times New Roman" w:hAnsi="Times New Roman" w:cs="Times New Roman"/>
            <w:sz w:val="24"/>
            <w:szCs w:val="24"/>
          </w:rPr>
          <w:t xml:space="preserve">nct steps, </w:t>
        </w:r>
        <w:r w:rsidR="007F510E" w:rsidRPr="00ED574A">
          <w:rPr>
            <w:rFonts w:ascii="Times New Roman" w:hAnsi="Times New Roman" w:cs="Times New Roman"/>
            <w:b/>
            <w:bCs/>
            <w:sz w:val="24"/>
            <w:szCs w:val="24"/>
          </w:rPr>
          <w:t>the Expert Panel report and the technical appendix should be developed concurrently</w:t>
        </w:r>
      </w:ins>
      <w:ins w:id="251" w:author="Power, Lucinda" w:date="2021-10-28T12:36:00Z">
        <w:r w:rsidR="00517AC5">
          <w:rPr>
            <w:rFonts w:ascii="Times New Roman" w:hAnsi="Times New Roman" w:cs="Times New Roman"/>
            <w:b/>
            <w:bCs/>
            <w:sz w:val="24"/>
            <w:szCs w:val="24"/>
          </w:rPr>
          <w:t xml:space="preserve">. </w:t>
        </w:r>
      </w:ins>
      <w:ins w:id="252" w:author="Power, Lucinda" w:date="2021-10-28T12:44:00Z">
        <w:r w:rsidR="00747DFC" w:rsidRPr="00ED574A">
          <w:rPr>
            <w:rFonts w:ascii="Times New Roman" w:hAnsi="Times New Roman" w:cs="Times New Roman"/>
            <w:sz w:val="24"/>
            <w:szCs w:val="24"/>
          </w:rPr>
          <w:t>I</w:t>
        </w:r>
      </w:ins>
      <w:ins w:id="253" w:author="Power, Lucinda" w:date="2021-10-28T12:43:00Z">
        <w:r w:rsidR="00747DFC" w:rsidRPr="00ED574A">
          <w:rPr>
            <w:rFonts w:ascii="Times New Roman" w:hAnsi="Times New Roman" w:cs="Times New Roman"/>
            <w:sz w:val="24"/>
            <w:szCs w:val="24"/>
          </w:rPr>
          <w:t>t may be necessary for the CBP Modeling Team or the WTWG representative</w:t>
        </w:r>
      </w:ins>
      <w:ins w:id="254" w:author="Power, Lucinda" w:date="2021-10-28T12:44:00Z">
        <w:r w:rsidR="00747DFC">
          <w:rPr>
            <w:rFonts w:ascii="Times New Roman" w:hAnsi="Times New Roman" w:cs="Times New Roman"/>
            <w:sz w:val="24"/>
            <w:szCs w:val="24"/>
          </w:rPr>
          <w:t>s</w:t>
        </w:r>
      </w:ins>
      <w:ins w:id="255" w:author="Power, Lucinda" w:date="2021-10-28T12:43:00Z">
        <w:r w:rsidR="00747DFC" w:rsidRPr="00ED574A">
          <w:rPr>
            <w:rFonts w:ascii="Times New Roman" w:hAnsi="Times New Roman" w:cs="Times New Roman"/>
            <w:sz w:val="24"/>
            <w:szCs w:val="24"/>
          </w:rPr>
          <w:t xml:space="preserve"> on the Expert Panel to weigh in on the scientific findings from a more technical </w:t>
        </w:r>
      </w:ins>
      <w:ins w:id="256" w:author="Power, Lucinda" w:date="2021-10-28T12:44:00Z">
        <w:r w:rsidR="00747DFC" w:rsidRPr="00ED574A">
          <w:rPr>
            <w:rFonts w:ascii="Times New Roman" w:hAnsi="Times New Roman" w:cs="Times New Roman"/>
            <w:sz w:val="24"/>
            <w:szCs w:val="24"/>
          </w:rPr>
          <w:t>perspective</w:t>
        </w:r>
      </w:ins>
      <w:ins w:id="257" w:author="Power, Lucinda" w:date="2021-10-28T12:43:00Z">
        <w:r w:rsidR="00747DFC" w:rsidRPr="00ED574A">
          <w:rPr>
            <w:rFonts w:ascii="Times New Roman" w:hAnsi="Times New Roman" w:cs="Times New Roman"/>
            <w:sz w:val="24"/>
            <w:szCs w:val="24"/>
          </w:rPr>
          <w:t xml:space="preserve"> as it relates to </w:t>
        </w:r>
      </w:ins>
      <w:ins w:id="258" w:author="Power, Lucinda" w:date="2021-10-28T12:44:00Z">
        <w:r w:rsidR="00747DFC" w:rsidRPr="00ED574A">
          <w:rPr>
            <w:rFonts w:ascii="Times New Roman" w:hAnsi="Times New Roman" w:cs="Times New Roman"/>
            <w:sz w:val="24"/>
            <w:szCs w:val="24"/>
          </w:rPr>
          <w:t xml:space="preserve">the application in </w:t>
        </w:r>
      </w:ins>
      <w:ins w:id="259" w:author="Power, Lucinda" w:date="2021-10-28T12:43:00Z">
        <w:r w:rsidR="00747DFC" w:rsidRPr="00ED574A">
          <w:rPr>
            <w:rFonts w:ascii="Times New Roman" w:hAnsi="Times New Roman" w:cs="Times New Roman"/>
            <w:sz w:val="24"/>
            <w:szCs w:val="24"/>
          </w:rPr>
          <w:t>CAST</w:t>
        </w:r>
      </w:ins>
      <w:ins w:id="260" w:author="Power, Lucinda" w:date="2021-10-28T12:44:00Z">
        <w:r w:rsidR="00747DFC" w:rsidRPr="00ED574A">
          <w:rPr>
            <w:rFonts w:ascii="Times New Roman" w:hAnsi="Times New Roman" w:cs="Times New Roman"/>
            <w:sz w:val="24"/>
            <w:szCs w:val="24"/>
          </w:rPr>
          <w:t>.</w:t>
        </w:r>
        <w:r w:rsidR="00747DFC">
          <w:rPr>
            <w:rFonts w:ascii="Times New Roman" w:hAnsi="Times New Roman" w:cs="Times New Roman"/>
            <w:b/>
            <w:bCs/>
            <w:sz w:val="24"/>
            <w:szCs w:val="24"/>
          </w:rPr>
          <w:t xml:space="preserve"> </w:t>
        </w:r>
        <w:r w:rsidR="00747DFC" w:rsidRPr="00ED574A">
          <w:rPr>
            <w:rFonts w:ascii="Times New Roman" w:hAnsi="Times New Roman" w:cs="Times New Roman"/>
            <w:sz w:val="24"/>
            <w:szCs w:val="24"/>
          </w:rPr>
          <w:t>Conversely, w</w:t>
        </w:r>
      </w:ins>
      <w:ins w:id="261" w:author="Power, Lucinda" w:date="2021-10-28T12:36:00Z">
        <w:r w:rsidR="00517AC5" w:rsidRPr="00ED574A">
          <w:rPr>
            <w:rFonts w:ascii="Times New Roman" w:hAnsi="Times New Roman" w:cs="Times New Roman"/>
            <w:sz w:val="24"/>
            <w:szCs w:val="24"/>
          </w:rPr>
          <w:t>hile the Expert Panel will take</w:t>
        </w:r>
      </w:ins>
      <w:ins w:id="262" w:author="Power, Lucinda" w:date="2021-10-28T12:37:00Z">
        <w:r w:rsidR="00517AC5" w:rsidRPr="00ED574A">
          <w:rPr>
            <w:rFonts w:ascii="Times New Roman" w:hAnsi="Times New Roman" w:cs="Times New Roman"/>
            <w:sz w:val="24"/>
            <w:szCs w:val="24"/>
          </w:rPr>
          <w:t xml:space="preserve"> the lead role in the development of the Expert Panel report</w:t>
        </w:r>
        <w:r w:rsidR="00517AC5">
          <w:rPr>
            <w:rFonts w:ascii="Times New Roman" w:hAnsi="Times New Roman" w:cs="Times New Roman"/>
            <w:sz w:val="24"/>
            <w:szCs w:val="24"/>
          </w:rPr>
          <w:t>s</w:t>
        </w:r>
        <w:r w:rsidR="00517AC5" w:rsidRPr="00ED574A">
          <w:rPr>
            <w:rFonts w:ascii="Times New Roman" w:hAnsi="Times New Roman" w:cs="Times New Roman"/>
            <w:sz w:val="24"/>
            <w:szCs w:val="24"/>
          </w:rPr>
          <w:t xml:space="preserve">, </w:t>
        </w:r>
        <w:r w:rsidR="00517AC5">
          <w:rPr>
            <w:rFonts w:ascii="Times New Roman" w:hAnsi="Times New Roman" w:cs="Times New Roman"/>
            <w:sz w:val="24"/>
            <w:szCs w:val="24"/>
          </w:rPr>
          <w:t>they will also be involved in the development and review of the technical appendi</w:t>
        </w:r>
      </w:ins>
      <w:ins w:id="263" w:author="Power, Lucinda" w:date="2021-10-28T12:38:00Z">
        <w:r w:rsidR="00517AC5">
          <w:rPr>
            <w:rFonts w:ascii="Times New Roman" w:hAnsi="Times New Roman" w:cs="Times New Roman"/>
            <w:sz w:val="24"/>
            <w:szCs w:val="24"/>
          </w:rPr>
          <w:t>ces</w:t>
        </w:r>
      </w:ins>
      <w:ins w:id="264" w:author="Power, Lucinda" w:date="2021-10-27T14:42:00Z">
        <w:r w:rsidR="007F510E" w:rsidRPr="00ED574A">
          <w:rPr>
            <w:rFonts w:ascii="Times New Roman" w:hAnsi="Times New Roman" w:cs="Times New Roman"/>
            <w:sz w:val="24"/>
            <w:szCs w:val="24"/>
          </w:rPr>
          <w:t>,</w:t>
        </w:r>
        <w:r w:rsidR="007F510E">
          <w:rPr>
            <w:rFonts w:ascii="Times New Roman" w:hAnsi="Times New Roman" w:cs="Times New Roman"/>
            <w:sz w:val="24"/>
            <w:szCs w:val="24"/>
          </w:rPr>
          <w:t xml:space="preserve"> in collaboration with the </w:t>
        </w:r>
      </w:ins>
      <w:ins w:id="265" w:author="Power, Lucinda" w:date="2021-10-28T12:37:00Z">
        <w:r w:rsidR="00517AC5">
          <w:rPr>
            <w:rFonts w:ascii="Times New Roman" w:hAnsi="Times New Roman" w:cs="Times New Roman"/>
            <w:sz w:val="24"/>
            <w:szCs w:val="24"/>
          </w:rPr>
          <w:t>WTWG and CBP Modeling Team</w:t>
        </w:r>
      </w:ins>
      <w:ins w:id="266" w:author="Power, Lucinda" w:date="2021-10-28T12:41:00Z">
        <w:r w:rsidR="00517AC5">
          <w:rPr>
            <w:rStyle w:val="FootnoteReference"/>
            <w:rFonts w:ascii="Times New Roman" w:hAnsi="Times New Roman" w:cs="Times New Roman"/>
            <w:sz w:val="24"/>
            <w:szCs w:val="24"/>
          </w:rPr>
          <w:footnoteReference w:id="2"/>
        </w:r>
      </w:ins>
      <w:ins w:id="270" w:author="Power, Lucinda" w:date="2021-10-27T14:42:00Z">
        <w:r w:rsidR="007F510E">
          <w:rPr>
            <w:rFonts w:ascii="Times New Roman" w:hAnsi="Times New Roman" w:cs="Times New Roman"/>
            <w:sz w:val="24"/>
            <w:szCs w:val="24"/>
          </w:rPr>
          <w:t xml:space="preserve">. </w:t>
        </w:r>
      </w:ins>
    </w:p>
    <w:p w14:paraId="0ABAF616" w14:textId="77777777" w:rsidR="00106108" w:rsidRDefault="00106108" w:rsidP="005212C2">
      <w:pPr>
        <w:spacing w:after="0" w:line="240" w:lineRule="auto"/>
        <w:rPr>
          <w:ins w:id="271" w:author="Power, Lucinda" w:date="2021-08-18T15:19:00Z"/>
          <w:rFonts w:ascii="Times New Roman" w:hAnsi="Times New Roman" w:cs="Times New Roman"/>
          <w:sz w:val="24"/>
          <w:szCs w:val="24"/>
        </w:rPr>
      </w:pPr>
    </w:p>
    <w:p w14:paraId="6419ED97" w14:textId="7671E715" w:rsidR="005212C2" w:rsidRDefault="005212C2" w:rsidP="005212C2">
      <w:pPr>
        <w:spacing w:after="0" w:line="240" w:lineRule="auto"/>
        <w:rPr>
          <w:ins w:id="272" w:author="Power, Lucinda" w:date="2021-02-25T11:56:00Z"/>
          <w:rFonts w:ascii="Times New Roman" w:hAnsi="Times New Roman" w:cs="Times New Roman"/>
          <w:sz w:val="24"/>
          <w:szCs w:val="24"/>
        </w:rPr>
      </w:pPr>
      <w:ins w:id="273" w:author="Power, Lucinda" w:date="2021-02-25T11:56:00Z">
        <w:r>
          <w:rPr>
            <w:rFonts w:ascii="Times New Roman" w:hAnsi="Times New Roman" w:cs="Times New Roman"/>
            <w:sz w:val="24"/>
            <w:szCs w:val="24"/>
          </w:rPr>
          <w:t>The purpose of each step is outlined as follows:</w:t>
        </w:r>
      </w:ins>
    </w:p>
    <w:p w14:paraId="49D45E3D" w14:textId="1F2F2F1E" w:rsidR="005212C2" w:rsidRPr="00075BA9" w:rsidDel="007B12B0" w:rsidRDefault="005212C2" w:rsidP="002B6B18">
      <w:pPr>
        <w:spacing w:after="0" w:line="276" w:lineRule="auto"/>
        <w:rPr>
          <w:del w:id="274" w:author="Power, Lucinda" w:date="2021-02-25T12:00:00Z"/>
          <w:rFonts w:ascii="Times New Roman" w:hAnsi="Times New Roman" w:cs="Times New Roman"/>
          <w:sz w:val="24"/>
          <w:szCs w:val="24"/>
        </w:rPr>
      </w:pPr>
    </w:p>
    <w:p w14:paraId="61EEE58B" w14:textId="77777777" w:rsidR="002B6B18" w:rsidRPr="00075BA9" w:rsidRDefault="002B6B18" w:rsidP="002B6B18">
      <w:pPr>
        <w:spacing w:after="0" w:line="240" w:lineRule="auto"/>
        <w:rPr>
          <w:rFonts w:ascii="Times New Roman" w:hAnsi="Times New Roman" w:cs="Times New Roman"/>
          <w:sz w:val="24"/>
          <w:szCs w:val="24"/>
        </w:rPr>
      </w:pPr>
    </w:p>
    <w:p w14:paraId="3F60A9DA" w14:textId="01A56A04" w:rsidR="005212C2" w:rsidRPr="008A0C56" w:rsidRDefault="005212C2" w:rsidP="005212C2">
      <w:pPr>
        <w:spacing w:after="0" w:line="240" w:lineRule="auto"/>
        <w:rPr>
          <w:ins w:id="275" w:author="Power, Lucinda" w:date="2021-02-25T11:57:00Z"/>
          <w:rFonts w:ascii="Times New Roman" w:hAnsi="Times New Roman" w:cs="Times New Roman"/>
          <w:b/>
          <w:bCs/>
          <w:sz w:val="24"/>
          <w:szCs w:val="24"/>
        </w:rPr>
      </w:pPr>
      <w:ins w:id="276" w:author="Power, Lucinda" w:date="2021-02-25T11:57:00Z">
        <w:r w:rsidRPr="008A0C56">
          <w:rPr>
            <w:rFonts w:ascii="Times New Roman" w:hAnsi="Times New Roman" w:cs="Times New Roman"/>
            <w:b/>
            <w:bCs/>
            <w:sz w:val="24"/>
            <w:szCs w:val="24"/>
            <w:u w:val="single"/>
          </w:rPr>
          <w:t xml:space="preserve">Scientific Findings of BMP </w:t>
        </w:r>
      </w:ins>
      <w:ins w:id="277" w:author="Power, Lucinda" w:date="2021-10-27T15:52:00Z">
        <w:r w:rsidR="00E35336">
          <w:rPr>
            <w:rFonts w:ascii="Times New Roman" w:hAnsi="Times New Roman" w:cs="Times New Roman"/>
            <w:b/>
            <w:bCs/>
            <w:sz w:val="24"/>
            <w:szCs w:val="24"/>
            <w:u w:val="single"/>
          </w:rPr>
          <w:t>P</w:t>
        </w:r>
      </w:ins>
      <w:ins w:id="278" w:author="Power, Lucinda" w:date="2021-02-25T11:57:00Z">
        <w:r w:rsidRPr="008A0C56">
          <w:rPr>
            <w:rFonts w:ascii="Times New Roman" w:hAnsi="Times New Roman" w:cs="Times New Roman"/>
            <w:b/>
            <w:bCs/>
            <w:sz w:val="24"/>
            <w:szCs w:val="24"/>
            <w:u w:val="single"/>
          </w:rPr>
          <w:t>erformance</w:t>
        </w:r>
      </w:ins>
    </w:p>
    <w:p w14:paraId="7A60D726" w14:textId="34C0A20D" w:rsidR="005212C2" w:rsidRDefault="005212C2" w:rsidP="005212C2">
      <w:pPr>
        <w:spacing w:after="0" w:line="240" w:lineRule="auto"/>
        <w:rPr>
          <w:ins w:id="279" w:author="Power, Lucinda" w:date="2021-02-25T11:57:00Z"/>
          <w:rFonts w:ascii="Times New Roman" w:hAnsi="Times New Roman" w:cs="Times New Roman"/>
          <w:sz w:val="24"/>
          <w:szCs w:val="24"/>
        </w:rPr>
      </w:pPr>
      <w:ins w:id="280" w:author="Power, Lucinda" w:date="2021-02-25T11:57:00Z">
        <w:r>
          <w:rPr>
            <w:rFonts w:ascii="Times New Roman" w:hAnsi="Times New Roman" w:cs="Times New Roman"/>
            <w:sz w:val="24"/>
            <w:szCs w:val="24"/>
          </w:rPr>
          <w:t xml:space="preserve">Establish the </w:t>
        </w:r>
      </w:ins>
      <w:ins w:id="281" w:author="Power, Lucinda" w:date="2021-03-18T13:42:00Z">
        <w:r w:rsidR="008A0C56">
          <w:rPr>
            <w:rFonts w:ascii="Times New Roman" w:hAnsi="Times New Roman" w:cs="Times New Roman"/>
            <w:sz w:val="24"/>
            <w:szCs w:val="24"/>
          </w:rPr>
          <w:t xml:space="preserve">pollutant load reduction efficiencies for </w:t>
        </w:r>
      </w:ins>
      <w:ins w:id="282" w:author="Power, Lucinda" w:date="2021-02-25T11:57:00Z">
        <w:r>
          <w:rPr>
            <w:rFonts w:ascii="Times New Roman" w:hAnsi="Times New Roman" w:cs="Times New Roman"/>
            <w:sz w:val="24"/>
            <w:szCs w:val="24"/>
          </w:rPr>
          <w:t>a new BMP or revisit an existing BMP expert panel report based on new scientific information. The scientific findings will document the following:</w:t>
        </w:r>
      </w:ins>
    </w:p>
    <w:p w14:paraId="702ACD87" w14:textId="77777777" w:rsidR="005212C2" w:rsidRDefault="005212C2" w:rsidP="005212C2">
      <w:pPr>
        <w:spacing w:after="0" w:line="240" w:lineRule="auto"/>
        <w:rPr>
          <w:ins w:id="283" w:author="Power, Lucinda" w:date="2021-02-25T11:57:00Z"/>
          <w:rFonts w:ascii="Times New Roman" w:hAnsi="Times New Roman" w:cs="Times New Roman"/>
          <w:sz w:val="24"/>
          <w:szCs w:val="24"/>
        </w:rPr>
      </w:pPr>
    </w:p>
    <w:p w14:paraId="351BB6A5" w14:textId="77777777" w:rsidR="005212C2" w:rsidRPr="00A34F94" w:rsidRDefault="005212C2" w:rsidP="005212C2">
      <w:pPr>
        <w:pStyle w:val="ListParagraph"/>
        <w:numPr>
          <w:ilvl w:val="0"/>
          <w:numId w:val="2"/>
        </w:numPr>
        <w:spacing w:line="276" w:lineRule="auto"/>
        <w:ind w:left="360"/>
        <w:rPr>
          <w:ins w:id="284" w:author="Power, Lucinda" w:date="2021-02-25T11:57:00Z"/>
          <w:rFonts w:ascii="Times New Roman" w:hAnsi="Times New Roman" w:cs="Times New Roman"/>
          <w:sz w:val="24"/>
          <w:szCs w:val="24"/>
        </w:rPr>
      </w:pPr>
      <w:ins w:id="285" w:author="Power, Lucinda" w:date="2021-02-25T11:57:00Z">
        <w:r w:rsidRPr="00A34F94">
          <w:rPr>
            <w:rFonts w:ascii="Times New Roman" w:hAnsi="Times New Roman" w:cs="Times New Roman"/>
            <w:sz w:val="24"/>
            <w:szCs w:val="24"/>
          </w:rPr>
          <w:t>Land Use or practice name/title</w:t>
        </w:r>
      </w:ins>
    </w:p>
    <w:p w14:paraId="033AA280" w14:textId="77777777" w:rsidR="005212C2" w:rsidRPr="00A34F94" w:rsidRDefault="005212C2" w:rsidP="005212C2">
      <w:pPr>
        <w:pStyle w:val="ListParagraph"/>
        <w:numPr>
          <w:ilvl w:val="0"/>
          <w:numId w:val="2"/>
        </w:numPr>
        <w:spacing w:line="276" w:lineRule="auto"/>
        <w:ind w:left="360"/>
        <w:rPr>
          <w:ins w:id="286" w:author="Power, Lucinda" w:date="2021-02-25T11:57:00Z"/>
          <w:rFonts w:ascii="Times New Roman" w:hAnsi="Times New Roman" w:cs="Times New Roman"/>
          <w:sz w:val="24"/>
          <w:szCs w:val="24"/>
        </w:rPr>
      </w:pPr>
      <w:ins w:id="287" w:author="Power, Lucinda" w:date="2021-02-25T11:57:00Z">
        <w:r w:rsidRPr="00A34F94">
          <w:rPr>
            <w:rFonts w:ascii="Times New Roman" w:hAnsi="Times New Roman" w:cs="Times New Roman"/>
            <w:sz w:val="24"/>
            <w:szCs w:val="24"/>
          </w:rPr>
          <w:t>Detailed definition of the land use or practice</w:t>
        </w:r>
      </w:ins>
    </w:p>
    <w:p w14:paraId="7B78B1B5" w14:textId="77777777" w:rsidR="005212C2" w:rsidRPr="00A34F94" w:rsidRDefault="005212C2" w:rsidP="005212C2">
      <w:pPr>
        <w:pStyle w:val="ListParagraph"/>
        <w:numPr>
          <w:ilvl w:val="1"/>
          <w:numId w:val="2"/>
        </w:numPr>
        <w:spacing w:line="276" w:lineRule="auto"/>
        <w:ind w:left="1080"/>
        <w:rPr>
          <w:ins w:id="288" w:author="Power, Lucinda" w:date="2021-02-25T11:57:00Z"/>
          <w:rFonts w:ascii="Times New Roman" w:hAnsi="Times New Roman" w:cs="Times New Roman"/>
          <w:sz w:val="24"/>
          <w:szCs w:val="24"/>
        </w:rPr>
      </w:pPr>
      <w:ins w:id="289" w:author="Power, Lucinda" w:date="2021-02-25T11:57:00Z">
        <w:r w:rsidRPr="00A34F94">
          <w:rPr>
            <w:rFonts w:ascii="Times New Roman" w:hAnsi="Times New Roman" w:cs="Times New Roman"/>
            <w:sz w:val="24"/>
            <w:szCs w:val="24"/>
          </w:rPr>
          <w:t xml:space="preserve">The definition should incorporate descriptive elements that can reasonably be checked by anyone involved in the verification assessment of the practice and result in replicable verification findings </w:t>
        </w:r>
      </w:ins>
    </w:p>
    <w:p w14:paraId="60466936" w14:textId="77777777" w:rsidR="005212C2" w:rsidRPr="00A34F94" w:rsidRDefault="005212C2" w:rsidP="005212C2">
      <w:pPr>
        <w:pStyle w:val="ListParagraph"/>
        <w:numPr>
          <w:ilvl w:val="0"/>
          <w:numId w:val="2"/>
        </w:numPr>
        <w:spacing w:line="276" w:lineRule="auto"/>
        <w:ind w:left="360"/>
        <w:rPr>
          <w:ins w:id="290" w:author="Power, Lucinda" w:date="2021-02-25T11:57:00Z"/>
          <w:rFonts w:ascii="Times New Roman" w:hAnsi="Times New Roman" w:cs="Times New Roman"/>
          <w:sz w:val="24"/>
          <w:szCs w:val="24"/>
        </w:rPr>
      </w:pPr>
      <w:ins w:id="291" w:author="Power, Lucinda" w:date="2021-02-25T11:57:00Z">
        <w:r w:rsidRPr="00A34F94">
          <w:rPr>
            <w:rFonts w:ascii="Times New Roman" w:hAnsi="Times New Roman" w:cs="Times New Roman"/>
            <w:sz w:val="24"/>
            <w:szCs w:val="24"/>
          </w:rPr>
          <w:t>Nitrogen, phosphorus, and sediment loading or effectiveness estimates (practice performance recommendations)</w:t>
        </w:r>
      </w:ins>
    </w:p>
    <w:p w14:paraId="083F2226" w14:textId="77777777" w:rsidR="005212C2" w:rsidRDefault="005212C2" w:rsidP="005212C2">
      <w:pPr>
        <w:pStyle w:val="ListParagraph"/>
        <w:numPr>
          <w:ilvl w:val="1"/>
          <w:numId w:val="2"/>
        </w:numPr>
        <w:spacing w:line="276" w:lineRule="auto"/>
        <w:ind w:left="1080"/>
        <w:rPr>
          <w:ins w:id="292" w:author="Power, Lucinda" w:date="2021-02-25T11:57:00Z"/>
          <w:rFonts w:ascii="Times New Roman" w:hAnsi="Times New Roman" w:cs="Times New Roman"/>
          <w:sz w:val="24"/>
          <w:szCs w:val="24"/>
        </w:rPr>
      </w:pPr>
      <w:ins w:id="293" w:author="Power, Lucinda" w:date="2021-02-25T11:57:00Z">
        <w:r w:rsidRPr="00A34F94">
          <w:rPr>
            <w:rFonts w:ascii="Times New Roman" w:hAnsi="Times New Roman" w:cs="Times New Roman"/>
            <w:sz w:val="24"/>
            <w:szCs w:val="24"/>
          </w:rPr>
          <w:t>Discussion may include alternative modeling approaches to accommodate a specific land use or practice, if appropriate</w:t>
        </w:r>
      </w:ins>
    </w:p>
    <w:p w14:paraId="790DC3FF" w14:textId="77777777" w:rsidR="005212C2" w:rsidRDefault="005212C2" w:rsidP="005212C2">
      <w:pPr>
        <w:pStyle w:val="ListParagraph"/>
        <w:numPr>
          <w:ilvl w:val="1"/>
          <w:numId w:val="2"/>
        </w:numPr>
        <w:spacing w:line="276" w:lineRule="auto"/>
        <w:ind w:left="1080"/>
        <w:rPr>
          <w:ins w:id="294" w:author="Power, Lucinda" w:date="2021-02-25T11:57:00Z"/>
          <w:rFonts w:ascii="Times New Roman" w:hAnsi="Times New Roman" w:cs="Times New Roman"/>
          <w:sz w:val="24"/>
          <w:szCs w:val="24"/>
        </w:rPr>
      </w:pPr>
      <w:ins w:id="295" w:author="Power, Lucinda" w:date="2021-02-25T11:57:00Z">
        <w:r>
          <w:rPr>
            <w:rFonts w:ascii="Times New Roman" w:hAnsi="Times New Roman" w:cs="Times New Roman"/>
            <w:sz w:val="24"/>
            <w:szCs w:val="24"/>
          </w:rPr>
          <w:t>Bioavailability of nutrient load considered, where applicable</w:t>
        </w:r>
      </w:ins>
    </w:p>
    <w:p w14:paraId="202516AF" w14:textId="77777777" w:rsidR="005212C2" w:rsidRDefault="005212C2" w:rsidP="005212C2">
      <w:pPr>
        <w:pStyle w:val="ListParagraph"/>
        <w:numPr>
          <w:ilvl w:val="1"/>
          <w:numId w:val="2"/>
        </w:numPr>
        <w:spacing w:line="276" w:lineRule="auto"/>
        <w:ind w:left="1080"/>
        <w:rPr>
          <w:ins w:id="296" w:author="Power, Lucinda" w:date="2021-02-25T11:57:00Z"/>
          <w:rFonts w:ascii="Times New Roman" w:hAnsi="Times New Roman" w:cs="Times New Roman"/>
          <w:sz w:val="24"/>
          <w:szCs w:val="24"/>
        </w:rPr>
      </w:pPr>
      <w:ins w:id="297" w:author="Power, Lucinda" w:date="2021-02-25T11:57:00Z">
        <w:r>
          <w:rPr>
            <w:rFonts w:ascii="Times New Roman" w:hAnsi="Times New Roman" w:cs="Times New Roman"/>
            <w:sz w:val="24"/>
            <w:szCs w:val="24"/>
          </w:rPr>
          <w:t>Nutrient content of sediment load considered, where applicable</w:t>
        </w:r>
      </w:ins>
    </w:p>
    <w:p w14:paraId="49E3F397" w14:textId="77777777" w:rsidR="005212C2" w:rsidRPr="00A34F94" w:rsidRDefault="005212C2" w:rsidP="005212C2">
      <w:pPr>
        <w:pStyle w:val="ListParagraph"/>
        <w:numPr>
          <w:ilvl w:val="1"/>
          <w:numId w:val="2"/>
        </w:numPr>
        <w:spacing w:line="276" w:lineRule="auto"/>
        <w:ind w:left="1080"/>
        <w:rPr>
          <w:ins w:id="298" w:author="Power, Lucinda" w:date="2021-02-25T11:57:00Z"/>
          <w:rFonts w:ascii="Times New Roman" w:hAnsi="Times New Roman" w:cs="Times New Roman"/>
          <w:sz w:val="24"/>
          <w:szCs w:val="24"/>
        </w:rPr>
      </w:pPr>
      <w:ins w:id="299" w:author="Power, Lucinda" w:date="2021-02-25T11:57:00Z">
        <w:r>
          <w:rPr>
            <w:rFonts w:ascii="Times New Roman" w:hAnsi="Times New Roman" w:cs="Times New Roman"/>
            <w:sz w:val="24"/>
            <w:szCs w:val="24"/>
          </w:rPr>
          <w:t>Summaries of observed empirical results from studies used as the primary basis for the panel recommendations (including measures of unexplained variation)</w:t>
        </w:r>
      </w:ins>
    </w:p>
    <w:p w14:paraId="4904D4A7" w14:textId="77777777" w:rsidR="005212C2" w:rsidRPr="00A34F94" w:rsidRDefault="005212C2" w:rsidP="005212C2">
      <w:pPr>
        <w:pStyle w:val="ListParagraph"/>
        <w:numPr>
          <w:ilvl w:val="0"/>
          <w:numId w:val="3"/>
        </w:numPr>
        <w:spacing w:line="276" w:lineRule="auto"/>
        <w:ind w:left="360"/>
        <w:rPr>
          <w:ins w:id="300" w:author="Power, Lucinda" w:date="2021-02-25T11:57:00Z"/>
          <w:rFonts w:ascii="Times New Roman" w:hAnsi="Times New Roman" w:cs="Times New Roman"/>
          <w:sz w:val="24"/>
          <w:szCs w:val="24"/>
        </w:rPr>
      </w:pPr>
      <w:ins w:id="301" w:author="Power, Lucinda" w:date="2021-02-25T11:57:00Z">
        <w:r w:rsidRPr="00A34F94">
          <w:rPr>
            <w:rFonts w:ascii="Times New Roman" w:hAnsi="Times New Roman" w:cs="Times New Roman"/>
            <w:sz w:val="24"/>
            <w:szCs w:val="24"/>
          </w:rPr>
          <w:t>Justification for the selected effectiveness estimates, including</w:t>
        </w:r>
      </w:ins>
    </w:p>
    <w:p w14:paraId="595EDA9E" w14:textId="3C861265" w:rsidR="005212C2" w:rsidRPr="00A34F94" w:rsidRDefault="005212C2" w:rsidP="005212C2">
      <w:pPr>
        <w:pStyle w:val="ListParagraph"/>
        <w:numPr>
          <w:ilvl w:val="1"/>
          <w:numId w:val="3"/>
        </w:numPr>
        <w:spacing w:line="276" w:lineRule="auto"/>
        <w:ind w:left="1080"/>
        <w:rPr>
          <w:ins w:id="302" w:author="Power, Lucinda" w:date="2021-02-25T11:57:00Z"/>
          <w:rFonts w:ascii="Times New Roman" w:hAnsi="Times New Roman" w:cs="Times New Roman"/>
          <w:sz w:val="24"/>
          <w:szCs w:val="24"/>
        </w:rPr>
      </w:pPr>
      <w:ins w:id="303" w:author="Power, Lucinda" w:date="2021-02-25T11:57:00Z">
        <w:r w:rsidRPr="00A34F94">
          <w:rPr>
            <w:rFonts w:ascii="Times New Roman" w:hAnsi="Times New Roman" w:cs="Times New Roman"/>
            <w:sz w:val="24"/>
            <w:szCs w:val="24"/>
          </w:rPr>
          <w:lastRenderedPageBreak/>
          <w:t>List of data sources considered (peer-reviewed, unpublished, etc.) and description</w:t>
        </w:r>
      </w:ins>
      <w:ins w:id="304" w:author="Power, Lucinda" w:date="2021-04-05T14:23:00Z">
        <w:r w:rsidR="00204825">
          <w:rPr>
            <w:rFonts w:ascii="Times New Roman" w:hAnsi="Times New Roman" w:cs="Times New Roman"/>
            <w:sz w:val="24"/>
            <w:szCs w:val="24"/>
          </w:rPr>
          <w:t>s</w:t>
        </w:r>
      </w:ins>
      <w:ins w:id="305" w:author="Power, Lucinda" w:date="2021-02-25T11:57:00Z">
        <w:r w:rsidRPr="00A34F94">
          <w:rPr>
            <w:rFonts w:ascii="Times New Roman" w:hAnsi="Times New Roman" w:cs="Times New Roman"/>
            <w:sz w:val="24"/>
            <w:szCs w:val="24"/>
          </w:rPr>
          <w:t xml:space="preserve"> of how </w:t>
        </w:r>
      </w:ins>
      <w:ins w:id="306" w:author="Power, Lucinda" w:date="2021-04-05T14:22:00Z">
        <w:r w:rsidR="00204825">
          <w:rPr>
            <w:rFonts w:ascii="Times New Roman" w:hAnsi="Times New Roman" w:cs="Times New Roman"/>
            <w:sz w:val="24"/>
            <w:szCs w:val="24"/>
          </w:rPr>
          <w:t xml:space="preserve">these </w:t>
        </w:r>
      </w:ins>
      <w:ins w:id="307" w:author="Power, Lucinda" w:date="2021-02-25T11:57:00Z">
        <w:r w:rsidRPr="00A34F94">
          <w:rPr>
            <w:rFonts w:ascii="Times New Roman" w:hAnsi="Times New Roman" w:cs="Times New Roman"/>
            <w:sz w:val="24"/>
            <w:szCs w:val="24"/>
          </w:rPr>
          <w:t>data source</w:t>
        </w:r>
      </w:ins>
      <w:ins w:id="308" w:author="Power, Lucinda" w:date="2021-04-05T14:22:00Z">
        <w:r w:rsidR="00204825">
          <w:rPr>
            <w:rFonts w:ascii="Times New Roman" w:hAnsi="Times New Roman" w:cs="Times New Roman"/>
            <w:sz w:val="24"/>
            <w:szCs w:val="24"/>
          </w:rPr>
          <w:t>s</w:t>
        </w:r>
      </w:ins>
      <w:ins w:id="309" w:author="Power, Lucinda" w:date="2021-02-25T11:57:00Z">
        <w:r w:rsidRPr="00A34F94">
          <w:rPr>
            <w:rFonts w:ascii="Times New Roman" w:hAnsi="Times New Roman" w:cs="Times New Roman"/>
            <w:sz w:val="24"/>
            <w:szCs w:val="24"/>
          </w:rPr>
          <w:t xml:space="preserve"> w</w:t>
        </w:r>
      </w:ins>
      <w:ins w:id="310" w:author="Power, Lucinda" w:date="2021-04-05T14:22:00Z">
        <w:r w:rsidR="00204825">
          <w:rPr>
            <w:rFonts w:ascii="Times New Roman" w:hAnsi="Times New Roman" w:cs="Times New Roman"/>
            <w:sz w:val="24"/>
            <w:szCs w:val="24"/>
          </w:rPr>
          <w:t>ere</w:t>
        </w:r>
      </w:ins>
      <w:ins w:id="311" w:author="Power, Lucinda" w:date="2021-02-25T11:57:00Z">
        <w:r w:rsidRPr="00A34F94">
          <w:rPr>
            <w:rFonts w:ascii="Times New Roman" w:hAnsi="Times New Roman" w:cs="Times New Roman"/>
            <w:sz w:val="24"/>
            <w:szCs w:val="24"/>
          </w:rPr>
          <w:t xml:space="preserve"> considered (see Table 1)</w:t>
        </w:r>
      </w:ins>
    </w:p>
    <w:p w14:paraId="26F5B1F9" w14:textId="66584937" w:rsidR="005212C2" w:rsidRPr="00A34F94" w:rsidRDefault="005212C2" w:rsidP="005212C2">
      <w:pPr>
        <w:pStyle w:val="ListParagraph"/>
        <w:numPr>
          <w:ilvl w:val="2"/>
          <w:numId w:val="3"/>
        </w:numPr>
        <w:spacing w:line="276" w:lineRule="auto"/>
        <w:ind w:left="1800"/>
        <w:rPr>
          <w:ins w:id="312" w:author="Power, Lucinda" w:date="2021-02-25T11:57:00Z"/>
          <w:rFonts w:ascii="Times New Roman" w:hAnsi="Times New Roman" w:cs="Times New Roman"/>
          <w:sz w:val="24"/>
          <w:szCs w:val="24"/>
        </w:rPr>
      </w:pPr>
      <w:ins w:id="313" w:author="Power, Lucinda" w:date="2021-02-25T11:57:00Z">
        <w:r>
          <w:rPr>
            <w:rFonts w:ascii="Times New Roman" w:hAnsi="Times New Roman" w:cs="Times New Roman"/>
            <w:sz w:val="24"/>
            <w:szCs w:val="24"/>
          </w:rPr>
          <w:t xml:space="preserve">Expert </w:t>
        </w:r>
        <w:r w:rsidRPr="00A34F94">
          <w:rPr>
            <w:rFonts w:ascii="Times New Roman" w:hAnsi="Times New Roman" w:cs="Times New Roman"/>
            <w:sz w:val="24"/>
            <w:szCs w:val="24"/>
          </w:rPr>
          <w:t xml:space="preserve">Panel members can use unpublished data if such data is based on solid documentation </w:t>
        </w:r>
      </w:ins>
      <w:ins w:id="314" w:author="Price-Fay, Michelle" w:date="2021-06-28T15:02:00Z">
        <w:r w:rsidR="00391427">
          <w:rPr>
            <w:rFonts w:ascii="Times New Roman" w:hAnsi="Times New Roman" w:cs="Times New Roman"/>
            <w:sz w:val="24"/>
            <w:szCs w:val="24"/>
          </w:rPr>
          <w:t xml:space="preserve">that includes </w:t>
        </w:r>
      </w:ins>
      <w:ins w:id="315" w:author="Power, Lucinda" w:date="2021-02-25T11:57:00Z">
        <w:del w:id="316" w:author="Price-Fay, Michelle" w:date="2021-06-28T15:02:00Z">
          <w:r w:rsidRPr="00A34F94" w:rsidDel="00391427">
            <w:rPr>
              <w:rFonts w:ascii="Times New Roman" w:hAnsi="Times New Roman" w:cs="Times New Roman"/>
              <w:sz w:val="24"/>
              <w:szCs w:val="24"/>
            </w:rPr>
            <w:delText xml:space="preserve">as to </w:delText>
          </w:r>
        </w:del>
        <w:r w:rsidRPr="00A34F94">
          <w:rPr>
            <w:rFonts w:ascii="Times New Roman" w:hAnsi="Times New Roman" w:cs="Times New Roman"/>
            <w:sz w:val="24"/>
            <w:szCs w:val="24"/>
          </w:rPr>
          <w:t>the origin</w:t>
        </w:r>
        <w:del w:id="317" w:author="Price-Fay, Michelle" w:date="2021-06-28T15:02:00Z">
          <w:r w:rsidRPr="00A34F94" w:rsidDel="00391427">
            <w:rPr>
              <w:rFonts w:ascii="Times New Roman" w:hAnsi="Times New Roman" w:cs="Times New Roman"/>
              <w:sz w:val="24"/>
              <w:szCs w:val="24"/>
            </w:rPr>
            <w:delText>s</w:delText>
          </w:r>
        </w:del>
        <w:r w:rsidRPr="00A34F94">
          <w:rPr>
            <w:rFonts w:ascii="Times New Roman" w:hAnsi="Times New Roman" w:cs="Times New Roman"/>
            <w:sz w:val="24"/>
            <w:szCs w:val="24"/>
          </w:rPr>
          <w:t xml:space="preserve"> and the quality of the data</w:t>
        </w:r>
      </w:ins>
    </w:p>
    <w:p w14:paraId="3AB95761" w14:textId="77777777" w:rsidR="005212C2" w:rsidRPr="00A34F94" w:rsidRDefault="005212C2" w:rsidP="005212C2">
      <w:pPr>
        <w:pStyle w:val="ListParagraph"/>
        <w:numPr>
          <w:ilvl w:val="1"/>
          <w:numId w:val="3"/>
        </w:numPr>
        <w:spacing w:line="276" w:lineRule="auto"/>
        <w:ind w:left="1080"/>
        <w:rPr>
          <w:ins w:id="318" w:author="Power, Lucinda" w:date="2021-02-25T11:57:00Z"/>
          <w:rFonts w:ascii="Times New Roman" w:hAnsi="Times New Roman" w:cs="Times New Roman"/>
          <w:sz w:val="24"/>
          <w:szCs w:val="24"/>
        </w:rPr>
      </w:pPr>
      <w:ins w:id="319" w:author="Power, Lucinda" w:date="2021-02-25T11:57:00Z">
        <w:r w:rsidRPr="00A34F94">
          <w:rPr>
            <w:rFonts w:ascii="Times New Roman" w:hAnsi="Times New Roman" w:cs="Times New Roman"/>
            <w:sz w:val="24"/>
            <w:szCs w:val="24"/>
          </w:rPr>
          <w:t>Identify data sources that were considered, but not used in determining practice effectiveness estimates</w:t>
        </w:r>
      </w:ins>
    </w:p>
    <w:p w14:paraId="7359E75F" w14:textId="77777777" w:rsidR="005212C2" w:rsidRDefault="005212C2" w:rsidP="005212C2">
      <w:pPr>
        <w:pStyle w:val="ListParagraph"/>
        <w:numPr>
          <w:ilvl w:val="1"/>
          <w:numId w:val="3"/>
        </w:numPr>
        <w:spacing w:line="276" w:lineRule="auto"/>
        <w:ind w:left="1080"/>
        <w:rPr>
          <w:ins w:id="320" w:author="Power, Lucinda" w:date="2021-02-25T11:57:00Z"/>
          <w:rFonts w:ascii="Times New Roman" w:hAnsi="Times New Roman" w:cs="Times New Roman"/>
          <w:sz w:val="24"/>
          <w:szCs w:val="24"/>
        </w:rPr>
      </w:pPr>
      <w:ins w:id="321" w:author="Power, Lucinda" w:date="2021-02-25T11:57:00Z">
        <w:r>
          <w:rPr>
            <w:rFonts w:ascii="Times New Roman" w:hAnsi="Times New Roman" w:cs="Times New Roman"/>
            <w:sz w:val="24"/>
            <w:szCs w:val="24"/>
          </w:rPr>
          <w:t>Documentation of uncertainties in the published literature (across and within studies)</w:t>
        </w:r>
      </w:ins>
    </w:p>
    <w:p w14:paraId="5B0E1E1F" w14:textId="77777777" w:rsidR="005212C2" w:rsidRPr="00A34F94" w:rsidRDefault="005212C2" w:rsidP="005212C2">
      <w:pPr>
        <w:pStyle w:val="ListParagraph"/>
        <w:numPr>
          <w:ilvl w:val="1"/>
          <w:numId w:val="3"/>
        </w:numPr>
        <w:spacing w:line="276" w:lineRule="auto"/>
        <w:ind w:left="1080"/>
        <w:rPr>
          <w:ins w:id="322" w:author="Power, Lucinda" w:date="2021-02-25T11:57:00Z"/>
          <w:rFonts w:ascii="Times New Roman" w:hAnsi="Times New Roman" w:cs="Times New Roman"/>
          <w:sz w:val="24"/>
          <w:szCs w:val="24"/>
        </w:rPr>
      </w:pPr>
      <w:ins w:id="323" w:author="Power, Lucinda" w:date="2021-02-25T11:57:00Z">
        <w:r w:rsidRPr="00A34F94">
          <w:rPr>
            <w:rFonts w:ascii="Times New Roman" w:hAnsi="Times New Roman" w:cs="Times New Roman"/>
            <w:sz w:val="24"/>
            <w:szCs w:val="24"/>
          </w:rPr>
          <w:t xml:space="preserve">Documentation of how the </w:t>
        </w:r>
        <w:r>
          <w:rPr>
            <w:rFonts w:ascii="Times New Roman" w:hAnsi="Times New Roman" w:cs="Times New Roman"/>
            <w:sz w:val="24"/>
            <w:szCs w:val="24"/>
          </w:rPr>
          <w:t xml:space="preserve">Expert </w:t>
        </w:r>
        <w:r w:rsidRPr="00A34F94">
          <w:rPr>
            <w:rFonts w:ascii="Times New Roman" w:hAnsi="Times New Roman" w:cs="Times New Roman"/>
            <w:sz w:val="24"/>
            <w:szCs w:val="24"/>
          </w:rPr>
          <w:t>Panel addressed negative results or no pollution reduction in nutrient and sediment loads as a result of implementation of a specific practice</w:t>
        </w:r>
      </w:ins>
    </w:p>
    <w:p w14:paraId="47A679C8" w14:textId="49D289B9" w:rsidR="005212C2" w:rsidRDefault="005212C2" w:rsidP="005212C2">
      <w:pPr>
        <w:pStyle w:val="ListParagraph"/>
        <w:numPr>
          <w:ilvl w:val="2"/>
          <w:numId w:val="3"/>
        </w:numPr>
        <w:spacing w:line="276" w:lineRule="auto"/>
        <w:ind w:left="1800"/>
        <w:rPr>
          <w:ins w:id="324" w:author="Power, Lucinda" w:date="2021-02-25T11:57:00Z"/>
          <w:rFonts w:ascii="Times New Roman" w:hAnsi="Times New Roman" w:cs="Times New Roman"/>
          <w:sz w:val="24"/>
          <w:szCs w:val="24"/>
        </w:rPr>
      </w:pPr>
      <w:ins w:id="325" w:author="Power, Lucinda" w:date="2021-02-25T11:57:00Z">
        <w:r w:rsidRPr="00A34F94">
          <w:rPr>
            <w:rFonts w:ascii="Times New Roman" w:hAnsi="Times New Roman" w:cs="Times New Roman"/>
            <w:sz w:val="24"/>
            <w:szCs w:val="24"/>
          </w:rPr>
          <w:t xml:space="preserve">Where studies with negative or no pollution reduction data are found (i.e. the practice acted as a source of pollutants), they should be </w:t>
        </w:r>
      </w:ins>
      <w:ins w:id="326" w:author="Price-Fay, Michelle" w:date="2021-06-28T15:03:00Z">
        <w:r w:rsidR="00391427">
          <w:rPr>
            <w:rFonts w:ascii="Times New Roman" w:hAnsi="Times New Roman" w:cs="Times New Roman"/>
            <w:sz w:val="24"/>
            <w:szCs w:val="24"/>
          </w:rPr>
          <w:t xml:space="preserve">equally </w:t>
        </w:r>
      </w:ins>
      <w:ins w:id="327" w:author="Power, Lucinda" w:date="2021-02-25T11:57:00Z">
        <w:r w:rsidRPr="00A34F94">
          <w:rPr>
            <w:rFonts w:ascii="Times New Roman" w:hAnsi="Times New Roman" w:cs="Times New Roman"/>
            <w:sz w:val="24"/>
            <w:szCs w:val="24"/>
          </w:rPr>
          <w:t xml:space="preserve">considered </w:t>
        </w:r>
      </w:ins>
      <w:ins w:id="328" w:author="Price-Fay, Michelle" w:date="2021-06-28T15:03:00Z">
        <w:r w:rsidR="00391427">
          <w:rPr>
            <w:rFonts w:ascii="Times New Roman" w:hAnsi="Times New Roman" w:cs="Times New Roman"/>
            <w:sz w:val="24"/>
            <w:szCs w:val="24"/>
          </w:rPr>
          <w:t xml:space="preserve">with </w:t>
        </w:r>
      </w:ins>
      <w:ins w:id="329" w:author="Power, Lucinda" w:date="2021-02-25T11:57:00Z">
        <w:del w:id="330" w:author="Price-Fay, Michelle" w:date="2021-06-28T15:03:00Z">
          <w:r w:rsidRPr="00A34F94" w:rsidDel="00391427">
            <w:rPr>
              <w:rFonts w:ascii="Times New Roman" w:hAnsi="Times New Roman" w:cs="Times New Roman"/>
              <w:sz w:val="24"/>
              <w:szCs w:val="24"/>
            </w:rPr>
            <w:delText xml:space="preserve">same as </w:delText>
          </w:r>
        </w:del>
        <w:r w:rsidRPr="00A34F94">
          <w:rPr>
            <w:rFonts w:ascii="Times New Roman" w:hAnsi="Times New Roman" w:cs="Times New Roman"/>
            <w:sz w:val="24"/>
            <w:szCs w:val="24"/>
          </w:rPr>
          <w:t>all other data</w:t>
        </w:r>
      </w:ins>
    </w:p>
    <w:p w14:paraId="589AC46C" w14:textId="77777777" w:rsidR="005212C2" w:rsidRPr="00A34F94" w:rsidRDefault="005212C2" w:rsidP="005212C2">
      <w:pPr>
        <w:pStyle w:val="ListParagraph"/>
        <w:numPr>
          <w:ilvl w:val="2"/>
          <w:numId w:val="3"/>
        </w:numPr>
        <w:spacing w:line="276" w:lineRule="auto"/>
        <w:ind w:left="1800"/>
        <w:rPr>
          <w:ins w:id="331" w:author="Power, Lucinda" w:date="2021-02-25T11:57:00Z"/>
          <w:rFonts w:ascii="Times New Roman" w:hAnsi="Times New Roman" w:cs="Times New Roman"/>
          <w:sz w:val="24"/>
          <w:szCs w:val="24"/>
        </w:rPr>
      </w:pPr>
      <w:ins w:id="332" w:author="Power, Lucinda" w:date="2021-02-25T11:57:00Z">
        <w:r w:rsidRPr="00BD1176">
          <w:rPr>
            <w:rFonts w:ascii="Times New Roman" w:hAnsi="Times New Roman" w:cs="Times New Roman"/>
            <w:sz w:val="24"/>
            <w:szCs w:val="24"/>
          </w:rPr>
          <w:t xml:space="preserve">Explanation of the approach the </w:t>
        </w:r>
        <w:r>
          <w:rPr>
            <w:rFonts w:ascii="Times New Roman" w:hAnsi="Times New Roman" w:cs="Times New Roman"/>
            <w:sz w:val="24"/>
            <w:szCs w:val="24"/>
          </w:rPr>
          <w:t>Expert P</w:t>
        </w:r>
        <w:r w:rsidRPr="00BD1176">
          <w:rPr>
            <w:rFonts w:ascii="Times New Roman" w:hAnsi="Times New Roman" w:cs="Times New Roman"/>
            <w:sz w:val="24"/>
            <w:szCs w:val="24"/>
          </w:rPr>
          <w:t>anel used to address scientific uncertainties and variation in empirical findings of removal effectiveness (e.g. if "conservative" effectiveness estimates are used to address uncertainty, provide a rationale for the estimate)</w:t>
        </w:r>
      </w:ins>
    </w:p>
    <w:p w14:paraId="446E4A1C" w14:textId="58982221" w:rsidR="005212C2" w:rsidRDefault="005212C2" w:rsidP="005212C2">
      <w:pPr>
        <w:pStyle w:val="ListParagraph"/>
        <w:numPr>
          <w:ilvl w:val="0"/>
          <w:numId w:val="3"/>
        </w:numPr>
        <w:spacing w:line="276" w:lineRule="auto"/>
        <w:ind w:left="360"/>
        <w:rPr>
          <w:ins w:id="333" w:author="Power, Lucinda" w:date="2021-10-28T12:45:00Z"/>
          <w:rFonts w:ascii="Times New Roman" w:hAnsi="Times New Roman" w:cs="Times New Roman"/>
          <w:sz w:val="24"/>
          <w:szCs w:val="24"/>
        </w:rPr>
      </w:pPr>
      <w:ins w:id="334" w:author="Power, Lucinda" w:date="2021-02-25T11:57:00Z">
        <w:r w:rsidRPr="00A34F94">
          <w:rPr>
            <w:rFonts w:ascii="Times New Roman" w:hAnsi="Times New Roman" w:cs="Times New Roman"/>
            <w:sz w:val="24"/>
            <w:szCs w:val="24"/>
          </w:rPr>
          <w:t xml:space="preserve">Description of how best professional judgment was used, if applicable, to determine effectiveness estimates </w:t>
        </w:r>
      </w:ins>
    </w:p>
    <w:p w14:paraId="5F622A06" w14:textId="5F7BB93B" w:rsidR="00747DFC" w:rsidRPr="00A34F94" w:rsidRDefault="00747DFC" w:rsidP="005212C2">
      <w:pPr>
        <w:pStyle w:val="ListParagraph"/>
        <w:numPr>
          <w:ilvl w:val="0"/>
          <w:numId w:val="3"/>
        </w:numPr>
        <w:spacing w:line="276" w:lineRule="auto"/>
        <w:ind w:left="360"/>
        <w:rPr>
          <w:ins w:id="335" w:author="Power, Lucinda" w:date="2021-02-25T11:57:00Z"/>
          <w:rFonts w:ascii="Times New Roman" w:hAnsi="Times New Roman" w:cs="Times New Roman"/>
          <w:sz w:val="24"/>
          <w:szCs w:val="24"/>
        </w:rPr>
      </w:pPr>
      <w:ins w:id="336" w:author="Power, Lucinda" w:date="2021-10-28T12:45:00Z">
        <w:r>
          <w:rPr>
            <w:rFonts w:ascii="Times New Roman" w:hAnsi="Times New Roman" w:cs="Times New Roman"/>
            <w:sz w:val="24"/>
            <w:szCs w:val="24"/>
          </w:rPr>
          <w:t xml:space="preserve">Description and justification </w:t>
        </w:r>
      </w:ins>
      <w:ins w:id="337" w:author="Power, Lucinda" w:date="2021-10-28T12:47:00Z">
        <w:r>
          <w:rPr>
            <w:rFonts w:ascii="Times New Roman" w:hAnsi="Times New Roman" w:cs="Times New Roman"/>
            <w:sz w:val="24"/>
            <w:szCs w:val="24"/>
          </w:rPr>
          <w:t>on</w:t>
        </w:r>
      </w:ins>
      <w:ins w:id="338" w:author="Power, Lucinda" w:date="2021-10-28T12:46:00Z">
        <w:r>
          <w:rPr>
            <w:rFonts w:ascii="Times New Roman" w:hAnsi="Times New Roman" w:cs="Times New Roman"/>
            <w:sz w:val="24"/>
            <w:szCs w:val="24"/>
          </w:rPr>
          <w:t xml:space="preserve"> the use of</w:t>
        </w:r>
      </w:ins>
      <w:ins w:id="339" w:author="Power, Lucinda" w:date="2021-10-28T12:45:00Z">
        <w:r>
          <w:rPr>
            <w:rFonts w:ascii="Times New Roman" w:hAnsi="Times New Roman" w:cs="Times New Roman"/>
            <w:sz w:val="24"/>
            <w:szCs w:val="24"/>
          </w:rPr>
          <w:t xml:space="preserve"> default </w:t>
        </w:r>
      </w:ins>
      <w:ins w:id="340" w:author="Power, Lucinda" w:date="2021-10-28T12:47:00Z">
        <w:r>
          <w:rPr>
            <w:rFonts w:ascii="Times New Roman" w:hAnsi="Times New Roman" w:cs="Times New Roman"/>
            <w:sz w:val="24"/>
            <w:szCs w:val="24"/>
          </w:rPr>
          <w:t>values</w:t>
        </w:r>
      </w:ins>
      <w:ins w:id="341" w:author="Power, Lucinda" w:date="2021-10-28T12:45:00Z">
        <w:r>
          <w:rPr>
            <w:rFonts w:ascii="Times New Roman" w:hAnsi="Times New Roman" w:cs="Times New Roman"/>
            <w:sz w:val="24"/>
            <w:szCs w:val="24"/>
          </w:rPr>
          <w:t xml:space="preserve"> </w:t>
        </w:r>
      </w:ins>
      <w:ins w:id="342" w:author="Power, Lucinda" w:date="2021-10-28T12:46:00Z">
        <w:r>
          <w:rPr>
            <w:rFonts w:ascii="Times New Roman" w:hAnsi="Times New Roman" w:cs="Times New Roman"/>
            <w:sz w:val="24"/>
            <w:szCs w:val="24"/>
          </w:rPr>
          <w:t>to establish BMP efficienc</w:t>
        </w:r>
      </w:ins>
      <w:ins w:id="343" w:author="Power, Lucinda" w:date="2021-10-28T12:47:00Z">
        <w:r>
          <w:rPr>
            <w:rFonts w:ascii="Times New Roman" w:hAnsi="Times New Roman" w:cs="Times New Roman"/>
            <w:sz w:val="24"/>
            <w:szCs w:val="24"/>
          </w:rPr>
          <w:t>ies</w:t>
        </w:r>
      </w:ins>
      <w:ins w:id="344" w:author="Power, Lucinda" w:date="2021-10-28T12:46:00Z">
        <w:r>
          <w:rPr>
            <w:rFonts w:ascii="Times New Roman" w:hAnsi="Times New Roman" w:cs="Times New Roman"/>
            <w:sz w:val="24"/>
            <w:szCs w:val="24"/>
          </w:rPr>
          <w:t xml:space="preserve">, as </w:t>
        </w:r>
      </w:ins>
      <w:ins w:id="345" w:author="Power, Lucinda" w:date="2021-10-28T12:47:00Z">
        <w:r>
          <w:rPr>
            <w:rFonts w:ascii="Times New Roman" w:hAnsi="Times New Roman" w:cs="Times New Roman"/>
            <w:sz w:val="24"/>
            <w:szCs w:val="24"/>
          </w:rPr>
          <w:t>well as the expected lifespan</w:t>
        </w:r>
      </w:ins>
      <w:ins w:id="346" w:author="Power, Lucinda" w:date="2021-10-28T12:46:00Z">
        <w:r>
          <w:rPr>
            <w:rFonts w:ascii="Times New Roman" w:hAnsi="Times New Roman" w:cs="Times New Roman"/>
            <w:sz w:val="24"/>
            <w:szCs w:val="24"/>
          </w:rPr>
          <w:t xml:space="preserve"> of such default values</w:t>
        </w:r>
      </w:ins>
    </w:p>
    <w:p w14:paraId="561DFD12" w14:textId="6FF2EEE2" w:rsidR="005212C2" w:rsidRPr="00A34F94" w:rsidRDefault="005212C2" w:rsidP="005212C2">
      <w:pPr>
        <w:pStyle w:val="ListParagraph"/>
        <w:numPr>
          <w:ilvl w:val="0"/>
          <w:numId w:val="3"/>
        </w:numPr>
        <w:spacing w:line="276" w:lineRule="auto"/>
        <w:ind w:left="360"/>
        <w:rPr>
          <w:ins w:id="347" w:author="Power, Lucinda" w:date="2021-02-25T11:57:00Z"/>
          <w:rFonts w:ascii="Times New Roman" w:hAnsi="Times New Roman" w:cs="Times New Roman"/>
          <w:sz w:val="24"/>
          <w:szCs w:val="24"/>
        </w:rPr>
      </w:pPr>
      <w:ins w:id="348" w:author="Power, Lucinda" w:date="2021-02-25T11:57:00Z">
        <w:r w:rsidRPr="00A34F94">
          <w:rPr>
            <w:rFonts w:ascii="Times New Roman" w:hAnsi="Times New Roman" w:cs="Times New Roman"/>
            <w:sz w:val="24"/>
            <w:szCs w:val="24"/>
          </w:rPr>
          <w:t>Land uses to which the practice is applied</w:t>
        </w:r>
      </w:ins>
      <w:ins w:id="349" w:author="Power, Lucinda" w:date="2021-04-05T14:21:00Z">
        <w:r w:rsidR="00605E2E">
          <w:rPr>
            <w:rFonts w:ascii="Times New Roman" w:hAnsi="Times New Roman" w:cs="Times New Roman"/>
            <w:sz w:val="24"/>
            <w:szCs w:val="24"/>
          </w:rPr>
          <w:t xml:space="preserve">, where applicable </w:t>
        </w:r>
      </w:ins>
    </w:p>
    <w:p w14:paraId="578280C4" w14:textId="77777777" w:rsidR="005212C2" w:rsidRPr="00A34F94" w:rsidRDefault="005212C2" w:rsidP="005212C2">
      <w:pPr>
        <w:pStyle w:val="ListParagraph"/>
        <w:numPr>
          <w:ilvl w:val="0"/>
          <w:numId w:val="3"/>
        </w:numPr>
        <w:spacing w:line="276" w:lineRule="auto"/>
        <w:ind w:left="360"/>
        <w:rPr>
          <w:ins w:id="350" w:author="Power, Lucinda" w:date="2021-02-25T11:57:00Z"/>
          <w:rFonts w:ascii="Times New Roman" w:hAnsi="Times New Roman" w:cs="Times New Roman"/>
          <w:sz w:val="24"/>
          <w:szCs w:val="24"/>
        </w:rPr>
      </w:pPr>
      <w:ins w:id="351" w:author="Power, Lucinda" w:date="2021-02-25T11:57:00Z">
        <w:r w:rsidRPr="00A34F94">
          <w:rPr>
            <w:rFonts w:ascii="Times New Roman" w:hAnsi="Times New Roman" w:cs="Times New Roman"/>
            <w:sz w:val="24"/>
            <w:szCs w:val="24"/>
          </w:rPr>
          <w:t>Load sources that the practice will address and potential interactions with other practices</w:t>
        </w:r>
      </w:ins>
    </w:p>
    <w:p w14:paraId="4492C841" w14:textId="77777777" w:rsidR="005212C2" w:rsidRPr="00A34F94" w:rsidRDefault="005212C2" w:rsidP="005212C2">
      <w:pPr>
        <w:pStyle w:val="ListParagraph"/>
        <w:numPr>
          <w:ilvl w:val="0"/>
          <w:numId w:val="3"/>
        </w:numPr>
        <w:spacing w:line="276" w:lineRule="auto"/>
        <w:ind w:left="360"/>
        <w:rPr>
          <w:ins w:id="352" w:author="Power, Lucinda" w:date="2021-02-25T11:57:00Z"/>
          <w:rFonts w:ascii="Times New Roman" w:hAnsi="Times New Roman" w:cs="Times New Roman"/>
          <w:sz w:val="24"/>
          <w:szCs w:val="24"/>
        </w:rPr>
      </w:pPr>
      <w:ins w:id="353" w:author="Power, Lucinda" w:date="2021-02-25T11:57:00Z">
        <w:r w:rsidRPr="00A34F94">
          <w:rPr>
            <w:rFonts w:ascii="Times New Roman" w:hAnsi="Times New Roman" w:cs="Times New Roman"/>
            <w:sz w:val="24"/>
            <w:szCs w:val="24"/>
          </w:rPr>
          <w:t>Description of pre-practice and post-practice circumstances, including the baseline conditions for individual practices</w:t>
        </w:r>
      </w:ins>
    </w:p>
    <w:p w14:paraId="4E19326A" w14:textId="77777777" w:rsidR="005212C2" w:rsidRPr="00A34F94" w:rsidRDefault="005212C2" w:rsidP="005212C2">
      <w:pPr>
        <w:pStyle w:val="ListParagraph"/>
        <w:numPr>
          <w:ilvl w:val="0"/>
          <w:numId w:val="3"/>
        </w:numPr>
        <w:spacing w:line="276" w:lineRule="auto"/>
        <w:ind w:left="360"/>
        <w:rPr>
          <w:ins w:id="354" w:author="Power, Lucinda" w:date="2021-02-25T11:57:00Z"/>
          <w:rFonts w:ascii="Times New Roman" w:hAnsi="Times New Roman" w:cs="Times New Roman"/>
          <w:sz w:val="24"/>
          <w:szCs w:val="24"/>
        </w:rPr>
      </w:pPr>
      <w:ins w:id="355" w:author="Power, Lucinda" w:date="2021-02-25T11:57:00Z">
        <w:r w:rsidRPr="00A34F94">
          <w:rPr>
            <w:rFonts w:ascii="Times New Roman" w:hAnsi="Times New Roman" w:cs="Times New Roman"/>
            <w:sz w:val="24"/>
            <w:szCs w:val="24"/>
          </w:rPr>
          <w:t>Conditions under which the practice performs as intended/designed:</w:t>
        </w:r>
      </w:ins>
    </w:p>
    <w:p w14:paraId="37AFED51" w14:textId="77777777" w:rsidR="005212C2" w:rsidRPr="00A34F94" w:rsidRDefault="005212C2" w:rsidP="005212C2">
      <w:pPr>
        <w:pStyle w:val="ListParagraph"/>
        <w:numPr>
          <w:ilvl w:val="1"/>
          <w:numId w:val="3"/>
        </w:numPr>
        <w:spacing w:line="276" w:lineRule="auto"/>
        <w:ind w:left="1080"/>
        <w:rPr>
          <w:ins w:id="356" w:author="Power, Lucinda" w:date="2021-02-25T11:57:00Z"/>
          <w:rFonts w:ascii="Times New Roman" w:hAnsi="Times New Roman" w:cs="Times New Roman"/>
          <w:sz w:val="24"/>
          <w:szCs w:val="24"/>
        </w:rPr>
      </w:pPr>
      <w:ins w:id="357" w:author="Power, Lucinda" w:date="2021-02-25T11:57:00Z">
        <w:r w:rsidRPr="00A34F94">
          <w:rPr>
            <w:rFonts w:ascii="Times New Roman" w:hAnsi="Times New Roman" w:cs="Times New Roman"/>
            <w:sz w:val="24"/>
            <w:szCs w:val="24"/>
          </w:rPr>
          <w:t>Include conditions/circumstances where the practice will not perform as intended/designed or will be less effective. An example: large storm events that could exceed a practice’s design specifications.</w:t>
        </w:r>
      </w:ins>
    </w:p>
    <w:p w14:paraId="733009F9" w14:textId="0FFAD698" w:rsidR="005212C2" w:rsidRPr="00A34F94" w:rsidRDefault="005212C2" w:rsidP="005212C2">
      <w:pPr>
        <w:pStyle w:val="ListParagraph"/>
        <w:numPr>
          <w:ilvl w:val="1"/>
          <w:numId w:val="3"/>
        </w:numPr>
        <w:spacing w:line="276" w:lineRule="auto"/>
        <w:ind w:left="1080"/>
        <w:rPr>
          <w:ins w:id="358" w:author="Power, Lucinda" w:date="2021-02-25T11:57:00Z"/>
          <w:rFonts w:ascii="Times New Roman" w:hAnsi="Times New Roman" w:cs="Times New Roman"/>
          <w:sz w:val="24"/>
          <w:szCs w:val="24"/>
        </w:rPr>
      </w:pPr>
      <w:ins w:id="359" w:author="Power, Lucinda" w:date="2021-02-25T11:57:00Z">
        <w:r w:rsidRPr="00A34F94">
          <w:rPr>
            <w:rFonts w:ascii="Times New Roman" w:hAnsi="Times New Roman" w:cs="Times New Roman"/>
            <w:sz w:val="24"/>
            <w:szCs w:val="24"/>
          </w:rPr>
          <w:t xml:space="preserve">Any variations in practice performance due to climate variability, hydrogeomorphic region, </w:t>
        </w:r>
        <w:r>
          <w:rPr>
            <w:rFonts w:ascii="Times New Roman" w:hAnsi="Times New Roman" w:cs="Times New Roman"/>
            <w:sz w:val="24"/>
            <w:szCs w:val="24"/>
          </w:rPr>
          <w:t xml:space="preserve">geologic material/soil type, </w:t>
        </w:r>
        <w:r w:rsidRPr="00A34F94">
          <w:rPr>
            <w:rFonts w:ascii="Times New Roman" w:hAnsi="Times New Roman" w:cs="Times New Roman"/>
            <w:sz w:val="24"/>
            <w:szCs w:val="24"/>
          </w:rPr>
          <w:t xml:space="preserve">or other </w:t>
        </w:r>
        <w:del w:id="360" w:author="McDonnell, Lee" w:date="2021-03-19T09:15:00Z">
          <w:r w:rsidRPr="00A34F94" w:rsidDel="0037578B">
            <w:rPr>
              <w:rFonts w:ascii="Times New Roman" w:hAnsi="Times New Roman" w:cs="Times New Roman"/>
              <w:sz w:val="24"/>
              <w:szCs w:val="24"/>
            </w:rPr>
            <w:delText>measureable</w:delText>
          </w:r>
        </w:del>
      </w:ins>
      <w:ins w:id="361" w:author="McDonnell, Lee" w:date="2021-03-19T09:15:00Z">
        <w:r w:rsidR="0037578B" w:rsidRPr="00A34F94">
          <w:rPr>
            <w:rFonts w:ascii="Times New Roman" w:hAnsi="Times New Roman" w:cs="Times New Roman"/>
            <w:sz w:val="24"/>
            <w:szCs w:val="24"/>
          </w:rPr>
          <w:t>measurable</w:t>
        </w:r>
      </w:ins>
      <w:ins w:id="362" w:author="Power, Lucinda" w:date="2021-02-25T11:57:00Z">
        <w:r w:rsidRPr="00A34F94">
          <w:rPr>
            <w:rFonts w:ascii="Times New Roman" w:hAnsi="Times New Roman" w:cs="Times New Roman"/>
            <w:sz w:val="24"/>
            <w:szCs w:val="24"/>
          </w:rPr>
          <w:t xml:space="preserve"> factors.</w:t>
        </w:r>
      </w:ins>
    </w:p>
    <w:p w14:paraId="14FB9596" w14:textId="77777777" w:rsidR="005212C2" w:rsidRDefault="005212C2" w:rsidP="005212C2">
      <w:pPr>
        <w:pStyle w:val="ListParagraph"/>
        <w:numPr>
          <w:ilvl w:val="0"/>
          <w:numId w:val="4"/>
        </w:numPr>
        <w:spacing w:line="276" w:lineRule="auto"/>
        <w:ind w:left="360"/>
        <w:rPr>
          <w:ins w:id="363" w:author="Power, Lucinda" w:date="2021-02-25T11:57:00Z"/>
          <w:rFonts w:ascii="Times New Roman" w:hAnsi="Times New Roman" w:cs="Times New Roman"/>
          <w:sz w:val="24"/>
          <w:szCs w:val="24"/>
        </w:rPr>
      </w:pPr>
      <w:ins w:id="364" w:author="Power, Lucinda" w:date="2021-02-25T11:57:00Z">
        <w:r w:rsidRPr="00A34F94">
          <w:rPr>
            <w:rFonts w:ascii="Times New Roman" w:hAnsi="Times New Roman" w:cs="Times New Roman"/>
            <w:sz w:val="24"/>
            <w:szCs w:val="24"/>
          </w:rPr>
          <w:t>Temporal performance of the practice including lag times between establishment and full functioning, if applicable</w:t>
        </w:r>
      </w:ins>
    </w:p>
    <w:p w14:paraId="12A66659" w14:textId="1A467171" w:rsidR="005212C2" w:rsidRPr="00106108" w:rsidRDefault="005212C2" w:rsidP="005212C2">
      <w:pPr>
        <w:pStyle w:val="ListParagraph"/>
        <w:numPr>
          <w:ilvl w:val="0"/>
          <w:numId w:val="4"/>
        </w:numPr>
        <w:spacing w:line="276" w:lineRule="auto"/>
        <w:ind w:left="360"/>
        <w:rPr>
          <w:ins w:id="365" w:author="Power, Lucinda" w:date="2021-07-20T19:29:00Z"/>
          <w:rFonts w:ascii="Times New Roman" w:hAnsi="Times New Roman" w:cs="Times New Roman"/>
          <w:sz w:val="24"/>
          <w:szCs w:val="24"/>
        </w:rPr>
      </w:pPr>
      <w:ins w:id="366" w:author="Power, Lucinda" w:date="2021-02-25T11:57:00Z">
        <w:r>
          <w:rPr>
            <w:rFonts w:ascii="Times New Roman" w:hAnsi="Times New Roman" w:cs="Times New Roman"/>
            <w:sz w:val="24"/>
            <w:szCs w:val="24"/>
          </w:rPr>
          <w:t xml:space="preserve">Discussion of performance uncertainty of the practice under current and future climate conditions, to </w:t>
        </w:r>
        <w:r w:rsidRPr="00106108">
          <w:rPr>
            <w:rFonts w:ascii="Times New Roman" w:hAnsi="Times New Roman" w:cs="Times New Roman"/>
            <w:sz w:val="24"/>
            <w:szCs w:val="24"/>
          </w:rPr>
          <w:t>the extent that this information is available in qualitative or quantified forms</w:t>
        </w:r>
      </w:ins>
    </w:p>
    <w:p w14:paraId="1B7AB347" w14:textId="7B6B5A91" w:rsidR="00847C1F" w:rsidRPr="00106108" w:rsidRDefault="00847C1F" w:rsidP="00847C1F">
      <w:pPr>
        <w:pStyle w:val="ListParagraph"/>
        <w:numPr>
          <w:ilvl w:val="1"/>
          <w:numId w:val="4"/>
        </w:numPr>
        <w:spacing w:line="276" w:lineRule="auto"/>
        <w:rPr>
          <w:ins w:id="367" w:author="Power, Lucinda" w:date="2021-02-25T11:57:00Z"/>
          <w:rFonts w:ascii="Times New Roman" w:hAnsi="Times New Roman" w:cs="Times New Roman"/>
          <w:sz w:val="24"/>
          <w:szCs w:val="24"/>
        </w:rPr>
      </w:pPr>
      <w:ins w:id="368" w:author="Power, Lucinda" w:date="2021-07-20T19:29:00Z">
        <w:r w:rsidRPr="00106108">
          <w:rPr>
            <w:rFonts w:ascii="Times New Roman" w:hAnsi="Times New Roman" w:cs="Times New Roman"/>
            <w:sz w:val="24"/>
            <w:szCs w:val="24"/>
          </w:rPr>
          <w:t xml:space="preserve">This includes identifying and describing factors of BMP performance that are subject to the most variability or impact </w:t>
        </w:r>
      </w:ins>
      <w:ins w:id="369" w:author="Power, Lucinda" w:date="2021-07-20T19:30:00Z">
        <w:r w:rsidRPr="00106108">
          <w:rPr>
            <w:rFonts w:ascii="Times New Roman" w:hAnsi="Times New Roman" w:cs="Times New Roman"/>
            <w:sz w:val="24"/>
            <w:szCs w:val="24"/>
          </w:rPr>
          <w:t xml:space="preserve">under </w:t>
        </w:r>
      </w:ins>
      <w:ins w:id="370" w:author="Power, Lucinda" w:date="2021-07-20T19:29:00Z">
        <w:r w:rsidRPr="00106108">
          <w:rPr>
            <w:rFonts w:ascii="Times New Roman" w:hAnsi="Times New Roman" w:cs="Times New Roman"/>
            <w:sz w:val="24"/>
            <w:szCs w:val="24"/>
          </w:rPr>
          <w:t>climate change</w:t>
        </w:r>
      </w:ins>
      <w:ins w:id="371" w:author="Power, Lucinda" w:date="2021-07-20T19:30:00Z">
        <w:r w:rsidRPr="00106108">
          <w:rPr>
            <w:rFonts w:ascii="Times New Roman" w:hAnsi="Times New Roman" w:cs="Times New Roman"/>
            <w:sz w:val="24"/>
            <w:szCs w:val="24"/>
          </w:rPr>
          <w:t xml:space="preserve"> conditions</w:t>
        </w:r>
      </w:ins>
      <w:ins w:id="372" w:author="Power, Lucinda" w:date="2021-07-20T19:29:00Z">
        <w:r w:rsidRPr="00106108">
          <w:rPr>
            <w:rFonts w:ascii="Times New Roman" w:hAnsi="Times New Roman" w:cs="Times New Roman"/>
            <w:sz w:val="24"/>
            <w:szCs w:val="24"/>
          </w:rPr>
          <w:t xml:space="preserve">. </w:t>
        </w:r>
      </w:ins>
    </w:p>
    <w:p w14:paraId="14B1296B" w14:textId="77777777" w:rsidR="005212C2" w:rsidRPr="00A34F94" w:rsidRDefault="005212C2" w:rsidP="005212C2">
      <w:pPr>
        <w:pStyle w:val="ListParagraph"/>
        <w:numPr>
          <w:ilvl w:val="0"/>
          <w:numId w:val="4"/>
        </w:numPr>
        <w:spacing w:line="276" w:lineRule="auto"/>
        <w:ind w:left="360"/>
        <w:rPr>
          <w:ins w:id="373" w:author="Power, Lucinda" w:date="2021-02-25T11:57:00Z"/>
          <w:rFonts w:ascii="Times New Roman" w:hAnsi="Times New Roman" w:cs="Times New Roman"/>
          <w:sz w:val="24"/>
          <w:szCs w:val="24"/>
        </w:rPr>
      </w:pPr>
      <w:ins w:id="374" w:author="Power, Lucinda" w:date="2021-02-25T11:57:00Z">
        <w:r w:rsidRPr="00A34F94">
          <w:rPr>
            <w:rFonts w:ascii="Times New Roman" w:hAnsi="Times New Roman" w:cs="Times New Roman"/>
            <w:sz w:val="24"/>
            <w:szCs w:val="24"/>
          </w:rPr>
          <w:t>Unit of measure (e.g., feet, acres)</w:t>
        </w:r>
      </w:ins>
    </w:p>
    <w:p w14:paraId="6B8EB37A" w14:textId="77777777" w:rsidR="005212C2" w:rsidRDefault="005212C2" w:rsidP="005212C2">
      <w:pPr>
        <w:pStyle w:val="ListParagraph"/>
        <w:numPr>
          <w:ilvl w:val="0"/>
          <w:numId w:val="4"/>
        </w:numPr>
        <w:spacing w:line="276" w:lineRule="auto"/>
        <w:ind w:left="360"/>
        <w:rPr>
          <w:ins w:id="375" w:author="Power, Lucinda" w:date="2021-02-25T11:57:00Z"/>
          <w:rFonts w:ascii="Times New Roman" w:hAnsi="Times New Roman" w:cs="Times New Roman"/>
          <w:sz w:val="24"/>
          <w:szCs w:val="24"/>
        </w:rPr>
      </w:pPr>
      <w:ins w:id="376" w:author="Power, Lucinda" w:date="2021-02-25T11:57:00Z">
        <w:r w:rsidRPr="00A34F94">
          <w:rPr>
            <w:rFonts w:ascii="Times New Roman" w:hAnsi="Times New Roman" w:cs="Times New Roman"/>
            <w:sz w:val="24"/>
            <w:szCs w:val="24"/>
          </w:rPr>
          <w:t>Locations within the Chesapeake Bay watershed where this practice is applicable</w:t>
        </w:r>
      </w:ins>
    </w:p>
    <w:p w14:paraId="5C8845B5" w14:textId="77777777" w:rsidR="005212C2" w:rsidRPr="00A34F94" w:rsidRDefault="005212C2" w:rsidP="005212C2">
      <w:pPr>
        <w:pStyle w:val="ListParagraph"/>
        <w:numPr>
          <w:ilvl w:val="0"/>
          <w:numId w:val="4"/>
        </w:numPr>
        <w:spacing w:line="276" w:lineRule="auto"/>
        <w:ind w:left="360"/>
        <w:rPr>
          <w:ins w:id="377" w:author="Power, Lucinda" w:date="2021-02-25T11:57:00Z"/>
          <w:rFonts w:ascii="Times New Roman" w:hAnsi="Times New Roman" w:cs="Times New Roman"/>
          <w:sz w:val="24"/>
          <w:szCs w:val="24"/>
        </w:rPr>
      </w:pPr>
      <w:ins w:id="378" w:author="Power, Lucinda" w:date="2021-02-25T11:57:00Z">
        <w:r w:rsidRPr="00A34F94">
          <w:rPr>
            <w:rFonts w:ascii="Times New Roman" w:hAnsi="Times New Roman" w:cs="Times New Roman"/>
            <w:sz w:val="24"/>
            <w:szCs w:val="24"/>
          </w:rPr>
          <w:lastRenderedPageBreak/>
          <w:t>Description of how the practice may be used to relocate pollutants to a different location. An example is where a practice eliminates a pollutant from surface transport but moves the pollutant into groundwater</w:t>
        </w:r>
      </w:ins>
    </w:p>
    <w:p w14:paraId="72E70A4A" w14:textId="77777777" w:rsidR="005212C2" w:rsidRPr="00A34F94" w:rsidRDefault="005212C2" w:rsidP="005212C2">
      <w:pPr>
        <w:pStyle w:val="ListParagraph"/>
        <w:numPr>
          <w:ilvl w:val="0"/>
          <w:numId w:val="4"/>
        </w:numPr>
        <w:spacing w:line="276" w:lineRule="auto"/>
        <w:ind w:left="360"/>
        <w:rPr>
          <w:ins w:id="379" w:author="Power, Lucinda" w:date="2021-02-25T11:57:00Z"/>
          <w:rFonts w:ascii="Times New Roman" w:hAnsi="Times New Roman" w:cs="Times New Roman"/>
          <w:sz w:val="24"/>
          <w:szCs w:val="24"/>
        </w:rPr>
      </w:pPr>
      <w:ins w:id="380" w:author="Power, Lucinda" w:date="2021-02-25T11:57:00Z">
        <w:r w:rsidRPr="00A34F94">
          <w:rPr>
            <w:rFonts w:ascii="Times New Roman" w:hAnsi="Times New Roman" w:cs="Times New Roman"/>
            <w:sz w:val="24"/>
            <w:szCs w:val="24"/>
          </w:rPr>
          <w:t>Suggestion for a review timeline; when will additional information be available that may warrant a re-evaluation of the practice effectiveness estimates</w:t>
        </w:r>
      </w:ins>
    </w:p>
    <w:p w14:paraId="2482BB69" w14:textId="77777777" w:rsidR="005212C2" w:rsidRPr="00A34F94" w:rsidRDefault="005212C2" w:rsidP="005212C2">
      <w:pPr>
        <w:pStyle w:val="ListParagraph"/>
        <w:numPr>
          <w:ilvl w:val="0"/>
          <w:numId w:val="4"/>
        </w:numPr>
        <w:spacing w:line="276" w:lineRule="auto"/>
        <w:ind w:left="360"/>
        <w:rPr>
          <w:ins w:id="381" w:author="Power, Lucinda" w:date="2021-02-25T11:57:00Z"/>
          <w:rFonts w:ascii="Times New Roman" w:hAnsi="Times New Roman" w:cs="Times New Roman"/>
          <w:sz w:val="24"/>
          <w:szCs w:val="24"/>
        </w:rPr>
      </w:pPr>
      <w:ins w:id="382" w:author="Power, Lucinda" w:date="2021-02-25T11:57:00Z">
        <w:r w:rsidRPr="00A34F94">
          <w:rPr>
            <w:rFonts w:ascii="Times New Roman" w:hAnsi="Times New Roman" w:cs="Times New Roman"/>
            <w:sz w:val="24"/>
            <w:szCs w:val="24"/>
          </w:rPr>
          <w:t>Identification of any unintended consequences or ancillary benefits associated with a practice</w:t>
        </w:r>
      </w:ins>
    </w:p>
    <w:p w14:paraId="465C6ECE" w14:textId="77777777" w:rsidR="005212C2" w:rsidRPr="00A34F94" w:rsidRDefault="005212C2" w:rsidP="005212C2">
      <w:pPr>
        <w:pStyle w:val="ListParagraph"/>
        <w:numPr>
          <w:ilvl w:val="0"/>
          <w:numId w:val="4"/>
        </w:numPr>
        <w:spacing w:line="276" w:lineRule="auto"/>
        <w:ind w:left="360"/>
        <w:rPr>
          <w:ins w:id="383" w:author="Power, Lucinda" w:date="2021-02-25T11:57:00Z"/>
          <w:rFonts w:ascii="Times New Roman" w:hAnsi="Times New Roman" w:cs="Times New Roman"/>
          <w:sz w:val="24"/>
          <w:szCs w:val="24"/>
        </w:rPr>
      </w:pPr>
      <w:ins w:id="384" w:author="Power, Lucinda" w:date="2021-02-25T11:57:00Z">
        <w:r w:rsidRPr="00A34F94">
          <w:rPr>
            <w:rFonts w:ascii="Times New Roman" w:hAnsi="Times New Roman" w:cs="Times New Roman"/>
            <w:sz w:val="24"/>
            <w:szCs w:val="24"/>
          </w:rPr>
          <w:t>Outstanding issues that need to be resolved in the future and a list of ongoing studies, if any</w:t>
        </w:r>
      </w:ins>
    </w:p>
    <w:p w14:paraId="6313AF7F" w14:textId="77777777" w:rsidR="005212C2" w:rsidRPr="00A34F94" w:rsidRDefault="005212C2" w:rsidP="005212C2">
      <w:pPr>
        <w:pStyle w:val="ListParagraph"/>
        <w:numPr>
          <w:ilvl w:val="0"/>
          <w:numId w:val="4"/>
        </w:numPr>
        <w:spacing w:line="276" w:lineRule="auto"/>
        <w:ind w:left="360"/>
        <w:rPr>
          <w:ins w:id="385" w:author="Power, Lucinda" w:date="2021-02-25T11:57:00Z"/>
          <w:rFonts w:ascii="Times New Roman" w:hAnsi="Times New Roman" w:cs="Times New Roman"/>
          <w:sz w:val="24"/>
          <w:szCs w:val="24"/>
        </w:rPr>
      </w:pPr>
      <w:ins w:id="386" w:author="Power, Lucinda" w:date="2021-02-25T11:57:00Z">
        <w:r w:rsidRPr="00A34F94">
          <w:rPr>
            <w:rFonts w:ascii="Times New Roman" w:hAnsi="Times New Roman" w:cs="Times New Roman"/>
            <w:sz w:val="24"/>
            <w:szCs w:val="24"/>
          </w:rPr>
          <w:t>Documentation of any dissenting opinion(s) if consensus cannot be reached</w:t>
        </w:r>
      </w:ins>
    </w:p>
    <w:p w14:paraId="0540931A" w14:textId="77777777" w:rsidR="005212C2" w:rsidRPr="00A34F94" w:rsidRDefault="005212C2" w:rsidP="005212C2">
      <w:pPr>
        <w:pStyle w:val="ListParagraph"/>
        <w:numPr>
          <w:ilvl w:val="0"/>
          <w:numId w:val="4"/>
        </w:numPr>
        <w:spacing w:line="276" w:lineRule="auto"/>
        <w:ind w:left="360"/>
        <w:rPr>
          <w:ins w:id="387" w:author="Power, Lucinda" w:date="2021-02-25T11:57:00Z"/>
          <w:rFonts w:ascii="Times New Roman" w:hAnsi="Times New Roman" w:cs="Times New Roman"/>
          <w:sz w:val="24"/>
          <w:szCs w:val="24"/>
        </w:rPr>
      </w:pPr>
      <w:ins w:id="388" w:author="Power, Lucinda" w:date="2021-02-25T11:57:00Z">
        <w:r w:rsidRPr="00A34F94">
          <w:rPr>
            <w:rFonts w:ascii="Times New Roman" w:hAnsi="Times New Roman" w:cs="Times New Roman"/>
            <w:sz w:val="24"/>
            <w:szCs w:val="24"/>
          </w:rPr>
          <w:t>Operation and Maintenance requirements and how neglect alters the practice effectiveness estimates</w:t>
        </w:r>
      </w:ins>
    </w:p>
    <w:p w14:paraId="1957F881" w14:textId="77777777" w:rsidR="005212C2" w:rsidRDefault="005212C2" w:rsidP="005212C2">
      <w:pPr>
        <w:pStyle w:val="ListParagraph"/>
        <w:numPr>
          <w:ilvl w:val="0"/>
          <w:numId w:val="4"/>
        </w:numPr>
        <w:spacing w:after="0" w:line="276" w:lineRule="auto"/>
        <w:ind w:left="360"/>
        <w:rPr>
          <w:ins w:id="389" w:author="Power, Lucinda" w:date="2021-02-25T11:57:00Z"/>
          <w:rFonts w:ascii="Times New Roman" w:hAnsi="Times New Roman" w:cs="Times New Roman"/>
          <w:sz w:val="24"/>
          <w:szCs w:val="24"/>
        </w:rPr>
      </w:pPr>
      <w:ins w:id="390" w:author="Power, Lucinda" w:date="2021-02-25T11:57:00Z">
        <w:r w:rsidRPr="00A34F94">
          <w:rPr>
            <w:rFonts w:ascii="Times New Roman" w:hAnsi="Times New Roman" w:cs="Times New Roman"/>
            <w:sz w:val="24"/>
            <w:szCs w:val="24"/>
          </w:rPr>
          <w:t xml:space="preserve">A brief summary of BMP implementation and maintenance cost estimates, when this data is available through </w:t>
        </w:r>
        <w:r>
          <w:rPr>
            <w:rFonts w:ascii="Times New Roman" w:hAnsi="Times New Roman" w:cs="Times New Roman"/>
            <w:sz w:val="24"/>
            <w:szCs w:val="24"/>
          </w:rPr>
          <w:t>reviewed</w:t>
        </w:r>
        <w:r w:rsidRPr="00A34F94">
          <w:rPr>
            <w:rFonts w:ascii="Times New Roman" w:hAnsi="Times New Roman" w:cs="Times New Roman"/>
            <w:sz w:val="24"/>
            <w:szCs w:val="24"/>
          </w:rPr>
          <w:t xml:space="preserve"> literature</w:t>
        </w:r>
      </w:ins>
    </w:p>
    <w:p w14:paraId="5EE53F35" w14:textId="77777777" w:rsidR="005212C2" w:rsidRPr="00DF19F4" w:rsidRDefault="005212C2" w:rsidP="005212C2">
      <w:pPr>
        <w:spacing w:after="0" w:line="240" w:lineRule="auto"/>
        <w:rPr>
          <w:ins w:id="391" w:author="Power, Lucinda" w:date="2021-02-25T11:57:00Z"/>
          <w:rFonts w:ascii="Times New Roman" w:hAnsi="Times New Roman" w:cs="Times New Roman"/>
          <w:sz w:val="24"/>
          <w:szCs w:val="24"/>
        </w:rPr>
      </w:pPr>
    </w:p>
    <w:p w14:paraId="1BB6C5FF" w14:textId="26078A0D" w:rsidR="005212C2" w:rsidRPr="008A0C56" w:rsidRDefault="005212C2" w:rsidP="005212C2">
      <w:pPr>
        <w:spacing w:after="0" w:line="240" w:lineRule="auto"/>
        <w:rPr>
          <w:ins w:id="392" w:author="Power, Lucinda" w:date="2021-02-25T11:57:00Z"/>
          <w:rFonts w:ascii="Times New Roman" w:hAnsi="Times New Roman" w:cs="Times New Roman"/>
          <w:b/>
          <w:bCs/>
          <w:sz w:val="24"/>
          <w:szCs w:val="24"/>
          <w:u w:val="single"/>
        </w:rPr>
      </w:pPr>
      <w:bookmarkStart w:id="393" w:name="_Hlk86242446"/>
      <w:ins w:id="394" w:author="Power, Lucinda" w:date="2021-02-25T11:57:00Z">
        <w:r w:rsidRPr="008A0C56">
          <w:rPr>
            <w:rFonts w:ascii="Times New Roman" w:hAnsi="Times New Roman" w:cs="Times New Roman"/>
            <w:b/>
            <w:bCs/>
            <w:sz w:val="24"/>
            <w:szCs w:val="24"/>
            <w:u w:val="single"/>
          </w:rPr>
          <w:t xml:space="preserve">Technical Application of the </w:t>
        </w:r>
      </w:ins>
      <w:ins w:id="395" w:author="Power, Lucinda" w:date="2021-02-25T12:01:00Z">
        <w:r w:rsidR="00F37867" w:rsidRPr="008A0C56">
          <w:rPr>
            <w:rFonts w:ascii="Times New Roman" w:hAnsi="Times New Roman" w:cs="Times New Roman"/>
            <w:b/>
            <w:bCs/>
            <w:sz w:val="24"/>
            <w:szCs w:val="24"/>
            <w:u w:val="single"/>
          </w:rPr>
          <w:t>R</w:t>
        </w:r>
      </w:ins>
      <w:ins w:id="396" w:author="Power, Lucinda" w:date="2021-02-25T11:57:00Z">
        <w:r w:rsidRPr="008A0C56">
          <w:rPr>
            <w:rFonts w:ascii="Times New Roman" w:hAnsi="Times New Roman" w:cs="Times New Roman"/>
            <w:b/>
            <w:bCs/>
            <w:sz w:val="24"/>
            <w:szCs w:val="24"/>
            <w:u w:val="single"/>
          </w:rPr>
          <w:t>ecommended BMP(s) within CAST</w:t>
        </w:r>
      </w:ins>
    </w:p>
    <w:bookmarkEnd w:id="393"/>
    <w:p w14:paraId="4DD69723" w14:textId="07102AAA" w:rsidR="005212C2" w:rsidRDefault="005212C2" w:rsidP="006109A4">
      <w:pPr>
        <w:spacing w:after="0" w:line="276" w:lineRule="auto"/>
        <w:rPr>
          <w:ins w:id="397" w:author="Power, Lucinda" w:date="2021-02-25T11:57:00Z"/>
          <w:rFonts w:ascii="Times New Roman" w:hAnsi="Times New Roman" w:cs="Times New Roman"/>
          <w:sz w:val="24"/>
          <w:szCs w:val="24"/>
        </w:rPr>
      </w:pPr>
      <w:ins w:id="398" w:author="Power, Lucinda" w:date="2021-02-25T11:57:00Z">
        <w:r>
          <w:rPr>
            <w:rFonts w:ascii="Times New Roman" w:hAnsi="Times New Roman" w:cs="Times New Roman"/>
            <w:sz w:val="24"/>
            <w:szCs w:val="24"/>
          </w:rPr>
          <w:t xml:space="preserve">Establish the way the BMP will be accounted for in </w:t>
        </w:r>
      </w:ins>
      <w:ins w:id="399" w:author="Power, Lucinda" w:date="2021-10-27T14:43:00Z">
        <w:r w:rsidR="007F510E">
          <w:rPr>
            <w:rFonts w:ascii="Times New Roman" w:hAnsi="Times New Roman" w:cs="Times New Roman"/>
            <w:sz w:val="24"/>
            <w:szCs w:val="24"/>
          </w:rPr>
          <w:t>CAST</w:t>
        </w:r>
      </w:ins>
      <w:ins w:id="400" w:author="Power, Lucinda" w:date="2021-02-25T11:57:00Z">
        <w:r>
          <w:rPr>
            <w:rFonts w:ascii="Times New Roman" w:hAnsi="Times New Roman" w:cs="Times New Roman"/>
            <w:sz w:val="24"/>
            <w:szCs w:val="24"/>
          </w:rPr>
          <w:t xml:space="preserve">. This piece will ensure that the BMP can be reported and simulated appropriately in </w:t>
        </w:r>
      </w:ins>
      <w:ins w:id="401" w:author="Power, Lucinda" w:date="2021-10-27T14:43:00Z">
        <w:r w:rsidR="007F510E">
          <w:rPr>
            <w:rFonts w:ascii="Times New Roman" w:hAnsi="Times New Roman" w:cs="Times New Roman"/>
            <w:sz w:val="24"/>
            <w:szCs w:val="24"/>
          </w:rPr>
          <w:t>CAST</w:t>
        </w:r>
      </w:ins>
      <w:ins w:id="402" w:author="Power, Lucinda" w:date="2021-02-25T11:57:00Z">
        <w:r>
          <w:rPr>
            <w:rFonts w:ascii="Times New Roman" w:hAnsi="Times New Roman" w:cs="Times New Roman"/>
            <w:sz w:val="24"/>
            <w:szCs w:val="24"/>
          </w:rPr>
          <w:t xml:space="preserve"> and allow for future adjustments based on </w:t>
        </w:r>
      </w:ins>
      <w:ins w:id="403" w:author="Power, Lucinda" w:date="2021-03-18T13:44:00Z">
        <w:r w:rsidR="008A0C56">
          <w:rPr>
            <w:rFonts w:ascii="Times New Roman" w:hAnsi="Times New Roman" w:cs="Times New Roman"/>
            <w:sz w:val="24"/>
            <w:szCs w:val="24"/>
          </w:rPr>
          <w:t xml:space="preserve">CBP </w:t>
        </w:r>
      </w:ins>
      <w:ins w:id="404" w:author="Power, Lucinda" w:date="2021-02-25T11:57:00Z">
        <w:r>
          <w:rPr>
            <w:rFonts w:ascii="Times New Roman" w:hAnsi="Times New Roman" w:cs="Times New Roman"/>
            <w:sz w:val="24"/>
            <w:szCs w:val="24"/>
          </w:rPr>
          <w:t xml:space="preserve">partnership experience. This piece of the report will build on the scientific findings and will document: </w:t>
        </w:r>
      </w:ins>
    </w:p>
    <w:p w14:paraId="3C70E8D7" w14:textId="77777777" w:rsidR="005212C2" w:rsidRDefault="005212C2" w:rsidP="005212C2">
      <w:pPr>
        <w:spacing w:after="0" w:line="240" w:lineRule="auto"/>
        <w:rPr>
          <w:ins w:id="405" w:author="Power, Lucinda" w:date="2021-02-25T11:57:00Z"/>
          <w:rFonts w:ascii="Times New Roman" w:hAnsi="Times New Roman" w:cs="Times New Roman"/>
          <w:sz w:val="24"/>
          <w:szCs w:val="24"/>
        </w:rPr>
      </w:pPr>
    </w:p>
    <w:p w14:paraId="52A152C0" w14:textId="029D15AD" w:rsidR="005212C2" w:rsidRPr="00E3694C" w:rsidRDefault="002E0375" w:rsidP="005212C2">
      <w:pPr>
        <w:pStyle w:val="ListParagraph"/>
        <w:numPr>
          <w:ilvl w:val="0"/>
          <w:numId w:val="4"/>
        </w:numPr>
        <w:spacing w:line="276" w:lineRule="auto"/>
        <w:ind w:left="360"/>
        <w:rPr>
          <w:ins w:id="406" w:author="Power, Lucinda" w:date="2021-02-25T11:57:00Z"/>
          <w:rFonts w:ascii="Times New Roman" w:hAnsi="Times New Roman" w:cs="Times New Roman"/>
          <w:sz w:val="24"/>
          <w:szCs w:val="24"/>
        </w:rPr>
      </w:pPr>
      <w:ins w:id="407" w:author="Hanson, Jeremy" w:date="2021-03-30T13:25:00Z">
        <w:del w:id="408" w:author="Power, Lucinda" w:date="2021-10-14T13:23:00Z">
          <w:r w:rsidDel="00FA56F8">
            <w:rPr>
              <w:rFonts w:ascii="Times New Roman" w:hAnsi="Times New Roman" w:cs="Times New Roman"/>
              <w:sz w:val="24"/>
              <w:szCs w:val="24"/>
            </w:rPr>
            <w:delText>(s)</w:delText>
          </w:r>
        </w:del>
      </w:ins>
      <w:ins w:id="409" w:author="Power, Lucinda" w:date="2021-02-25T11:57:00Z">
        <w:r w:rsidR="005212C2" w:rsidRPr="00E3694C">
          <w:rPr>
            <w:rFonts w:ascii="Times New Roman" w:hAnsi="Times New Roman" w:cs="Times New Roman"/>
            <w:sz w:val="24"/>
            <w:szCs w:val="24"/>
          </w:rPr>
          <w:t>Useful life; practice performance over time:</w:t>
        </w:r>
      </w:ins>
    </w:p>
    <w:p w14:paraId="11F07701" w14:textId="73F4AF96" w:rsidR="005212C2" w:rsidRDefault="005212C2" w:rsidP="005212C2">
      <w:pPr>
        <w:pStyle w:val="ListParagraph"/>
        <w:numPr>
          <w:ilvl w:val="1"/>
          <w:numId w:val="4"/>
        </w:numPr>
        <w:spacing w:line="276" w:lineRule="auto"/>
        <w:rPr>
          <w:ins w:id="410" w:author="Power, Lucinda" w:date="2021-02-25T11:57:00Z"/>
          <w:rFonts w:ascii="Times New Roman" w:hAnsi="Times New Roman" w:cs="Times New Roman"/>
          <w:sz w:val="24"/>
          <w:szCs w:val="24"/>
        </w:rPr>
      </w:pPr>
      <w:ins w:id="411" w:author="Power, Lucinda" w:date="2021-02-25T11:57:00Z">
        <w:r w:rsidRPr="00E3694C">
          <w:rPr>
            <w:rFonts w:ascii="Times New Roman" w:hAnsi="Times New Roman" w:cs="Times New Roman"/>
            <w:sz w:val="24"/>
            <w:szCs w:val="24"/>
          </w:rPr>
          <w:t xml:space="preserve">The Expert Panel will work with the appropriate </w:t>
        </w:r>
      </w:ins>
      <w:ins w:id="412" w:author="Loretta Collins" w:date="2021-09-30T13:39:00Z">
        <w:r w:rsidR="00AC218F">
          <w:rPr>
            <w:rFonts w:ascii="Times New Roman" w:hAnsi="Times New Roman" w:cs="Times New Roman"/>
            <w:sz w:val="24"/>
            <w:szCs w:val="24"/>
          </w:rPr>
          <w:t>sector w</w:t>
        </w:r>
      </w:ins>
      <w:ins w:id="413" w:author="Power, Lucinda" w:date="2021-02-25T11:57:00Z">
        <w:del w:id="414" w:author="Loretta Collins" w:date="2021-09-30T13:39:00Z">
          <w:r w:rsidRPr="00E3694C" w:rsidDel="00AC218F">
            <w:rPr>
              <w:rFonts w:ascii="Times New Roman" w:hAnsi="Times New Roman" w:cs="Times New Roman"/>
              <w:sz w:val="24"/>
              <w:szCs w:val="24"/>
            </w:rPr>
            <w:delText>W</w:delText>
          </w:r>
        </w:del>
        <w:r w:rsidRPr="00E3694C">
          <w:rPr>
            <w:rFonts w:ascii="Times New Roman" w:hAnsi="Times New Roman" w:cs="Times New Roman"/>
            <w:sz w:val="24"/>
            <w:szCs w:val="24"/>
          </w:rPr>
          <w:t>orkgroup, W</w:t>
        </w:r>
      </w:ins>
      <w:ins w:id="415" w:author="Power, Lucinda" w:date="2021-06-28T15:58:00Z">
        <w:r w:rsidR="005A0A32">
          <w:rPr>
            <w:rFonts w:ascii="Times New Roman" w:hAnsi="Times New Roman" w:cs="Times New Roman"/>
            <w:sz w:val="24"/>
            <w:szCs w:val="24"/>
          </w:rPr>
          <w:t xml:space="preserve">atershed </w:t>
        </w:r>
      </w:ins>
      <w:ins w:id="416" w:author="Power, Lucinda" w:date="2021-02-25T11:57:00Z">
        <w:r w:rsidRPr="00E3694C">
          <w:rPr>
            <w:rFonts w:ascii="Times New Roman" w:hAnsi="Times New Roman" w:cs="Times New Roman"/>
            <w:sz w:val="24"/>
            <w:szCs w:val="24"/>
          </w:rPr>
          <w:t>T</w:t>
        </w:r>
      </w:ins>
      <w:ins w:id="417" w:author="Power, Lucinda" w:date="2021-06-28T15:58:00Z">
        <w:r w:rsidR="005A0A32">
          <w:rPr>
            <w:rFonts w:ascii="Times New Roman" w:hAnsi="Times New Roman" w:cs="Times New Roman"/>
            <w:sz w:val="24"/>
            <w:szCs w:val="24"/>
          </w:rPr>
          <w:t xml:space="preserve">echnical </w:t>
        </w:r>
      </w:ins>
      <w:ins w:id="418" w:author="Power, Lucinda" w:date="2021-02-25T11:57:00Z">
        <w:r w:rsidRPr="00E3694C">
          <w:rPr>
            <w:rFonts w:ascii="Times New Roman" w:hAnsi="Times New Roman" w:cs="Times New Roman"/>
            <w:sz w:val="24"/>
            <w:szCs w:val="24"/>
          </w:rPr>
          <w:t>W</w:t>
        </w:r>
      </w:ins>
      <w:ins w:id="419" w:author="Power, Lucinda" w:date="2021-06-28T15:58:00Z">
        <w:r w:rsidR="005A0A32">
          <w:rPr>
            <w:rFonts w:ascii="Times New Roman" w:hAnsi="Times New Roman" w:cs="Times New Roman"/>
            <w:sz w:val="24"/>
            <w:szCs w:val="24"/>
          </w:rPr>
          <w:t>orkgroup (WTW</w:t>
        </w:r>
      </w:ins>
      <w:ins w:id="420" w:author="Power, Lucinda" w:date="2021-02-25T11:57:00Z">
        <w:r w:rsidRPr="00E3694C">
          <w:rPr>
            <w:rFonts w:ascii="Times New Roman" w:hAnsi="Times New Roman" w:cs="Times New Roman"/>
            <w:sz w:val="24"/>
            <w:szCs w:val="24"/>
          </w:rPr>
          <w:t>G</w:t>
        </w:r>
      </w:ins>
      <w:ins w:id="421" w:author="Power, Lucinda" w:date="2021-06-28T15:58:00Z">
        <w:r w:rsidR="005A0A32">
          <w:rPr>
            <w:rFonts w:ascii="Times New Roman" w:hAnsi="Times New Roman" w:cs="Times New Roman"/>
            <w:sz w:val="24"/>
            <w:szCs w:val="24"/>
          </w:rPr>
          <w:t>)</w:t>
        </w:r>
      </w:ins>
      <w:ins w:id="422" w:author="Power, Lucinda" w:date="2021-02-25T11:57:00Z">
        <w:r w:rsidRPr="00E3694C">
          <w:rPr>
            <w:rFonts w:ascii="Times New Roman" w:hAnsi="Times New Roman" w:cs="Times New Roman"/>
            <w:sz w:val="24"/>
            <w:szCs w:val="24"/>
          </w:rPr>
          <w:t xml:space="preserve">, and the CBP modeling team representatives to recommend a “credit duration” for each practice. This determines the time the practice will receive credit in the CBP modeling tools. When the credit duration ends, the practice will need to be verified following the appropriate jurisdictional verification protocols </w:t>
        </w:r>
      </w:ins>
      <w:ins w:id="423" w:author="Power, Lucinda" w:date="2021-06-28T15:59:00Z">
        <w:r w:rsidR="005A0A32">
          <w:rPr>
            <w:rFonts w:ascii="Times New Roman" w:hAnsi="Times New Roman" w:cs="Times New Roman"/>
            <w:sz w:val="24"/>
            <w:szCs w:val="24"/>
          </w:rPr>
          <w:t xml:space="preserve">(as documented in the jurisdictions’ Quality Assurance Project Plans) </w:t>
        </w:r>
      </w:ins>
      <w:ins w:id="424" w:author="Power, Lucinda" w:date="2021-02-25T11:57:00Z">
        <w:r w:rsidRPr="00E3694C">
          <w:rPr>
            <w:rFonts w:ascii="Times New Roman" w:hAnsi="Times New Roman" w:cs="Times New Roman"/>
            <w:sz w:val="24"/>
            <w:szCs w:val="24"/>
          </w:rPr>
          <w:t xml:space="preserve">to ensure it is still performing properly in accordance with the practice’s definition, and thereby renewing the credit duration. </w:t>
        </w:r>
      </w:ins>
    </w:p>
    <w:p w14:paraId="51122061" w14:textId="0C2F2771" w:rsidR="005212C2" w:rsidRDefault="005212C2" w:rsidP="005212C2">
      <w:pPr>
        <w:pStyle w:val="ListParagraph"/>
        <w:numPr>
          <w:ilvl w:val="1"/>
          <w:numId w:val="4"/>
        </w:numPr>
        <w:spacing w:line="276" w:lineRule="auto"/>
        <w:rPr>
          <w:ins w:id="425" w:author="Power, Lucinda" w:date="2021-02-25T11:57:00Z"/>
          <w:rFonts w:ascii="Times New Roman" w:hAnsi="Times New Roman" w:cs="Times New Roman"/>
          <w:sz w:val="24"/>
          <w:szCs w:val="24"/>
        </w:rPr>
      </w:pPr>
      <w:ins w:id="426" w:author="Power, Lucinda" w:date="2021-02-25T11:57:00Z">
        <w:r w:rsidRPr="00A34F94">
          <w:rPr>
            <w:rFonts w:ascii="Times New Roman" w:hAnsi="Times New Roman" w:cs="Times New Roman"/>
            <w:sz w:val="24"/>
            <w:szCs w:val="24"/>
          </w:rPr>
          <w:t>Specific text will include the N</w:t>
        </w:r>
      </w:ins>
      <w:ins w:id="427" w:author="Power, Lucinda" w:date="2021-06-28T15:59:00Z">
        <w:r w:rsidR="005A0A32">
          <w:rPr>
            <w:rFonts w:ascii="Times New Roman" w:hAnsi="Times New Roman" w:cs="Times New Roman"/>
            <w:sz w:val="24"/>
            <w:szCs w:val="24"/>
          </w:rPr>
          <w:t xml:space="preserve">ational </w:t>
        </w:r>
      </w:ins>
      <w:ins w:id="428" w:author="Power, Lucinda" w:date="2021-02-25T11:57:00Z">
        <w:r w:rsidRPr="00A34F94">
          <w:rPr>
            <w:rFonts w:ascii="Times New Roman" w:hAnsi="Times New Roman" w:cs="Times New Roman"/>
            <w:sz w:val="24"/>
            <w:szCs w:val="24"/>
          </w:rPr>
          <w:t>E</w:t>
        </w:r>
      </w:ins>
      <w:ins w:id="429" w:author="Power, Lucinda" w:date="2021-06-28T15:59:00Z">
        <w:r w:rsidR="005A0A32">
          <w:rPr>
            <w:rFonts w:ascii="Times New Roman" w:hAnsi="Times New Roman" w:cs="Times New Roman"/>
            <w:sz w:val="24"/>
            <w:szCs w:val="24"/>
          </w:rPr>
          <w:t xml:space="preserve">nvironmental </w:t>
        </w:r>
      </w:ins>
      <w:ins w:id="430" w:author="Power, Lucinda" w:date="2021-02-25T11:57:00Z">
        <w:r w:rsidRPr="00A34F94">
          <w:rPr>
            <w:rFonts w:ascii="Times New Roman" w:hAnsi="Times New Roman" w:cs="Times New Roman"/>
            <w:sz w:val="24"/>
            <w:szCs w:val="24"/>
          </w:rPr>
          <w:t>I</w:t>
        </w:r>
      </w:ins>
      <w:ins w:id="431" w:author="Power, Lucinda" w:date="2021-06-28T16:00:00Z">
        <w:r w:rsidR="005A0A32">
          <w:rPr>
            <w:rFonts w:ascii="Times New Roman" w:hAnsi="Times New Roman" w:cs="Times New Roman"/>
            <w:sz w:val="24"/>
            <w:szCs w:val="24"/>
          </w:rPr>
          <w:t xml:space="preserve">nformation </w:t>
        </w:r>
      </w:ins>
      <w:ins w:id="432" w:author="Power, Lucinda" w:date="2021-02-25T11:57:00Z">
        <w:r w:rsidRPr="00A34F94">
          <w:rPr>
            <w:rFonts w:ascii="Times New Roman" w:hAnsi="Times New Roman" w:cs="Times New Roman"/>
            <w:sz w:val="24"/>
            <w:szCs w:val="24"/>
          </w:rPr>
          <w:t>E</w:t>
        </w:r>
      </w:ins>
      <w:ins w:id="433" w:author="Power, Lucinda" w:date="2021-06-28T16:00:00Z">
        <w:r w:rsidR="005A0A32">
          <w:rPr>
            <w:rFonts w:ascii="Times New Roman" w:hAnsi="Times New Roman" w:cs="Times New Roman"/>
            <w:sz w:val="24"/>
            <w:szCs w:val="24"/>
          </w:rPr>
          <w:t xml:space="preserve">xchange </w:t>
        </w:r>
      </w:ins>
      <w:ins w:id="434" w:author="Power, Lucinda" w:date="2021-02-25T11:57:00Z">
        <w:r w:rsidRPr="00A34F94">
          <w:rPr>
            <w:rFonts w:ascii="Times New Roman" w:hAnsi="Times New Roman" w:cs="Times New Roman"/>
            <w:sz w:val="24"/>
            <w:szCs w:val="24"/>
          </w:rPr>
          <w:t>N</w:t>
        </w:r>
      </w:ins>
      <w:ins w:id="435" w:author="Power, Lucinda" w:date="2021-06-28T16:00:00Z">
        <w:r w:rsidR="005A0A32">
          <w:rPr>
            <w:rFonts w:ascii="Times New Roman" w:hAnsi="Times New Roman" w:cs="Times New Roman"/>
            <w:sz w:val="24"/>
            <w:szCs w:val="24"/>
          </w:rPr>
          <w:t>etwork (NEIEN)</w:t>
        </w:r>
      </w:ins>
      <w:ins w:id="436" w:author="Power, Lucinda" w:date="2021-02-25T11:57:00Z">
        <w:r w:rsidRPr="00A34F94">
          <w:rPr>
            <w:rFonts w:ascii="Times New Roman" w:hAnsi="Times New Roman" w:cs="Times New Roman"/>
            <w:sz w:val="24"/>
            <w:szCs w:val="24"/>
          </w:rPr>
          <w:t>-based procedures for flagging and removing practice data that is past its credit duration.</w:t>
        </w:r>
      </w:ins>
    </w:p>
    <w:p w14:paraId="0CF95B4A" w14:textId="3933CB46" w:rsidR="008951E5" w:rsidRDefault="008951E5" w:rsidP="005212C2">
      <w:pPr>
        <w:pStyle w:val="ListParagraph"/>
        <w:numPr>
          <w:ilvl w:val="0"/>
          <w:numId w:val="4"/>
        </w:numPr>
        <w:spacing w:line="276" w:lineRule="auto"/>
        <w:ind w:left="360"/>
        <w:rPr>
          <w:ins w:id="437" w:author="Power, Lucinda" w:date="2021-10-27T16:15:00Z"/>
          <w:rFonts w:ascii="Times New Roman" w:hAnsi="Times New Roman" w:cs="Times New Roman"/>
          <w:sz w:val="24"/>
          <w:szCs w:val="24"/>
        </w:rPr>
      </w:pPr>
      <w:ins w:id="438" w:author="Power, Lucinda" w:date="2021-10-27T16:15:00Z">
        <w:r>
          <w:rPr>
            <w:rFonts w:ascii="Times New Roman" w:hAnsi="Times New Roman" w:cs="Times New Roman"/>
            <w:sz w:val="24"/>
            <w:szCs w:val="24"/>
          </w:rPr>
          <w:t xml:space="preserve">Inclusion of the NEIEN name and </w:t>
        </w:r>
      </w:ins>
      <w:ins w:id="439" w:author="Power, Lucinda" w:date="2021-10-27T16:16:00Z">
        <w:r>
          <w:rPr>
            <w:rFonts w:ascii="Times New Roman" w:hAnsi="Times New Roman" w:cs="Times New Roman"/>
            <w:sz w:val="24"/>
            <w:szCs w:val="24"/>
          </w:rPr>
          <w:t>USDA National Resources Conservation S</w:t>
        </w:r>
      </w:ins>
      <w:ins w:id="440" w:author="Power, Lucinda" w:date="2021-10-27T16:17:00Z">
        <w:r>
          <w:rPr>
            <w:rFonts w:ascii="Times New Roman" w:hAnsi="Times New Roman" w:cs="Times New Roman"/>
            <w:sz w:val="24"/>
            <w:szCs w:val="24"/>
          </w:rPr>
          <w:t xml:space="preserve">ervice </w:t>
        </w:r>
      </w:ins>
      <w:ins w:id="441" w:author="Power, Lucinda" w:date="2021-10-27T16:16:00Z">
        <w:r>
          <w:rPr>
            <w:rFonts w:ascii="Times New Roman" w:hAnsi="Times New Roman" w:cs="Times New Roman"/>
            <w:sz w:val="24"/>
            <w:szCs w:val="24"/>
          </w:rPr>
          <w:t xml:space="preserve">equivalent practice, and how those practices would be reported into NEIEN. </w:t>
        </w:r>
      </w:ins>
    </w:p>
    <w:p w14:paraId="3F70F9DD" w14:textId="0D33881C" w:rsidR="005212C2" w:rsidRDefault="005212C2" w:rsidP="005212C2">
      <w:pPr>
        <w:pStyle w:val="ListParagraph"/>
        <w:numPr>
          <w:ilvl w:val="0"/>
          <w:numId w:val="4"/>
        </w:numPr>
        <w:spacing w:line="276" w:lineRule="auto"/>
        <w:ind w:left="360"/>
        <w:rPr>
          <w:ins w:id="442" w:author="Power, Lucinda" w:date="2021-02-25T11:57:00Z"/>
          <w:rFonts w:ascii="Times New Roman" w:hAnsi="Times New Roman" w:cs="Times New Roman"/>
          <w:sz w:val="24"/>
          <w:szCs w:val="24"/>
        </w:rPr>
      </w:pPr>
      <w:ins w:id="443" w:author="Power, Lucinda" w:date="2021-02-25T11:57:00Z">
        <w:r>
          <w:rPr>
            <w:rFonts w:ascii="Times New Roman" w:hAnsi="Times New Roman" w:cs="Times New Roman"/>
            <w:sz w:val="24"/>
            <w:szCs w:val="24"/>
          </w:rPr>
          <w:t>Incorporation of reported data into CBP modeling tools:</w:t>
        </w:r>
      </w:ins>
    </w:p>
    <w:p w14:paraId="6C2E57D8" w14:textId="7853F3E3" w:rsidR="005212C2" w:rsidRPr="00E3694C" w:rsidRDefault="00FA56F8" w:rsidP="005212C2">
      <w:pPr>
        <w:pStyle w:val="ListParagraph"/>
        <w:numPr>
          <w:ilvl w:val="1"/>
          <w:numId w:val="4"/>
        </w:numPr>
        <w:spacing w:line="276" w:lineRule="auto"/>
        <w:ind w:left="1080"/>
        <w:rPr>
          <w:ins w:id="444" w:author="Power, Lucinda" w:date="2021-02-25T11:57:00Z"/>
          <w:rFonts w:ascii="Times New Roman" w:hAnsi="Times New Roman" w:cs="Times New Roman"/>
          <w:sz w:val="24"/>
          <w:szCs w:val="24"/>
        </w:rPr>
      </w:pPr>
      <w:ins w:id="445" w:author="Power, Lucinda" w:date="2021-10-14T13:27:00Z">
        <w:r>
          <w:rPr>
            <w:rFonts w:ascii="Times New Roman" w:hAnsi="Times New Roman" w:cs="Times New Roman"/>
            <w:sz w:val="24"/>
            <w:szCs w:val="24"/>
          </w:rPr>
          <w:t>T</w:t>
        </w:r>
      </w:ins>
      <w:ins w:id="446" w:author="Power, Lucinda" w:date="2021-02-25T11:57:00Z">
        <w:r w:rsidR="005212C2" w:rsidRPr="00B55163">
          <w:rPr>
            <w:rFonts w:ascii="Times New Roman" w:hAnsi="Times New Roman" w:cs="Times New Roman"/>
            <w:sz w:val="24"/>
            <w:szCs w:val="24"/>
          </w:rPr>
          <w:t>he CBP Modeling Team will work with the Expert Panel members and the WTWG to</w:t>
        </w:r>
        <w:r w:rsidR="005212C2" w:rsidRPr="00A34F94">
          <w:rPr>
            <w:rFonts w:ascii="Times New Roman" w:hAnsi="Times New Roman" w:cs="Times New Roman"/>
            <w:sz w:val="24"/>
            <w:szCs w:val="24"/>
          </w:rPr>
          <w:t xml:space="preserve"> </w:t>
        </w:r>
        <w:r w:rsidR="005212C2">
          <w:rPr>
            <w:rFonts w:ascii="Times New Roman" w:hAnsi="Times New Roman" w:cs="Times New Roman"/>
            <w:sz w:val="24"/>
            <w:szCs w:val="24"/>
          </w:rPr>
          <w:t>ensure that</w:t>
        </w:r>
        <w:r w:rsidR="005212C2" w:rsidRPr="00A34F94">
          <w:rPr>
            <w:rFonts w:ascii="Times New Roman" w:hAnsi="Times New Roman" w:cs="Times New Roman"/>
            <w:sz w:val="24"/>
            <w:szCs w:val="24"/>
          </w:rPr>
          <w:t xml:space="preserve"> </w:t>
        </w:r>
        <w:r w:rsidR="005212C2">
          <w:rPr>
            <w:rFonts w:ascii="Times New Roman" w:hAnsi="Times New Roman" w:cs="Times New Roman"/>
            <w:sz w:val="24"/>
            <w:szCs w:val="24"/>
          </w:rPr>
          <w:t xml:space="preserve">new BMP data can be accepted and used in the CBP </w:t>
        </w:r>
        <w:r w:rsidR="005212C2" w:rsidRPr="00A34F94">
          <w:rPr>
            <w:rFonts w:ascii="Times New Roman" w:hAnsi="Times New Roman" w:cs="Times New Roman"/>
            <w:sz w:val="24"/>
            <w:szCs w:val="24"/>
          </w:rPr>
          <w:t>modeling and reporting tools.</w:t>
        </w:r>
      </w:ins>
    </w:p>
    <w:p w14:paraId="48ECDB06" w14:textId="77777777" w:rsidR="005212C2" w:rsidRPr="00E3694C" w:rsidRDefault="005212C2" w:rsidP="005212C2">
      <w:pPr>
        <w:pStyle w:val="ListParagraph"/>
        <w:numPr>
          <w:ilvl w:val="0"/>
          <w:numId w:val="4"/>
        </w:numPr>
        <w:spacing w:line="276" w:lineRule="auto"/>
        <w:ind w:left="360"/>
        <w:rPr>
          <w:ins w:id="447" w:author="Power, Lucinda" w:date="2021-02-25T11:57:00Z"/>
          <w:rFonts w:ascii="Times New Roman" w:hAnsi="Times New Roman" w:cs="Times New Roman"/>
          <w:sz w:val="24"/>
          <w:szCs w:val="24"/>
        </w:rPr>
      </w:pPr>
      <w:ins w:id="448" w:author="Power, Lucinda" w:date="2021-02-25T11:57:00Z">
        <w:r w:rsidRPr="00E3694C">
          <w:rPr>
            <w:rFonts w:ascii="Times New Roman" w:hAnsi="Times New Roman" w:cs="Times New Roman"/>
            <w:sz w:val="24"/>
            <w:szCs w:val="24"/>
          </w:rPr>
          <w:t>Recommended description of how the practice could be tracked, reported, and verified:</w:t>
        </w:r>
      </w:ins>
    </w:p>
    <w:p w14:paraId="419B6233" w14:textId="77777777" w:rsidR="005212C2" w:rsidRPr="00E3694C" w:rsidRDefault="005212C2" w:rsidP="005212C2">
      <w:pPr>
        <w:pStyle w:val="ListParagraph"/>
        <w:numPr>
          <w:ilvl w:val="1"/>
          <w:numId w:val="4"/>
        </w:numPr>
        <w:rPr>
          <w:ins w:id="449" w:author="Power, Lucinda" w:date="2021-02-25T11:57:00Z"/>
          <w:rFonts w:ascii="Times New Roman" w:hAnsi="Times New Roman" w:cs="Times New Roman"/>
          <w:sz w:val="24"/>
          <w:szCs w:val="24"/>
        </w:rPr>
      </w:pPr>
      <w:ins w:id="450" w:author="Power, Lucinda" w:date="2021-02-25T11:57:00Z">
        <w:r w:rsidRPr="00E3694C">
          <w:rPr>
            <w:rFonts w:ascii="Times New Roman" w:hAnsi="Times New Roman" w:cs="Times New Roman"/>
            <w:sz w:val="24"/>
            <w:szCs w:val="24"/>
          </w:rPr>
          <w:t>Include a clear indication that this practice will be used and reported by jurisdictions</w:t>
        </w:r>
      </w:ins>
    </w:p>
    <w:p w14:paraId="01132363" w14:textId="77777777" w:rsidR="005212C2" w:rsidRPr="00E3694C" w:rsidRDefault="005212C2" w:rsidP="005212C2">
      <w:pPr>
        <w:pStyle w:val="ListParagraph"/>
        <w:numPr>
          <w:ilvl w:val="0"/>
          <w:numId w:val="4"/>
        </w:numPr>
        <w:ind w:left="360"/>
        <w:rPr>
          <w:ins w:id="451" w:author="Power, Lucinda" w:date="2021-02-25T11:57:00Z"/>
          <w:rFonts w:ascii="Times New Roman" w:hAnsi="Times New Roman" w:cs="Times New Roman"/>
          <w:sz w:val="24"/>
          <w:szCs w:val="24"/>
        </w:rPr>
      </w:pPr>
      <w:ins w:id="452" w:author="Power, Lucinda" w:date="2021-02-25T11:57:00Z">
        <w:r w:rsidRPr="00E3694C">
          <w:rPr>
            <w:rFonts w:ascii="Times New Roman" w:hAnsi="Times New Roman" w:cs="Times New Roman"/>
            <w:sz w:val="24"/>
            <w:szCs w:val="24"/>
          </w:rPr>
          <w:t>Guidance on BMP Verification</w:t>
        </w:r>
      </w:ins>
    </w:p>
    <w:p w14:paraId="56412CCF" w14:textId="272C2EA8" w:rsidR="005212C2" w:rsidRPr="005E2B69" w:rsidRDefault="005212C2" w:rsidP="005212C2">
      <w:pPr>
        <w:pStyle w:val="ListParagraph"/>
        <w:numPr>
          <w:ilvl w:val="1"/>
          <w:numId w:val="4"/>
        </w:numPr>
        <w:rPr>
          <w:ins w:id="453" w:author="Power, Lucinda" w:date="2021-02-25T11:57:00Z"/>
          <w:rFonts w:ascii="Times New Roman" w:hAnsi="Times New Roman" w:cs="Times New Roman"/>
          <w:sz w:val="24"/>
          <w:szCs w:val="24"/>
        </w:rPr>
      </w:pPr>
      <w:ins w:id="454" w:author="Power, Lucinda" w:date="2021-02-25T11:57:00Z">
        <w:r w:rsidRPr="00E3694C">
          <w:rPr>
            <w:rFonts w:ascii="Times New Roman" w:hAnsi="Times New Roman" w:cs="Times New Roman"/>
            <w:sz w:val="24"/>
            <w:szCs w:val="24"/>
          </w:rPr>
          <w:t xml:space="preserve">Description of the BMP verification guidance must be consistent with the CBP partnership’s Chesapeake Bay </w:t>
        </w:r>
        <w:proofErr w:type="spellStart"/>
        <w:r w:rsidRPr="00E3694C">
          <w:rPr>
            <w:rFonts w:ascii="Times New Roman" w:hAnsi="Times New Roman" w:cs="Times New Roman"/>
            <w:sz w:val="24"/>
            <w:szCs w:val="24"/>
          </w:rPr>
          <w:t>Basinwide</w:t>
        </w:r>
        <w:proofErr w:type="spellEnd"/>
        <w:r w:rsidRPr="00E3694C">
          <w:rPr>
            <w:rFonts w:ascii="Times New Roman" w:hAnsi="Times New Roman" w:cs="Times New Roman"/>
            <w:sz w:val="24"/>
            <w:szCs w:val="24"/>
          </w:rPr>
          <w:t xml:space="preserve"> BMP Verification Framework</w:t>
        </w:r>
        <w:r w:rsidRPr="00E3694C">
          <w:rPr>
            <w:rStyle w:val="FootnoteReference"/>
            <w:rFonts w:ascii="Times New Roman" w:hAnsi="Times New Roman" w:cs="Times New Roman"/>
            <w:sz w:val="24"/>
            <w:szCs w:val="24"/>
          </w:rPr>
          <w:footnoteReference w:id="3"/>
        </w:r>
        <w:r w:rsidRPr="00E3694C">
          <w:rPr>
            <w:rFonts w:ascii="Times New Roman" w:hAnsi="Times New Roman" w:cs="Times New Roman"/>
            <w:sz w:val="24"/>
            <w:szCs w:val="24"/>
          </w:rPr>
          <w:t xml:space="preserve">. Note that verification protocols and </w:t>
        </w:r>
        <w:r w:rsidRPr="00E3694C">
          <w:rPr>
            <w:rFonts w:ascii="Times New Roman" w:hAnsi="Times New Roman" w:cs="Times New Roman"/>
            <w:sz w:val="24"/>
            <w:szCs w:val="24"/>
          </w:rPr>
          <w:lastRenderedPageBreak/>
          <w:t xml:space="preserve">the verification of a practice is ultimately the responsibility of a jurisdiction. Expert Panels are expected to provide only their recommendations as to how verification might be considered.  </w:t>
        </w:r>
      </w:ins>
    </w:p>
    <w:p w14:paraId="1D60E29C" w14:textId="77777777" w:rsidR="005212C2" w:rsidRDefault="005212C2" w:rsidP="005212C2">
      <w:pPr>
        <w:spacing w:after="0" w:line="240" w:lineRule="auto"/>
        <w:rPr>
          <w:ins w:id="457" w:author="Power, Lucinda" w:date="2021-02-25T11:57:00Z"/>
          <w:rFonts w:ascii="Times New Roman" w:hAnsi="Times New Roman" w:cs="Times New Roman"/>
          <w:sz w:val="24"/>
          <w:szCs w:val="24"/>
        </w:rPr>
      </w:pPr>
    </w:p>
    <w:p w14:paraId="28E23EB5" w14:textId="12417262" w:rsidR="005212C2" w:rsidRDefault="005212C2" w:rsidP="005212C2">
      <w:pPr>
        <w:spacing w:after="0" w:line="240" w:lineRule="auto"/>
        <w:rPr>
          <w:ins w:id="458" w:author="Power, Lucinda" w:date="2021-04-05T16:01:00Z"/>
          <w:rFonts w:ascii="Times New Roman" w:hAnsi="Times New Roman" w:cs="Times New Roman"/>
          <w:sz w:val="24"/>
          <w:szCs w:val="24"/>
        </w:rPr>
      </w:pPr>
      <w:ins w:id="459" w:author="Power, Lucinda" w:date="2021-02-25T11:57:00Z">
        <w:r>
          <w:rPr>
            <w:rFonts w:ascii="Times New Roman" w:hAnsi="Times New Roman" w:cs="Times New Roman"/>
            <w:sz w:val="24"/>
            <w:szCs w:val="24"/>
          </w:rPr>
          <w:t>The following identifies the process to be followed for activities related to new</w:t>
        </w:r>
      </w:ins>
      <w:ins w:id="460" w:author="Power, Lucinda" w:date="2021-06-28T16:01:00Z">
        <w:r w:rsidR="005A0A32">
          <w:rPr>
            <w:rFonts w:ascii="Times New Roman" w:hAnsi="Times New Roman" w:cs="Times New Roman"/>
            <w:sz w:val="24"/>
            <w:szCs w:val="24"/>
          </w:rPr>
          <w:t xml:space="preserve"> Expert Panels</w:t>
        </w:r>
      </w:ins>
      <w:ins w:id="461" w:author="Power, Lucinda" w:date="2021-02-25T11:57:00Z">
        <w:r>
          <w:rPr>
            <w:rFonts w:ascii="Times New Roman" w:hAnsi="Times New Roman" w:cs="Times New Roman"/>
            <w:sz w:val="24"/>
            <w:szCs w:val="24"/>
          </w:rPr>
          <w:t xml:space="preserve"> or revisiting previous </w:t>
        </w:r>
      </w:ins>
      <w:ins w:id="462" w:author="Power, Lucinda" w:date="2021-03-18T13:46:00Z">
        <w:r w:rsidR="008A0C56">
          <w:rPr>
            <w:rFonts w:ascii="Times New Roman" w:hAnsi="Times New Roman" w:cs="Times New Roman"/>
            <w:sz w:val="24"/>
            <w:szCs w:val="24"/>
          </w:rPr>
          <w:t>E</w:t>
        </w:r>
      </w:ins>
      <w:ins w:id="463" w:author="Power, Lucinda" w:date="2021-02-25T11:57:00Z">
        <w:r>
          <w:rPr>
            <w:rFonts w:ascii="Times New Roman" w:hAnsi="Times New Roman" w:cs="Times New Roman"/>
            <w:sz w:val="24"/>
            <w:szCs w:val="24"/>
          </w:rPr>
          <w:t xml:space="preserve">xpert </w:t>
        </w:r>
      </w:ins>
      <w:ins w:id="464" w:author="Power, Lucinda" w:date="2021-03-18T13:46:00Z">
        <w:r w:rsidR="008A0C56">
          <w:rPr>
            <w:rFonts w:ascii="Times New Roman" w:hAnsi="Times New Roman" w:cs="Times New Roman"/>
            <w:sz w:val="24"/>
            <w:szCs w:val="24"/>
          </w:rPr>
          <w:t>P</w:t>
        </w:r>
      </w:ins>
      <w:ins w:id="465" w:author="Power, Lucinda" w:date="2021-02-25T11:57:00Z">
        <w:r>
          <w:rPr>
            <w:rFonts w:ascii="Times New Roman" w:hAnsi="Times New Roman" w:cs="Times New Roman"/>
            <w:sz w:val="24"/>
            <w:szCs w:val="24"/>
          </w:rPr>
          <w:t xml:space="preserve">anel reports. </w:t>
        </w:r>
        <w:r w:rsidRPr="00075BA9">
          <w:rPr>
            <w:rFonts w:ascii="Times New Roman" w:hAnsi="Times New Roman" w:cs="Times New Roman"/>
            <w:sz w:val="24"/>
            <w:szCs w:val="24"/>
          </w:rPr>
          <w:t xml:space="preserve"> </w:t>
        </w:r>
      </w:ins>
    </w:p>
    <w:p w14:paraId="30D63FBD" w14:textId="77777777" w:rsidR="006109A4" w:rsidRPr="00075BA9" w:rsidRDefault="006109A4" w:rsidP="005212C2">
      <w:pPr>
        <w:spacing w:after="0" w:line="240" w:lineRule="auto"/>
        <w:rPr>
          <w:ins w:id="466" w:author="Power, Lucinda" w:date="2021-02-25T11:57:00Z"/>
          <w:rFonts w:ascii="Times New Roman" w:hAnsi="Times New Roman" w:cs="Times New Roman"/>
          <w:sz w:val="24"/>
          <w:szCs w:val="24"/>
        </w:rPr>
      </w:pPr>
    </w:p>
    <w:p w14:paraId="0A8C7CE6" w14:textId="77777777" w:rsidR="005212C2" w:rsidRPr="00075BA9" w:rsidRDefault="005212C2" w:rsidP="005212C2">
      <w:pPr>
        <w:spacing w:after="0" w:line="240" w:lineRule="auto"/>
        <w:ind w:left="360"/>
        <w:rPr>
          <w:ins w:id="467" w:author="Power, Lucinda" w:date="2021-02-25T11:57:00Z"/>
          <w:rFonts w:ascii="Times New Roman" w:hAnsi="Times New Roman" w:cs="Times New Roman"/>
          <w:sz w:val="24"/>
          <w:szCs w:val="24"/>
        </w:rPr>
      </w:pPr>
      <w:ins w:id="468" w:author="Power, Lucinda" w:date="2021-02-25T11:57:00Z">
        <w:r w:rsidRPr="00075BA9">
          <w:rPr>
            <w:rFonts w:ascii="Times New Roman" w:hAnsi="Times New Roman" w:cs="Times New Roman"/>
            <w:sz w:val="24"/>
            <w:szCs w:val="24"/>
          </w:rPr>
          <w:t xml:space="preserve">I. Determine the need for a review process </w:t>
        </w:r>
      </w:ins>
    </w:p>
    <w:p w14:paraId="4AA0408C" w14:textId="77777777" w:rsidR="005212C2" w:rsidRPr="00075BA9" w:rsidRDefault="005212C2" w:rsidP="005212C2">
      <w:pPr>
        <w:spacing w:after="0" w:line="240" w:lineRule="auto"/>
        <w:ind w:left="360"/>
        <w:rPr>
          <w:ins w:id="469" w:author="Power, Lucinda" w:date="2021-02-25T11:57:00Z"/>
          <w:rFonts w:ascii="Times New Roman" w:hAnsi="Times New Roman" w:cs="Times New Roman"/>
          <w:sz w:val="24"/>
          <w:szCs w:val="24"/>
        </w:rPr>
      </w:pPr>
      <w:ins w:id="470" w:author="Power, Lucinda" w:date="2021-02-25T11:57:00Z">
        <w:r w:rsidRPr="00075BA9">
          <w:rPr>
            <w:rFonts w:ascii="Times New Roman" w:hAnsi="Times New Roman" w:cs="Times New Roman"/>
            <w:sz w:val="24"/>
            <w:szCs w:val="24"/>
          </w:rPr>
          <w:t xml:space="preserve">II. Review process: </w:t>
        </w:r>
      </w:ins>
    </w:p>
    <w:p w14:paraId="00D90F28" w14:textId="77777777" w:rsidR="005212C2" w:rsidRPr="00075BA9" w:rsidRDefault="005212C2" w:rsidP="005212C2">
      <w:pPr>
        <w:spacing w:after="0" w:line="240" w:lineRule="auto"/>
        <w:ind w:left="360" w:firstLine="360"/>
        <w:rPr>
          <w:ins w:id="471" w:author="Power, Lucinda" w:date="2021-02-25T11:57:00Z"/>
          <w:rFonts w:ascii="Times New Roman" w:hAnsi="Times New Roman" w:cs="Times New Roman"/>
          <w:sz w:val="24"/>
          <w:szCs w:val="24"/>
        </w:rPr>
      </w:pPr>
      <w:ins w:id="472" w:author="Power, Lucinda" w:date="2021-02-25T11:57:00Z">
        <w:r w:rsidRPr="00075BA9">
          <w:rPr>
            <w:rFonts w:ascii="Times New Roman" w:hAnsi="Times New Roman" w:cs="Times New Roman"/>
            <w:sz w:val="24"/>
            <w:szCs w:val="24"/>
          </w:rPr>
          <w:t xml:space="preserve">a. For new estimates </w:t>
        </w:r>
      </w:ins>
    </w:p>
    <w:p w14:paraId="22273245" w14:textId="77777777" w:rsidR="005212C2" w:rsidRDefault="005212C2" w:rsidP="005212C2">
      <w:pPr>
        <w:spacing w:after="0" w:line="240" w:lineRule="auto"/>
        <w:ind w:left="360" w:firstLine="360"/>
        <w:rPr>
          <w:ins w:id="473" w:author="Power, Lucinda" w:date="2021-02-25T11:57:00Z"/>
          <w:rFonts w:ascii="Times New Roman" w:hAnsi="Times New Roman" w:cs="Times New Roman"/>
          <w:sz w:val="24"/>
          <w:szCs w:val="24"/>
        </w:rPr>
      </w:pPr>
      <w:ins w:id="474" w:author="Power, Lucinda" w:date="2021-02-25T11:57:00Z">
        <w:r w:rsidRPr="00075BA9">
          <w:rPr>
            <w:rFonts w:ascii="Times New Roman" w:hAnsi="Times New Roman" w:cs="Times New Roman"/>
            <w:sz w:val="24"/>
            <w:szCs w:val="24"/>
          </w:rPr>
          <w:t>b. For existing estimates or treatment processes</w:t>
        </w:r>
      </w:ins>
    </w:p>
    <w:p w14:paraId="54C05882" w14:textId="751A34CC" w:rsidR="005212C2" w:rsidRPr="00075BA9" w:rsidRDefault="005212C2" w:rsidP="005212C2">
      <w:pPr>
        <w:spacing w:after="0" w:line="240" w:lineRule="auto"/>
        <w:ind w:firstLine="360"/>
        <w:rPr>
          <w:ins w:id="475" w:author="Power, Lucinda" w:date="2021-02-25T11:57:00Z"/>
          <w:rFonts w:ascii="Times New Roman" w:hAnsi="Times New Roman" w:cs="Times New Roman"/>
          <w:sz w:val="24"/>
          <w:szCs w:val="24"/>
        </w:rPr>
      </w:pPr>
      <w:ins w:id="476" w:author="Power, Lucinda" w:date="2021-02-25T11:57:00Z">
        <w:r>
          <w:rPr>
            <w:rFonts w:ascii="Times New Roman" w:hAnsi="Times New Roman" w:cs="Times New Roman"/>
            <w:sz w:val="24"/>
            <w:szCs w:val="24"/>
          </w:rPr>
          <w:t xml:space="preserve">III. Chesapeake Bay Program review and approval </w:t>
        </w:r>
      </w:ins>
      <w:ins w:id="477" w:author="Power, Lucinda" w:date="2021-10-27T14:44:00Z">
        <w:r w:rsidR="007F510E">
          <w:rPr>
            <w:rFonts w:ascii="Times New Roman" w:hAnsi="Times New Roman" w:cs="Times New Roman"/>
            <w:sz w:val="24"/>
            <w:szCs w:val="24"/>
          </w:rPr>
          <w:t>processes</w:t>
        </w:r>
      </w:ins>
    </w:p>
    <w:p w14:paraId="72105797" w14:textId="77777777" w:rsidR="005212C2" w:rsidRPr="00075BA9" w:rsidRDefault="005212C2" w:rsidP="005212C2">
      <w:pPr>
        <w:pStyle w:val="Default"/>
        <w:rPr>
          <w:ins w:id="478" w:author="Power, Lucinda" w:date="2021-02-25T11:57:00Z"/>
        </w:rPr>
      </w:pPr>
    </w:p>
    <w:p w14:paraId="77FD34A3" w14:textId="7B2E65EC" w:rsidR="005212C2" w:rsidRDefault="005212C2" w:rsidP="005212C2">
      <w:pPr>
        <w:spacing w:after="0" w:line="276" w:lineRule="auto"/>
        <w:rPr>
          <w:ins w:id="479" w:author="Power, Lucinda" w:date="2021-02-25T11:57:00Z"/>
          <w:rFonts w:ascii="Times New Roman" w:hAnsi="Times New Roman" w:cs="Times New Roman"/>
          <w:sz w:val="24"/>
          <w:szCs w:val="24"/>
        </w:rPr>
      </w:pPr>
      <w:ins w:id="480" w:author="Power, Lucinda" w:date="2021-02-25T11:57:00Z">
        <w:r w:rsidRPr="00A34F94">
          <w:rPr>
            <w:rFonts w:ascii="Times New Roman" w:hAnsi="Times New Roman" w:cs="Times New Roman"/>
            <w:sz w:val="24"/>
            <w:szCs w:val="24"/>
          </w:rPr>
          <w:t>Th</w:t>
        </w:r>
      </w:ins>
      <w:ins w:id="481" w:author="Power, Lucinda" w:date="2021-10-27T14:44:00Z">
        <w:r w:rsidR="007F510E">
          <w:rPr>
            <w:rFonts w:ascii="Times New Roman" w:hAnsi="Times New Roman" w:cs="Times New Roman"/>
            <w:sz w:val="24"/>
            <w:szCs w:val="24"/>
          </w:rPr>
          <w:t>is</w:t>
        </w:r>
      </w:ins>
      <w:ins w:id="482" w:author="Power, Lucinda" w:date="2021-02-25T11:57:00Z">
        <w:r w:rsidRPr="00A34F94">
          <w:rPr>
            <w:rFonts w:ascii="Times New Roman" w:hAnsi="Times New Roman" w:cs="Times New Roman"/>
            <w:sz w:val="24"/>
            <w:szCs w:val="24"/>
          </w:rPr>
          <w:t xml:space="preserve"> Protocol will be reviewed by the CBP </w:t>
        </w:r>
      </w:ins>
      <w:ins w:id="483" w:author="Power, Lucinda" w:date="2021-10-27T14:44:00Z">
        <w:r w:rsidR="007F510E">
          <w:rPr>
            <w:rFonts w:ascii="Times New Roman" w:hAnsi="Times New Roman" w:cs="Times New Roman"/>
            <w:sz w:val="24"/>
            <w:szCs w:val="24"/>
          </w:rPr>
          <w:t xml:space="preserve">partnership </w:t>
        </w:r>
      </w:ins>
      <w:ins w:id="484" w:author="Power, Lucinda" w:date="2021-02-25T11:57:00Z">
        <w:r w:rsidRPr="00A34F94">
          <w:rPr>
            <w:rFonts w:ascii="Times New Roman" w:hAnsi="Times New Roman" w:cs="Times New Roman"/>
            <w:sz w:val="24"/>
            <w:szCs w:val="24"/>
          </w:rPr>
          <w:t>on a</w:t>
        </w:r>
        <w:r>
          <w:rPr>
            <w:rFonts w:ascii="Times New Roman" w:hAnsi="Times New Roman" w:cs="Times New Roman"/>
            <w:sz w:val="24"/>
            <w:szCs w:val="24"/>
          </w:rPr>
          <w:t>n as</w:t>
        </w:r>
      </w:ins>
      <w:ins w:id="485" w:author="Loretta Collins" w:date="2021-09-30T13:45:00Z">
        <w:r w:rsidR="00AC218F">
          <w:rPr>
            <w:rFonts w:ascii="Times New Roman" w:hAnsi="Times New Roman" w:cs="Times New Roman"/>
            <w:sz w:val="24"/>
            <w:szCs w:val="24"/>
          </w:rPr>
          <w:t>-</w:t>
        </w:r>
      </w:ins>
      <w:ins w:id="486" w:author="Power, Lucinda" w:date="2021-02-25T11:57:00Z">
        <w:del w:id="487" w:author="Loretta Collins" w:date="2021-09-30T13:45:00Z">
          <w:r w:rsidDel="00AC218F">
            <w:rPr>
              <w:rFonts w:ascii="Times New Roman" w:hAnsi="Times New Roman" w:cs="Times New Roman"/>
              <w:sz w:val="24"/>
              <w:szCs w:val="24"/>
            </w:rPr>
            <w:delText xml:space="preserve"> </w:delText>
          </w:r>
        </w:del>
        <w:r>
          <w:rPr>
            <w:rFonts w:ascii="Times New Roman" w:hAnsi="Times New Roman" w:cs="Times New Roman"/>
            <w:sz w:val="24"/>
            <w:szCs w:val="24"/>
          </w:rPr>
          <w:t>needed</w:t>
        </w:r>
        <w:r w:rsidRPr="00A34F94">
          <w:rPr>
            <w:rFonts w:ascii="Times New Roman" w:hAnsi="Times New Roman" w:cs="Times New Roman"/>
            <w:sz w:val="24"/>
            <w:szCs w:val="24"/>
          </w:rPr>
          <w:t xml:space="preserve"> basis to incorporate new information and/or changes to process based on input received from the </w:t>
        </w:r>
        <w:r>
          <w:rPr>
            <w:rFonts w:ascii="Times New Roman" w:hAnsi="Times New Roman" w:cs="Times New Roman"/>
            <w:sz w:val="24"/>
            <w:szCs w:val="24"/>
          </w:rPr>
          <w:t xml:space="preserve">CBP </w:t>
        </w:r>
        <w:r w:rsidRPr="00A34F94">
          <w:rPr>
            <w:rFonts w:ascii="Times New Roman" w:hAnsi="Times New Roman" w:cs="Times New Roman"/>
            <w:sz w:val="24"/>
            <w:szCs w:val="24"/>
          </w:rPr>
          <w:t xml:space="preserve">partnership. Any changes to the Protocol will take effect immediately upon adoption by the WQGIT. </w:t>
        </w:r>
        <w:r>
          <w:rPr>
            <w:rFonts w:ascii="Times New Roman" w:hAnsi="Times New Roman" w:cs="Times New Roman"/>
            <w:sz w:val="24"/>
            <w:szCs w:val="24"/>
          </w:rPr>
          <w:t xml:space="preserve">Expert </w:t>
        </w:r>
        <w:r w:rsidRPr="00A34F94">
          <w:rPr>
            <w:rFonts w:ascii="Times New Roman" w:hAnsi="Times New Roman" w:cs="Times New Roman"/>
            <w:sz w:val="24"/>
            <w:szCs w:val="24"/>
          </w:rPr>
          <w:t>Panels already underway will be exempt from changes to those process steps that have already occurred within a</w:t>
        </w:r>
        <w:r>
          <w:rPr>
            <w:rFonts w:ascii="Times New Roman" w:hAnsi="Times New Roman" w:cs="Times New Roman"/>
            <w:sz w:val="24"/>
            <w:szCs w:val="24"/>
          </w:rPr>
          <w:t>n Expert</w:t>
        </w:r>
        <w:r w:rsidRPr="00A34F94">
          <w:rPr>
            <w:rFonts w:ascii="Times New Roman" w:hAnsi="Times New Roman" w:cs="Times New Roman"/>
            <w:sz w:val="24"/>
            <w:szCs w:val="24"/>
          </w:rPr>
          <w:t xml:space="preserve"> Panel.</w:t>
        </w:r>
      </w:ins>
    </w:p>
    <w:p w14:paraId="24E8FCEF" w14:textId="4D401B42" w:rsidR="002B6B18" w:rsidRPr="00075BA9" w:rsidDel="005212C2" w:rsidRDefault="002B6B18" w:rsidP="002B6B18">
      <w:pPr>
        <w:spacing w:after="0" w:line="240" w:lineRule="auto"/>
        <w:rPr>
          <w:del w:id="488" w:author="Power, Lucinda" w:date="2021-02-25T11:57:00Z"/>
          <w:rFonts w:ascii="Times New Roman" w:hAnsi="Times New Roman" w:cs="Times New Roman"/>
          <w:sz w:val="24"/>
          <w:szCs w:val="24"/>
        </w:rPr>
      </w:pPr>
      <w:del w:id="489" w:author="Power, Lucinda" w:date="2021-02-25T11:57:00Z">
        <w:r w:rsidRPr="00075BA9" w:rsidDel="005212C2">
          <w:rPr>
            <w:rFonts w:ascii="Times New Roman" w:hAnsi="Times New Roman" w:cs="Times New Roman"/>
            <w:sz w:val="24"/>
            <w:szCs w:val="24"/>
          </w:rPr>
          <w:delText xml:space="preserve">This document contains three sections addressing the following process steps: </w:delText>
        </w:r>
      </w:del>
    </w:p>
    <w:p w14:paraId="193C24D5" w14:textId="73031C9F" w:rsidR="002B6B18" w:rsidRPr="00075BA9" w:rsidDel="005212C2" w:rsidRDefault="002B6B18" w:rsidP="002B6B18">
      <w:pPr>
        <w:spacing w:after="0" w:line="240" w:lineRule="auto"/>
        <w:ind w:left="720"/>
        <w:rPr>
          <w:del w:id="490" w:author="Power, Lucinda" w:date="2021-02-25T11:57:00Z"/>
          <w:rFonts w:ascii="Times New Roman" w:hAnsi="Times New Roman" w:cs="Times New Roman"/>
          <w:sz w:val="24"/>
          <w:szCs w:val="24"/>
        </w:rPr>
      </w:pPr>
      <w:del w:id="491" w:author="Power, Lucinda" w:date="2021-02-25T11:57:00Z">
        <w:r w:rsidRPr="00075BA9" w:rsidDel="005212C2">
          <w:rPr>
            <w:rFonts w:ascii="Times New Roman" w:hAnsi="Times New Roman" w:cs="Times New Roman"/>
            <w:sz w:val="24"/>
            <w:szCs w:val="24"/>
          </w:rPr>
          <w:delText xml:space="preserve">I. Determine the need for a review process </w:delText>
        </w:r>
      </w:del>
    </w:p>
    <w:p w14:paraId="335DC836" w14:textId="693B7858" w:rsidR="002B6B18" w:rsidRPr="00075BA9" w:rsidDel="005212C2" w:rsidRDefault="002B6B18" w:rsidP="002B6B18">
      <w:pPr>
        <w:spacing w:after="0" w:line="240" w:lineRule="auto"/>
        <w:ind w:left="720"/>
        <w:rPr>
          <w:del w:id="492" w:author="Power, Lucinda" w:date="2021-02-25T11:57:00Z"/>
          <w:rFonts w:ascii="Times New Roman" w:hAnsi="Times New Roman" w:cs="Times New Roman"/>
          <w:sz w:val="24"/>
          <w:szCs w:val="24"/>
        </w:rPr>
      </w:pPr>
      <w:del w:id="493" w:author="Power, Lucinda" w:date="2021-02-25T11:57:00Z">
        <w:r w:rsidRPr="00075BA9" w:rsidDel="005212C2">
          <w:rPr>
            <w:rFonts w:ascii="Times New Roman" w:hAnsi="Times New Roman" w:cs="Times New Roman"/>
            <w:sz w:val="24"/>
            <w:szCs w:val="24"/>
          </w:rPr>
          <w:delText xml:space="preserve">II. Review process: </w:delText>
        </w:r>
      </w:del>
    </w:p>
    <w:p w14:paraId="2FD68860" w14:textId="633FD157" w:rsidR="002B6B18" w:rsidRPr="00075BA9" w:rsidDel="005212C2" w:rsidRDefault="002B6B18" w:rsidP="002B6B18">
      <w:pPr>
        <w:spacing w:after="0" w:line="240" w:lineRule="auto"/>
        <w:ind w:left="720" w:firstLine="720"/>
        <w:rPr>
          <w:del w:id="494" w:author="Power, Lucinda" w:date="2021-02-25T11:57:00Z"/>
          <w:rFonts w:ascii="Times New Roman" w:hAnsi="Times New Roman" w:cs="Times New Roman"/>
          <w:sz w:val="24"/>
          <w:szCs w:val="24"/>
        </w:rPr>
      </w:pPr>
      <w:del w:id="495" w:author="Power, Lucinda" w:date="2021-02-25T11:57:00Z">
        <w:r w:rsidRPr="00075BA9" w:rsidDel="005212C2">
          <w:rPr>
            <w:rFonts w:ascii="Times New Roman" w:hAnsi="Times New Roman" w:cs="Times New Roman"/>
            <w:sz w:val="24"/>
            <w:szCs w:val="24"/>
          </w:rPr>
          <w:delText xml:space="preserve">a. For new estimates </w:delText>
        </w:r>
      </w:del>
    </w:p>
    <w:p w14:paraId="543A8CA9" w14:textId="4662C2C8" w:rsidR="002B6B18" w:rsidDel="005212C2" w:rsidRDefault="002B6B18" w:rsidP="002B6B18">
      <w:pPr>
        <w:spacing w:after="0" w:line="240" w:lineRule="auto"/>
        <w:ind w:left="720" w:firstLine="720"/>
        <w:rPr>
          <w:del w:id="496" w:author="Power, Lucinda" w:date="2021-02-25T11:57:00Z"/>
          <w:rFonts w:ascii="Times New Roman" w:hAnsi="Times New Roman" w:cs="Times New Roman"/>
          <w:sz w:val="24"/>
          <w:szCs w:val="24"/>
        </w:rPr>
      </w:pPr>
      <w:del w:id="497" w:author="Power, Lucinda" w:date="2021-02-25T11:57:00Z">
        <w:r w:rsidRPr="00075BA9" w:rsidDel="005212C2">
          <w:rPr>
            <w:rFonts w:ascii="Times New Roman" w:hAnsi="Times New Roman" w:cs="Times New Roman"/>
            <w:sz w:val="24"/>
            <w:szCs w:val="24"/>
          </w:rPr>
          <w:delText>b. For existing estimates or treatment processes</w:delText>
        </w:r>
      </w:del>
    </w:p>
    <w:p w14:paraId="65331BAA" w14:textId="40538DA9" w:rsidR="00317523" w:rsidRPr="00075BA9" w:rsidDel="005212C2" w:rsidRDefault="00317523" w:rsidP="00317523">
      <w:pPr>
        <w:spacing w:after="0" w:line="240" w:lineRule="auto"/>
        <w:ind w:firstLine="720"/>
        <w:rPr>
          <w:del w:id="498" w:author="Power, Lucinda" w:date="2021-02-25T11:57:00Z"/>
          <w:rFonts w:ascii="Times New Roman" w:hAnsi="Times New Roman" w:cs="Times New Roman"/>
          <w:sz w:val="24"/>
          <w:szCs w:val="24"/>
        </w:rPr>
      </w:pPr>
      <w:del w:id="499" w:author="Power, Lucinda" w:date="2021-02-25T11:57:00Z">
        <w:r w:rsidDel="005212C2">
          <w:rPr>
            <w:rFonts w:ascii="Times New Roman" w:hAnsi="Times New Roman" w:cs="Times New Roman"/>
            <w:sz w:val="24"/>
            <w:szCs w:val="24"/>
          </w:rPr>
          <w:delText xml:space="preserve">III. Chesapeake Bay Program review and approval </w:delText>
        </w:r>
      </w:del>
    </w:p>
    <w:p w14:paraId="74B934A7" w14:textId="606E6EB3" w:rsidR="002B6B18" w:rsidRPr="00075BA9" w:rsidDel="005212C2" w:rsidRDefault="002B6B18" w:rsidP="002B6B18">
      <w:pPr>
        <w:pStyle w:val="Default"/>
        <w:rPr>
          <w:del w:id="500" w:author="Power, Lucinda" w:date="2021-02-25T11:57:00Z"/>
        </w:rPr>
      </w:pPr>
    </w:p>
    <w:p w14:paraId="0025DA17" w14:textId="45FE1461" w:rsidR="002B6B18" w:rsidRPr="00A34F94" w:rsidDel="005212C2" w:rsidRDefault="002B6B18" w:rsidP="001110D8">
      <w:pPr>
        <w:spacing w:after="0" w:line="276" w:lineRule="auto"/>
        <w:rPr>
          <w:del w:id="501" w:author="Power, Lucinda" w:date="2021-02-25T11:57:00Z"/>
          <w:rFonts w:ascii="Times New Roman" w:hAnsi="Times New Roman" w:cs="Times New Roman"/>
          <w:sz w:val="24"/>
          <w:szCs w:val="24"/>
        </w:rPr>
      </w:pPr>
      <w:del w:id="502" w:author="Power, Lucinda" w:date="2021-02-25T11:57:00Z">
        <w:r w:rsidRPr="00A34F94" w:rsidDel="005212C2">
          <w:rPr>
            <w:rFonts w:ascii="Times New Roman" w:hAnsi="Times New Roman" w:cs="Times New Roman"/>
            <w:sz w:val="24"/>
            <w:szCs w:val="24"/>
          </w:rPr>
          <w:delText>The Protocol will be reviewed by the CBP on a</w:delText>
        </w:r>
      </w:del>
      <w:del w:id="503" w:author="Power, Lucinda" w:date="2020-09-24T12:11:00Z">
        <w:r w:rsidR="00317523" w:rsidRPr="00A34F94" w:rsidDel="00FC3C51">
          <w:rPr>
            <w:rFonts w:ascii="Times New Roman" w:hAnsi="Times New Roman" w:cs="Times New Roman"/>
            <w:sz w:val="24"/>
            <w:szCs w:val="24"/>
          </w:rPr>
          <w:delText xml:space="preserve"> biennial</w:delText>
        </w:r>
      </w:del>
      <w:del w:id="504" w:author="Power, Lucinda" w:date="2021-02-25T11:57:00Z">
        <w:r w:rsidRPr="00A34F94" w:rsidDel="005212C2">
          <w:rPr>
            <w:rFonts w:ascii="Times New Roman" w:hAnsi="Times New Roman" w:cs="Times New Roman"/>
            <w:sz w:val="24"/>
            <w:szCs w:val="24"/>
          </w:rPr>
          <w:delText xml:space="preserve"> basis to incorporate new information and/or changes to process based on input received from the partnership.</w:delText>
        </w:r>
        <w:r w:rsidR="008C4F8E" w:rsidRPr="00A34F94" w:rsidDel="005212C2">
          <w:rPr>
            <w:rFonts w:ascii="Times New Roman" w:hAnsi="Times New Roman" w:cs="Times New Roman"/>
            <w:sz w:val="24"/>
            <w:szCs w:val="24"/>
          </w:rPr>
          <w:delText xml:space="preserve"> </w:delText>
        </w:r>
        <w:r w:rsidR="008F3124" w:rsidRPr="00A34F94" w:rsidDel="005212C2">
          <w:rPr>
            <w:rFonts w:ascii="Times New Roman" w:hAnsi="Times New Roman" w:cs="Times New Roman"/>
            <w:sz w:val="24"/>
            <w:szCs w:val="24"/>
          </w:rPr>
          <w:delText xml:space="preserve">Any changes to the Protocol will take effect immediately upon adoption by the WQGIT. </w:delText>
        </w:r>
        <w:r w:rsidR="004B773E" w:rsidRPr="00A34F94" w:rsidDel="005212C2">
          <w:rPr>
            <w:rFonts w:ascii="Times New Roman" w:hAnsi="Times New Roman" w:cs="Times New Roman"/>
            <w:sz w:val="24"/>
            <w:szCs w:val="24"/>
          </w:rPr>
          <w:delText xml:space="preserve">Panels already underway will be exempt from changes </w:delText>
        </w:r>
        <w:r w:rsidR="00F754B1" w:rsidRPr="00A34F94" w:rsidDel="005212C2">
          <w:rPr>
            <w:rFonts w:ascii="Times New Roman" w:hAnsi="Times New Roman" w:cs="Times New Roman"/>
            <w:sz w:val="24"/>
            <w:szCs w:val="24"/>
          </w:rPr>
          <w:delText>to</w:delText>
        </w:r>
        <w:r w:rsidR="004B773E" w:rsidRPr="00A34F94" w:rsidDel="005212C2">
          <w:rPr>
            <w:rFonts w:ascii="Times New Roman" w:hAnsi="Times New Roman" w:cs="Times New Roman"/>
            <w:sz w:val="24"/>
            <w:szCs w:val="24"/>
          </w:rPr>
          <w:delText xml:space="preserve"> those process steps that have already occurred</w:delText>
        </w:r>
        <w:r w:rsidR="00F754B1" w:rsidRPr="00A34F94" w:rsidDel="005212C2">
          <w:rPr>
            <w:rFonts w:ascii="Times New Roman" w:hAnsi="Times New Roman" w:cs="Times New Roman"/>
            <w:sz w:val="24"/>
            <w:szCs w:val="24"/>
          </w:rPr>
          <w:delText xml:space="preserve"> within a Panel</w:delText>
        </w:r>
        <w:r w:rsidR="004B773E" w:rsidRPr="00A34F94" w:rsidDel="005212C2">
          <w:rPr>
            <w:rFonts w:ascii="Times New Roman" w:hAnsi="Times New Roman" w:cs="Times New Roman"/>
            <w:sz w:val="24"/>
            <w:szCs w:val="24"/>
          </w:rPr>
          <w:delText xml:space="preserve">. For example, a Panel is not required to hold a stakeholder forum, which is typically held </w:delText>
        </w:r>
        <w:r w:rsidR="00F754B1" w:rsidRPr="00A34F94" w:rsidDel="005212C2">
          <w:rPr>
            <w:rFonts w:ascii="Times New Roman" w:hAnsi="Times New Roman" w:cs="Times New Roman"/>
            <w:sz w:val="24"/>
            <w:szCs w:val="24"/>
          </w:rPr>
          <w:delText>once a Panel convenes</w:delText>
        </w:r>
        <w:r w:rsidR="004B773E" w:rsidRPr="00A34F94" w:rsidDel="005212C2">
          <w:rPr>
            <w:rFonts w:ascii="Times New Roman" w:hAnsi="Times New Roman" w:cs="Times New Roman"/>
            <w:sz w:val="24"/>
            <w:szCs w:val="24"/>
          </w:rPr>
          <w:delText>, if</w:delText>
        </w:r>
        <w:r w:rsidR="008F3124" w:rsidRPr="00A34F94" w:rsidDel="005212C2">
          <w:rPr>
            <w:rFonts w:ascii="Times New Roman" w:hAnsi="Times New Roman" w:cs="Times New Roman"/>
            <w:sz w:val="24"/>
            <w:szCs w:val="24"/>
          </w:rPr>
          <w:delText xml:space="preserve"> </w:delText>
        </w:r>
        <w:r w:rsidR="004B773E" w:rsidRPr="00A34F94" w:rsidDel="005212C2">
          <w:rPr>
            <w:rFonts w:ascii="Times New Roman" w:hAnsi="Times New Roman" w:cs="Times New Roman"/>
            <w:sz w:val="24"/>
            <w:szCs w:val="24"/>
          </w:rPr>
          <w:delText xml:space="preserve">Panel members are already at the stage of finalizing the Panel report. </w:delText>
        </w:r>
        <w:r w:rsidR="00927699" w:rsidRPr="00A34F94" w:rsidDel="005212C2">
          <w:rPr>
            <w:rFonts w:ascii="Times New Roman" w:hAnsi="Times New Roman" w:cs="Times New Roman"/>
            <w:sz w:val="24"/>
            <w:szCs w:val="24"/>
          </w:rPr>
          <w:delText xml:space="preserve">However, </w:delText>
        </w:r>
      </w:del>
      <w:del w:id="505" w:author="Power, Lucinda" w:date="2020-09-24T12:30:00Z">
        <w:r w:rsidR="00927699" w:rsidRPr="00A34F94" w:rsidDel="00194B32">
          <w:rPr>
            <w:rFonts w:ascii="Times New Roman" w:hAnsi="Times New Roman" w:cs="Times New Roman"/>
            <w:sz w:val="24"/>
            <w:szCs w:val="24"/>
          </w:rPr>
          <w:delText>members</w:delText>
        </w:r>
        <w:r w:rsidR="00927699" w:rsidDel="00194B32">
          <w:rPr>
            <w:rFonts w:ascii="Times New Roman" w:hAnsi="Times New Roman" w:cs="Times New Roman"/>
            <w:sz w:val="24"/>
            <w:szCs w:val="24"/>
          </w:rPr>
          <w:delText xml:space="preserve"> of </w:delText>
        </w:r>
      </w:del>
      <w:del w:id="506" w:author="Power, Lucinda" w:date="2020-09-24T12:12:00Z">
        <w:r w:rsidR="00927699" w:rsidRPr="00A34F94" w:rsidDel="00FC3C51">
          <w:rPr>
            <w:rFonts w:ascii="Times New Roman" w:hAnsi="Times New Roman" w:cs="Times New Roman"/>
            <w:sz w:val="24"/>
            <w:szCs w:val="24"/>
          </w:rPr>
          <w:delText xml:space="preserve">all </w:delText>
        </w:r>
        <w:r w:rsidR="00927699" w:rsidDel="00FC3C51">
          <w:rPr>
            <w:rFonts w:ascii="Times New Roman" w:hAnsi="Times New Roman" w:cs="Times New Roman"/>
            <w:sz w:val="24"/>
            <w:szCs w:val="24"/>
          </w:rPr>
          <w:delText xml:space="preserve">underway </w:delText>
        </w:r>
      </w:del>
      <w:del w:id="507" w:author="Power, Lucinda" w:date="2021-02-25T11:57:00Z">
        <w:r w:rsidR="00927699" w:rsidRPr="00A34F94" w:rsidDel="005212C2">
          <w:rPr>
            <w:rFonts w:ascii="Times New Roman" w:hAnsi="Times New Roman" w:cs="Times New Roman"/>
            <w:sz w:val="24"/>
            <w:szCs w:val="24"/>
          </w:rPr>
          <w:delText>Panel</w:delText>
        </w:r>
        <w:r w:rsidR="00927699" w:rsidDel="005212C2">
          <w:rPr>
            <w:rFonts w:ascii="Times New Roman" w:hAnsi="Times New Roman" w:cs="Times New Roman"/>
            <w:sz w:val="24"/>
            <w:szCs w:val="24"/>
          </w:rPr>
          <w:delText>s</w:delText>
        </w:r>
        <w:r w:rsidR="00927699" w:rsidRPr="00A34F94" w:rsidDel="005212C2">
          <w:rPr>
            <w:rFonts w:ascii="Times New Roman" w:hAnsi="Times New Roman" w:cs="Times New Roman"/>
            <w:sz w:val="24"/>
            <w:szCs w:val="24"/>
          </w:rPr>
          <w:delText xml:space="preserve"> will be required to </w:delText>
        </w:r>
        <w:r w:rsidR="00927699" w:rsidDel="005212C2">
          <w:rPr>
            <w:rFonts w:ascii="Times New Roman" w:hAnsi="Times New Roman" w:cs="Times New Roman"/>
            <w:sz w:val="24"/>
            <w:szCs w:val="24"/>
          </w:rPr>
          <w:delText xml:space="preserve">comply with the </w:delText>
        </w:r>
      </w:del>
      <w:del w:id="508" w:author="Power, Lucinda" w:date="2020-09-24T12:12:00Z">
        <w:r w:rsidR="00927699" w:rsidDel="00FC3C51">
          <w:rPr>
            <w:rFonts w:ascii="Times New Roman" w:hAnsi="Times New Roman" w:cs="Times New Roman"/>
            <w:sz w:val="24"/>
            <w:szCs w:val="24"/>
          </w:rPr>
          <w:delText xml:space="preserve">new </w:delText>
        </w:r>
      </w:del>
      <w:del w:id="509" w:author="Power, Lucinda" w:date="2021-02-25T11:57:00Z">
        <w:r w:rsidR="00927699" w:rsidDel="005212C2">
          <w:rPr>
            <w:rFonts w:ascii="Times New Roman" w:hAnsi="Times New Roman" w:cs="Times New Roman"/>
            <w:sz w:val="24"/>
            <w:szCs w:val="24"/>
          </w:rPr>
          <w:delText>conflict of interest provisions, including completion of</w:delText>
        </w:r>
        <w:r w:rsidR="00927699" w:rsidRPr="00A34F94" w:rsidDel="005212C2">
          <w:rPr>
            <w:rFonts w:ascii="Times New Roman" w:hAnsi="Times New Roman" w:cs="Times New Roman"/>
            <w:sz w:val="24"/>
            <w:szCs w:val="24"/>
          </w:rPr>
          <w:delText xml:space="preserve"> conflict of interest disclosure forms</w:delText>
        </w:r>
        <w:r w:rsidR="00927699" w:rsidDel="005212C2">
          <w:rPr>
            <w:rStyle w:val="FootnoteReference"/>
            <w:rFonts w:ascii="Times New Roman" w:hAnsi="Times New Roman" w:cs="Times New Roman"/>
            <w:sz w:val="24"/>
            <w:szCs w:val="24"/>
          </w:rPr>
          <w:footnoteReference w:id="4"/>
        </w:r>
        <w:r w:rsidR="00927699" w:rsidRPr="00A34F94" w:rsidDel="005212C2">
          <w:rPr>
            <w:rFonts w:ascii="Times New Roman" w:hAnsi="Times New Roman" w:cs="Times New Roman"/>
            <w:sz w:val="24"/>
            <w:szCs w:val="24"/>
          </w:rPr>
          <w:delText xml:space="preserve"> if they had not done so already at the beginning stages of the Panel convening process.</w:delText>
        </w:r>
      </w:del>
    </w:p>
    <w:p w14:paraId="472C5BBA" w14:textId="77777777" w:rsidR="002B6B18" w:rsidRPr="00A34F94" w:rsidRDefault="002B6B18" w:rsidP="001110D8">
      <w:pPr>
        <w:spacing w:after="0" w:line="276" w:lineRule="auto"/>
        <w:rPr>
          <w:rFonts w:ascii="Times New Roman" w:hAnsi="Times New Roman" w:cs="Times New Roman"/>
          <w:sz w:val="24"/>
          <w:szCs w:val="24"/>
        </w:rPr>
      </w:pPr>
    </w:p>
    <w:p w14:paraId="0BC7D155" w14:textId="77777777" w:rsidR="002B6B18" w:rsidRPr="00A34F94" w:rsidRDefault="002B6B18" w:rsidP="001110D8">
      <w:pPr>
        <w:spacing w:after="0" w:line="276" w:lineRule="auto"/>
        <w:rPr>
          <w:rFonts w:ascii="Times New Roman" w:hAnsi="Times New Roman" w:cs="Times New Roman"/>
          <w:b/>
          <w:sz w:val="24"/>
          <w:szCs w:val="24"/>
        </w:rPr>
      </w:pPr>
      <w:r w:rsidRPr="00A34F94">
        <w:rPr>
          <w:rFonts w:ascii="Times New Roman" w:hAnsi="Times New Roman" w:cs="Times New Roman"/>
          <w:b/>
          <w:sz w:val="24"/>
          <w:szCs w:val="24"/>
        </w:rPr>
        <w:t xml:space="preserve">I. Determine the Need for a Review Process for </w:t>
      </w:r>
      <w:ins w:id="512" w:author="Power, Lucinda" w:date="2020-09-24T12:17:00Z">
        <w:r w:rsidR="00F767C3">
          <w:rPr>
            <w:rFonts w:ascii="Times New Roman" w:hAnsi="Times New Roman" w:cs="Times New Roman"/>
            <w:b/>
            <w:sz w:val="24"/>
            <w:szCs w:val="24"/>
          </w:rPr>
          <w:t xml:space="preserve">New and Existing </w:t>
        </w:r>
      </w:ins>
      <w:r w:rsidRPr="00A34F94">
        <w:rPr>
          <w:rFonts w:ascii="Times New Roman" w:hAnsi="Times New Roman" w:cs="Times New Roman"/>
          <w:b/>
          <w:sz w:val="24"/>
          <w:szCs w:val="24"/>
        </w:rPr>
        <w:t>Estimates:</w:t>
      </w:r>
    </w:p>
    <w:p w14:paraId="0BB654D1" w14:textId="77777777" w:rsidR="002B6B18" w:rsidRPr="00A34F94" w:rsidRDefault="002B6B18" w:rsidP="001110D8">
      <w:pPr>
        <w:spacing w:after="0" w:line="276" w:lineRule="auto"/>
        <w:rPr>
          <w:rFonts w:ascii="Times New Roman" w:hAnsi="Times New Roman" w:cs="Times New Roman"/>
          <w:i/>
          <w:sz w:val="24"/>
          <w:szCs w:val="24"/>
        </w:rPr>
      </w:pPr>
      <w:bookmarkStart w:id="513" w:name="_Hlk68526440"/>
      <w:r w:rsidRPr="00A34F94">
        <w:rPr>
          <w:rFonts w:ascii="Times New Roman" w:hAnsi="Times New Roman" w:cs="Times New Roman"/>
          <w:i/>
          <w:sz w:val="24"/>
          <w:szCs w:val="24"/>
        </w:rPr>
        <w:t xml:space="preserve">A. </w:t>
      </w:r>
      <w:bookmarkStart w:id="514" w:name="_Hlk86242658"/>
      <w:r w:rsidRPr="00A34F94">
        <w:rPr>
          <w:rFonts w:ascii="Times New Roman" w:hAnsi="Times New Roman" w:cs="Times New Roman"/>
          <w:i/>
          <w:sz w:val="24"/>
          <w:szCs w:val="24"/>
        </w:rPr>
        <w:t xml:space="preserve">New Requests for Evaluation of </w:t>
      </w:r>
      <w:ins w:id="515" w:author="Power, Lucinda" w:date="2020-09-24T12:17:00Z">
        <w:r w:rsidR="00F767C3">
          <w:rPr>
            <w:rFonts w:ascii="Times New Roman" w:hAnsi="Times New Roman" w:cs="Times New Roman"/>
            <w:i/>
            <w:sz w:val="24"/>
            <w:szCs w:val="24"/>
          </w:rPr>
          <w:t xml:space="preserve">New </w:t>
        </w:r>
      </w:ins>
      <w:r w:rsidRPr="00A34F94">
        <w:rPr>
          <w:rFonts w:ascii="Times New Roman" w:hAnsi="Times New Roman" w:cs="Times New Roman"/>
          <w:i/>
          <w:sz w:val="24"/>
          <w:szCs w:val="24"/>
        </w:rPr>
        <w:t>Technologies and Practices</w:t>
      </w:r>
      <w:bookmarkEnd w:id="514"/>
    </w:p>
    <w:p w14:paraId="63CC6344" w14:textId="77777777" w:rsidR="00F5010B" w:rsidRDefault="002B6B18" w:rsidP="001110D8">
      <w:pPr>
        <w:spacing w:after="0" w:line="276" w:lineRule="auto"/>
        <w:rPr>
          <w:ins w:id="516" w:author="Power, Lucinda" w:date="2021-04-05T15:58:00Z"/>
          <w:rFonts w:ascii="Times New Roman" w:hAnsi="Times New Roman" w:cs="Times New Roman"/>
          <w:sz w:val="24"/>
          <w:szCs w:val="24"/>
        </w:rPr>
      </w:pPr>
      <w:r w:rsidRPr="00A34F94">
        <w:rPr>
          <w:rFonts w:ascii="Times New Roman" w:hAnsi="Times New Roman" w:cs="Times New Roman"/>
          <w:sz w:val="24"/>
          <w:szCs w:val="24"/>
        </w:rPr>
        <w:t xml:space="preserve">Requests should be </w:t>
      </w:r>
      <w:ins w:id="517" w:author="Power, Lucinda" w:date="2021-04-05T14:39:00Z">
        <w:r w:rsidR="00D62013">
          <w:rPr>
            <w:rFonts w:ascii="Times New Roman" w:hAnsi="Times New Roman" w:cs="Times New Roman"/>
            <w:sz w:val="24"/>
            <w:szCs w:val="24"/>
          </w:rPr>
          <w:t xml:space="preserve">routed through a </w:t>
        </w:r>
      </w:ins>
      <w:ins w:id="518" w:author="Power, Lucinda" w:date="2021-04-05T14:41:00Z">
        <w:r w:rsidR="00B44D06">
          <w:rPr>
            <w:rFonts w:ascii="Times New Roman" w:hAnsi="Times New Roman" w:cs="Times New Roman"/>
            <w:sz w:val="24"/>
            <w:szCs w:val="24"/>
          </w:rPr>
          <w:t>signatory</w:t>
        </w:r>
      </w:ins>
      <w:ins w:id="519" w:author="Power, Lucinda" w:date="2021-04-05T14:39:00Z">
        <w:r w:rsidR="00D62013">
          <w:rPr>
            <w:rFonts w:ascii="Times New Roman" w:hAnsi="Times New Roman" w:cs="Times New Roman"/>
            <w:sz w:val="24"/>
            <w:szCs w:val="24"/>
          </w:rPr>
          <w:t xml:space="preserve"> member</w:t>
        </w:r>
      </w:ins>
      <w:ins w:id="520" w:author="Power, Lucinda" w:date="2021-04-05T14:42:00Z">
        <w:r w:rsidR="00B44D06">
          <w:rPr>
            <w:rStyle w:val="FootnoteReference"/>
            <w:rFonts w:ascii="Times New Roman" w:hAnsi="Times New Roman" w:cs="Times New Roman"/>
            <w:sz w:val="24"/>
            <w:szCs w:val="24"/>
          </w:rPr>
          <w:footnoteReference w:id="5"/>
        </w:r>
      </w:ins>
      <w:ins w:id="527" w:author="Power, Lucinda" w:date="2021-04-05T14:39:00Z">
        <w:r w:rsidR="00D62013">
          <w:rPr>
            <w:rFonts w:ascii="Times New Roman" w:hAnsi="Times New Roman" w:cs="Times New Roman"/>
            <w:sz w:val="24"/>
            <w:szCs w:val="24"/>
          </w:rPr>
          <w:t xml:space="preserve"> </w:t>
        </w:r>
      </w:ins>
      <w:ins w:id="528" w:author="Power, Lucinda" w:date="2021-04-05T14:41:00Z">
        <w:r w:rsidR="00B44D06">
          <w:rPr>
            <w:rFonts w:ascii="Times New Roman" w:hAnsi="Times New Roman" w:cs="Times New Roman"/>
            <w:sz w:val="24"/>
            <w:szCs w:val="24"/>
          </w:rPr>
          <w:t xml:space="preserve">of the CBP partnership </w:t>
        </w:r>
      </w:ins>
      <w:del w:id="529" w:author="Power, Lucinda" w:date="2021-04-05T14:40:00Z">
        <w:r w:rsidRPr="00A34F94" w:rsidDel="00D62013">
          <w:rPr>
            <w:rFonts w:ascii="Times New Roman" w:hAnsi="Times New Roman" w:cs="Times New Roman"/>
            <w:sz w:val="24"/>
            <w:szCs w:val="24"/>
          </w:rPr>
          <w:delText xml:space="preserve">submitted </w:delText>
        </w:r>
      </w:del>
      <w:r w:rsidRPr="00A34F94">
        <w:rPr>
          <w:rFonts w:ascii="Times New Roman" w:hAnsi="Times New Roman" w:cs="Times New Roman"/>
          <w:sz w:val="24"/>
          <w:szCs w:val="24"/>
        </w:rPr>
        <w:t xml:space="preserve">to the Chair and Vice Chair of the relevant </w:t>
      </w:r>
      <w:del w:id="530" w:author="Power, Lucinda" w:date="2020-09-24T12:12:00Z">
        <w:r w:rsidRPr="00A34F94" w:rsidDel="00FC3C51">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 xml:space="preserve">Workgroup or </w:t>
      </w:r>
      <w:del w:id="531" w:author="Power, Lucinda" w:date="2020-09-24T12:12:00Z">
        <w:r w:rsidRPr="00A34F94" w:rsidDel="00FC3C51">
          <w:rPr>
            <w:rFonts w:ascii="Times New Roman" w:hAnsi="Times New Roman" w:cs="Times New Roman"/>
            <w:sz w:val="24"/>
            <w:szCs w:val="24"/>
          </w:rPr>
          <w:delText xml:space="preserve">the appropriate </w:delText>
        </w:r>
      </w:del>
      <w:r w:rsidRPr="00A34F94">
        <w:rPr>
          <w:rFonts w:ascii="Times New Roman" w:hAnsi="Times New Roman" w:cs="Times New Roman"/>
          <w:sz w:val="24"/>
          <w:szCs w:val="24"/>
        </w:rPr>
        <w:t xml:space="preserve">Goal Implementation Team (GIT). </w:t>
      </w:r>
      <w:r w:rsidR="00317523" w:rsidRPr="00A34F94">
        <w:rPr>
          <w:rFonts w:ascii="Times New Roman" w:hAnsi="Times New Roman" w:cs="Times New Roman"/>
          <w:sz w:val="24"/>
          <w:szCs w:val="24"/>
        </w:rPr>
        <w:t xml:space="preserve">Requests should include the following information: </w:t>
      </w:r>
    </w:p>
    <w:p w14:paraId="00780A87" w14:textId="77777777" w:rsidR="00F5010B" w:rsidRDefault="00F5010B" w:rsidP="001110D8">
      <w:pPr>
        <w:spacing w:after="0" w:line="276" w:lineRule="auto"/>
        <w:rPr>
          <w:ins w:id="532" w:author="Power, Lucinda" w:date="2021-04-05T15:58:00Z"/>
          <w:rFonts w:ascii="Times New Roman" w:hAnsi="Times New Roman" w:cs="Times New Roman"/>
          <w:sz w:val="24"/>
          <w:szCs w:val="24"/>
        </w:rPr>
      </w:pPr>
    </w:p>
    <w:p w14:paraId="02F76350" w14:textId="77777777" w:rsidR="00F5010B" w:rsidRPr="00F5010B" w:rsidRDefault="00F5010B" w:rsidP="00F5010B">
      <w:pPr>
        <w:pStyle w:val="ListParagraph"/>
        <w:numPr>
          <w:ilvl w:val="0"/>
          <w:numId w:val="19"/>
        </w:numPr>
        <w:spacing w:after="0" w:line="276" w:lineRule="auto"/>
        <w:rPr>
          <w:ins w:id="533" w:author="Power, Lucinda" w:date="2021-04-05T15:58:00Z"/>
          <w:rFonts w:ascii="Times New Roman" w:hAnsi="Times New Roman" w:cs="Times New Roman"/>
          <w:sz w:val="24"/>
          <w:szCs w:val="24"/>
        </w:rPr>
      </w:pPr>
      <w:ins w:id="534" w:author="Power, Lucinda" w:date="2021-04-05T15:58:00Z">
        <w:r w:rsidRPr="00F5010B">
          <w:rPr>
            <w:rFonts w:ascii="Times New Roman" w:hAnsi="Times New Roman" w:cs="Times New Roman"/>
            <w:sz w:val="24"/>
            <w:szCs w:val="24"/>
          </w:rPr>
          <w:t xml:space="preserve">A clear and concise definition of the practice including common versions of the practice that are either explicitly included or excluded from the requested practice. </w:t>
        </w:r>
      </w:ins>
    </w:p>
    <w:p w14:paraId="67A9B5D9" w14:textId="31F6127B" w:rsidR="00F5010B" w:rsidRPr="00F5010B" w:rsidRDefault="00F5010B" w:rsidP="00F5010B">
      <w:pPr>
        <w:pStyle w:val="ListParagraph"/>
        <w:numPr>
          <w:ilvl w:val="0"/>
          <w:numId w:val="19"/>
        </w:numPr>
        <w:spacing w:after="0" w:line="276" w:lineRule="auto"/>
        <w:rPr>
          <w:ins w:id="535" w:author="Power, Lucinda" w:date="2021-04-05T15:58:00Z"/>
          <w:rFonts w:ascii="Times New Roman" w:hAnsi="Times New Roman" w:cs="Times New Roman"/>
          <w:sz w:val="24"/>
          <w:szCs w:val="24"/>
        </w:rPr>
      </w:pPr>
      <w:ins w:id="536" w:author="Power, Lucinda" w:date="2021-04-05T15:58:00Z">
        <w:r w:rsidRPr="00F5010B">
          <w:rPr>
            <w:rFonts w:ascii="Times New Roman" w:hAnsi="Times New Roman" w:cs="Times New Roman"/>
            <w:sz w:val="24"/>
            <w:szCs w:val="24"/>
          </w:rPr>
          <w:t>Specific scientific information on how it reduces nitrogen, phosphorus</w:t>
        </w:r>
      </w:ins>
      <w:ins w:id="537" w:author="Power, Lucinda" w:date="2021-04-05T15:59:00Z">
        <w:r>
          <w:rPr>
            <w:rFonts w:ascii="Times New Roman" w:hAnsi="Times New Roman" w:cs="Times New Roman"/>
            <w:sz w:val="24"/>
            <w:szCs w:val="24"/>
          </w:rPr>
          <w:t>,</w:t>
        </w:r>
      </w:ins>
      <w:ins w:id="538" w:author="Power, Lucinda" w:date="2021-04-05T15:58:00Z">
        <w:r w:rsidRPr="00F5010B">
          <w:rPr>
            <w:rFonts w:ascii="Times New Roman" w:hAnsi="Times New Roman" w:cs="Times New Roman"/>
            <w:sz w:val="24"/>
            <w:szCs w:val="24"/>
          </w:rPr>
          <w:t xml:space="preserve"> and sediment, with consideration of bioavailability of nutrients, where applicable, and what nutrient and sediment sources/loads will be treated and whether they are natural or anthropogenic.</w:t>
        </w:r>
      </w:ins>
    </w:p>
    <w:p w14:paraId="74B2321A" w14:textId="77777777" w:rsidR="00F5010B" w:rsidRPr="00F5010B" w:rsidRDefault="00F5010B" w:rsidP="00F5010B">
      <w:pPr>
        <w:pStyle w:val="ListParagraph"/>
        <w:numPr>
          <w:ilvl w:val="1"/>
          <w:numId w:val="19"/>
        </w:numPr>
        <w:spacing w:after="0" w:line="276" w:lineRule="auto"/>
        <w:rPr>
          <w:ins w:id="539" w:author="Power, Lucinda" w:date="2021-04-05T15:58:00Z"/>
          <w:rFonts w:ascii="Times New Roman" w:hAnsi="Times New Roman" w:cs="Times New Roman"/>
          <w:sz w:val="24"/>
          <w:szCs w:val="24"/>
        </w:rPr>
      </w:pPr>
      <w:ins w:id="540" w:author="Power, Lucinda" w:date="2021-04-05T15:58:00Z">
        <w:r w:rsidRPr="00F5010B">
          <w:rPr>
            <w:rFonts w:ascii="Times New Roman" w:hAnsi="Times New Roman" w:cs="Times New Roman"/>
            <w:sz w:val="24"/>
            <w:szCs w:val="24"/>
          </w:rPr>
          <w:t xml:space="preserve">Part of this description should elaborate on likely pathways of nutrients or sediment under the baseline no-BMP condition and pathways when the BMP is implemented, to include transformation or removal of nutrients/sediment in the system. </w:t>
        </w:r>
      </w:ins>
    </w:p>
    <w:p w14:paraId="73391258" w14:textId="77777777" w:rsidR="00F5010B" w:rsidRPr="00F5010B" w:rsidRDefault="00F5010B" w:rsidP="00F5010B">
      <w:pPr>
        <w:pStyle w:val="ListParagraph"/>
        <w:numPr>
          <w:ilvl w:val="0"/>
          <w:numId w:val="19"/>
        </w:numPr>
        <w:spacing w:after="0" w:line="276" w:lineRule="auto"/>
        <w:rPr>
          <w:ins w:id="541" w:author="Power, Lucinda" w:date="2021-04-05T15:58:00Z"/>
          <w:rFonts w:ascii="Times New Roman" w:hAnsi="Times New Roman" w:cs="Times New Roman"/>
          <w:sz w:val="24"/>
          <w:szCs w:val="24"/>
        </w:rPr>
      </w:pPr>
      <w:ins w:id="542" w:author="Power, Lucinda" w:date="2021-04-05T15:58:00Z">
        <w:r w:rsidRPr="00F5010B">
          <w:rPr>
            <w:rFonts w:ascii="Times New Roman" w:hAnsi="Times New Roman" w:cs="Times New Roman"/>
            <w:sz w:val="24"/>
            <w:szCs w:val="24"/>
          </w:rPr>
          <w:t>References to available science/data on the nutrient and sediment removal efficiencies with the contact information and affiliation of the lead researchers, including the geographical location of where the data was collected.</w:t>
        </w:r>
      </w:ins>
    </w:p>
    <w:p w14:paraId="2D286811" w14:textId="362CB404" w:rsidR="00FA56F8" w:rsidRPr="00FA56F8" w:rsidRDefault="00FA56F8" w:rsidP="00FA56F8">
      <w:pPr>
        <w:pStyle w:val="ListParagraph"/>
        <w:numPr>
          <w:ilvl w:val="0"/>
          <w:numId w:val="19"/>
        </w:numPr>
        <w:rPr>
          <w:ins w:id="543" w:author="Power, Lucinda" w:date="2021-10-14T13:24:00Z"/>
          <w:rFonts w:ascii="Times New Roman" w:hAnsi="Times New Roman" w:cs="Times New Roman"/>
          <w:sz w:val="24"/>
          <w:szCs w:val="24"/>
        </w:rPr>
      </w:pPr>
      <w:ins w:id="544" w:author="Power, Lucinda" w:date="2021-10-14T13:24:00Z">
        <w:r w:rsidRPr="00FA56F8">
          <w:rPr>
            <w:rFonts w:ascii="Times New Roman" w:hAnsi="Times New Roman" w:cs="Times New Roman"/>
            <w:sz w:val="24"/>
            <w:szCs w:val="24"/>
          </w:rPr>
          <w:t>Types of data the jurisdiction(s)</w:t>
        </w:r>
        <w:r>
          <w:rPr>
            <w:rFonts w:ascii="Times New Roman" w:hAnsi="Times New Roman" w:cs="Times New Roman"/>
            <w:sz w:val="24"/>
            <w:szCs w:val="24"/>
          </w:rPr>
          <w:t xml:space="preserve"> </w:t>
        </w:r>
        <w:r w:rsidRPr="00FA56F8">
          <w:rPr>
            <w:rFonts w:ascii="Times New Roman" w:hAnsi="Times New Roman" w:cs="Times New Roman"/>
            <w:sz w:val="24"/>
            <w:szCs w:val="24"/>
          </w:rPr>
          <w:t xml:space="preserve">currently track and report for a practice </w:t>
        </w:r>
      </w:ins>
    </w:p>
    <w:p w14:paraId="6F81A065" w14:textId="77777777" w:rsidR="00F5010B" w:rsidRPr="00F5010B" w:rsidRDefault="00F5010B" w:rsidP="00F5010B">
      <w:pPr>
        <w:pStyle w:val="ListParagraph"/>
        <w:numPr>
          <w:ilvl w:val="0"/>
          <w:numId w:val="19"/>
        </w:numPr>
        <w:spacing w:after="0" w:line="276" w:lineRule="auto"/>
        <w:rPr>
          <w:ins w:id="545" w:author="Power, Lucinda" w:date="2021-04-05T15:58:00Z"/>
          <w:rFonts w:ascii="Times New Roman" w:hAnsi="Times New Roman" w:cs="Times New Roman"/>
          <w:sz w:val="24"/>
          <w:szCs w:val="24"/>
        </w:rPr>
      </w:pPr>
      <w:ins w:id="546" w:author="Power, Lucinda" w:date="2021-04-05T15:58:00Z">
        <w:r w:rsidRPr="00F5010B">
          <w:rPr>
            <w:rFonts w:ascii="Times New Roman" w:hAnsi="Times New Roman" w:cs="Times New Roman"/>
            <w:sz w:val="24"/>
            <w:szCs w:val="24"/>
          </w:rPr>
          <w:t>A general description of how the panel will be supported, if formed. For example, identification of any funding needed to convene and execute the panel, as well as a coordinator and supporting staff.</w:t>
        </w:r>
      </w:ins>
    </w:p>
    <w:p w14:paraId="6CE08C79" w14:textId="784E3203" w:rsidR="00D87154" w:rsidRPr="00F5010B" w:rsidDel="00F5010B" w:rsidRDefault="00317523" w:rsidP="00F5010B">
      <w:pPr>
        <w:pStyle w:val="ListParagraph"/>
        <w:numPr>
          <w:ilvl w:val="0"/>
          <w:numId w:val="19"/>
        </w:numPr>
        <w:spacing w:after="0" w:line="276" w:lineRule="auto"/>
        <w:rPr>
          <w:del w:id="547" w:author="Power, Lucinda" w:date="2021-04-05T15:59:00Z"/>
          <w:rFonts w:ascii="Times New Roman" w:hAnsi="Times New Roman" w:cs="Times New Roman"/>
          <w:sz w:val="24"/>
          <w:szCs w:val="24"/>
        </w:rPr>
      </w:pPr>
      <w:del w:id="548" w:author="Power, Lucinda" w:date="2021-04-05T15:58:00Z">
        <w:r w:rsidRPr="00F5010B" w:rsidDel="00F5010B">
          <w:rPr>
            <w:rFonts w:ascii="Times New Roman" w:hAnsi="Times New Roman" w:cs="Times New Roman"/>
            <w:sz w:val="24"/>
            <w:szCs w:val="24"/>
          </w:rPr>
          <w:delText xml:space="preserve">(a) </w:delText>
        </w:r>
      </w:del>
      <w:del w:id="549" w:author="Power, Lucinda" w:date="2021-04-05T15:59:00Z">
        <w:r w:rsidRPr="00F5010B" w:rsidDel="00F5010B">
          <w:rPr>
            <w:rFonts w:ascii="Times New Roman" w:hAnsi="Times New Roman" w:cs="Times New Roman"/>
            <w:sz w:val="24"/>
            <w:szCs w:val="24"/>
          </w:rPr>
          <w:delText>a clear and concise definition of the practice</w:delText>
        </w:r>
      </w:del>
      <w:del w:id="550" w:author="Power, Lucinda" w:date="2021-04-05T14:46:00Z">
        <w:r w:rsidRPr="00F5010B" w:rsidDel="003937F1">
          <w:rPr>
            <w:rFonts w:ascii="Times New Roman" w:hAnsi="Times New Roman" w:cs="Times New Roman"/>
            <w:sz w:val="24"/>
            <w:szCs w:val="24"/>
          </w:rPr>
          <w:delText xml:space="preserve"> with </w:delText>
        </w:r>
      </w:del>
      <w:del w:id="551" w:author="Power, Lucinda" w:date="2021-04-05T15:59:00Z">
        <w:r w:rsidRPr="00F5010B" w:rsidDel="00F5010B">
          <w:rPr>
            <w:rFonts w:ascii="Times New Roman" w:hAnsi="Times New Roman" w:cs="Times New Roman"/>
            <w:sz w:val="24"/>
            <w:szCs w:val="24"/>
          </w:rPr>
          <w:delText xml:space="preserve">specific information on how it reduces nitrogen, phosphorus and sediment, </w:delText>
        </w:r>
        <w:r w:rsidR="00BB543F" w:rsidRPr="00F5010B" w:rsidDel="00F5010B">
          <w:rPr>
            <w:rFonts w:ascii="Times New Roman" w:hAnsi="Times New Roman" w:cs="Times New Roman"/>
            <w:sz w:val="24"/>
            <w:szCs w:val="24"/>
          </w:rPr>
          <w:delText xml:space="preserve">with consideration of bioavailability of nutrients, where applicable, and whether nutrient and sediment sources/loads to be treated are natural or anthropogenic, </w:delText>
        </w:r>
        <w:r w:rsidRPr="00F5010B" w:rsidDel="00F5010B">
          <w:rPr>
            <w:rFonts w:ascii="Times New Roman" w:hAnsi="Times New Roman" w:cs="Times New Roman"/>
            <w:sz w:val="24"/>
            <w:szCs w:val="24"/>
          </w:rPr>
          <w:delText xml:space="preserve">and (b) reference available science/data on the nutrient and sediment removal efficiencies with the contact information and affiliation of the lead researchers, including the geographical location of where the data was collected. </w:delText>
        </w:r>
      </w:del>
    </w:p>
    <w:bookmarkEnd w:id="513"/>
    <w:p w14:paraId="7D79E0C9" w14:textId="77777777" w:rsidR="00D87154" w:rsidRPr="00A34F94" w:rsidRDefault="00D87154" w:rsidP="001110D8">
      <w:pPr>
        <w:spacing w:after="0" w:line="276" w:lineRule="auto"/>
        <w:rPr>
          <w:rFonts w:ascii="Times New Roman" w:hAnsi="Times New Roman" w:cs="Times New Roman"/>
          <w:sz w:val="24"/>
          <w:szCs w:val="24"/>
        </w:rPr>
      </w:pPr>
    </w:p>
    <w:p w14:paraId="47B16F56" w14:textId="00F3572E"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GIT or Workgroup Chair </w:t>
      </w:r>
      <w:ins w:id="552" w:author="Power, Lucinda" w:date="2020-09-24T12:13:00Z">
        <w:r w:rsidR="00FC3C51">
          <w:rPr>
            <w:rFonts w:ascii="Times New Roman" w:hAnsi="Times New Roman" w:cs="Times New Roman"/>
            <w:sz w:val="24"/>
            <w:szCs w:val="24"/>
          </w:rPr>
          <w:t>who receive</w:t>
        </w:r>
      </w:ins>
      <w:ins w:id="553" w:author="Price-Fay, Michelle" w:date="2021-06-28T15:15:00Z">
        <w:r w:rsidR="00B05F5B">
          <w:rPr>
            <w:rFonts w:ascii="Times New Roman" w:hAnsi="Times New Roman" w:cs="Times New Roman"/>
            <w:sz w:val="24"/>
            <w:szCs w:val="24"/>
          </w:rPr>
          <w:t>s</w:t>
        </w:r>
      </w:ins>
      <w:ins w:id="554" w:author="Power, Lucinda" w:date="2020-09-24T12:13:00Z">
        <w:del w:id="555" w:author="Price-Fay, Michelle" w:date="2021-06-28T15:15:00Z">
          <w:r w:rsidR="00FC3C51" w:rsidDel="00B05F5B">
            <w:rPr>
              <w:rFonts w:ascii="Times New Roman" w:hAnsi="Times New Roman" w:cs="Times New Roman"/>
              <w:sz w:val="24"/>
              <w:szCs w:val="24"/>
            </w:rPr>
            <w:delText>d</w:delText>
          </w:r>
        </w:del>
        <w:r w:rsidR="00FC3C51">
          <w:rPr>
            <w:rFonts w:ascii="Times New Roman" w:hAnsi="Times New Roman" w:cs="Times New Roman"/>
            <w:sz w:val="24"/>
            <w:szCs w:val="24"/>
          </w:rPr>
          <w:t xml:space="preserve"> the request </w:t>
        </w:r>
      </w:ins>
      <w:r w:rsidRPr="00A34F94">
        <w:rPr>
          <w:rFonts w:ascii="Times New Roman" w:hAnsi="Times New Roman" w:cs="Times New Roman"/>
          <w:sz w:val="24"/>
          <w:szCs w:val="24"/>
        </w:rPr>
        <w:t xml:space="preserve">may propose that the </w:t>
      </w:r>
      <w:r w:rsidR="00317523" w:rsidRPr="00A34F94">
        <w:rPr>
          <w:rFonts w:ascii="Times New Roman" w:hAnsi="Times New Roman" w:cs="Times New Roman"/>
          <w:sz w:val="24"/>
          <w:szCs w:val="24"/>
        </w:rPr>
        <w:t xml:space="preserve">request </w:t>
      </w:r>
      <w:r w:rsidRPr="00A34F94">
        <w:rPr>
          <w:rFonts w:ascii="Times New Roman" w:hAnsi="Times New Roman" w:cs="Times New Roman"/>
          <w:sz w:val="24"/>
          <w:szCs w:val="24"/>
        </w:rPr>
        <w:t xml:space="preserve">be routed to an alternative GIT or Workgroup if he/she feels that placement in another group is more appropriate. These groups will determine if sufficient credible data is available </w:t>
      </w:r>
      <w:ins w:id="556" w:author="Power, Lucinda" w:date="2020-09-24T12:21:00Z">
        <w:r w:rsidR="00F767C3">
          <w:rPr>
            <w:rFonts w:ascii="Times New Roman" w:hAnsi="Times New Roman" w:cs="Times New Roman"/>
            <w:sz w:val="24"/>
            <w:szCs w:val="24"/>
          </w:rPr>
          <w:t>to convene an</w:t>
        </w:r>
      </w:ins>
      <w:del w:id="557" w:author="Power, Lucinda" w:date="2020-09-24T12:21:00Z">
        <w:r w:rsidRPr="00A34F94" w:rsidDel="00F767C3">
          <w:rPr>
            <w:rFonts w:ascii="Times New Roman" w:hAnsi="Times New Roman" w:cs="Times New Roman"/>
            <w:sz w:val="24"/>
            <w:szCs w:val="24"/>
          </w:rPr>
          <w:delText>for a full review process</w:delText>
        </w:r>
      </w:del>
      <w:ins w:id="558" w:author="Power, Lucinda" w:date="2020-09-24T12:17:00Z">
        <w:r w:rsidR="00F767C3">
          <w:rPr>
            <w:rFonts w:ascii="Times New Roman" w:hAnsi="Times New Roman" w:cs="Times New Roman"/>
            <w:sz w:val="24"/>
            <w:szCs w:val="24"/>
          </w:rPr>
          <w:t xml:space="preserve"> Expert</w:t>
        </w:r>
      </w:ins>
      <w:ins w:id="559" w:author="Power, Lucinda" w:date="2020-09-24T12:15:00Z">
        <w:r w:rsidR="00FC3C51">
          <w:rPr>
            <w:rFonts w:ascii="Times New Roman" w:hAnsi="Times New Roman" w:cs="Times New Roman"/>
            <w:sz w:val="24"/>
            <w:szCs w:val="24"/>
          </w:rPr>
          <w:t xml:space="preserve"> Panel</w:t>
        </w:r>
      </w:ins>
      <w:ins w:id="560" w:author="Power, Lucinda" w:date="2020-09-24T12:21:00Z">
        <w:r w:rsidR="00F767C3">
          <w:rPr>
            <w:rFonts w:ascii="Times New Roman" w:hAnsi="Times New Roman" w:cs="Times New Roman"/>
            <w:sz w:val="24"/>
            <w:szCs w:val="24"/>
          </w:rPr>
          <w:t xml:space="preserve"> (</w:t>
        </w:r>
        <w:proofErr w:type="spellStart"/>
        <w:r w:rsidR="00F767C3">
          <w:rPr>
            <w:rFonts w:ascii="Times New Roman" w:hAnsi="Times New Roman" w:cs="Times New Roman"/>
            <w:sz w:val="24"/>
            <w:szCs w:val="24"/>
          </w:rPr>
          <w:t>i</w:t>
        </w:r>
        <w:proofErr w:type="spellEnd"/>
        <w:r w:rsidR="00F767C3">
          <w:rPr>
            <w:rFonts w:ascii="Times New Roman" w:hAnsi="Times New Roman" w:cs="Times New Roman"/>
            <w:sz w:val="24"/>
            <w:szCs w:val="24"/>
          </w:rPr>
          <w:t xml:space="preserve"> and ii)</w:t>
        </w:r>
      </w:ins>
      <w:r w:rsidRPr="00A34F94">
        <w:rPr>
          <w:rFonts w:ascii="Times New Roman" w:hAnsi="Times New Roman" w:cs="Times New Roman"/>
          <w:sz w:val="24"/>
          <w:szCs w:val="24"/>
        </w:rPr>
        <w:t xml:space="preserve">. </w:t>
      </w:r>
      <w:r w:rsidR="00317523" w:rsidRPr="00A34F94">
        <w:rPr>
          <w:rFonts w:ascii="Times New Roman" w:hAnsi="Times New Roman" w:cs="Times New Roman"/>
          <w:sz w:val="24"/>
          <w:szCs w:val="24"/>
        </w:rPr>
        <w:t>Alternatively, these groups may determine that the requested BMP is sufficiently similar to a previously approved practice</w:t>
      </w:r>
      <w:ins w:id="561" w:author="Power, Lucinda" w:date="2020-09-24T12:21:00Z">
        <w:r w:rsidR="00F767C3">
          <w:rPr>
            <w:rFonts w:ascii="Times New Roman" w:hAnsi="Times New Roman" w:cs="Times New Roman"/>
            <w:sz w:val="24"/>
            <w:szCs w:val="24"/>
          </w:rPr>
          <w:t xml:space="preserve"> (iii)</w:t>
        </w:r>
      </w:ins>
      <w:r w:rsidR="00317523" w:rsidRPr="00A34F94">
        <w:rPr>
          <w:rFonts w:ascii="Times New Roman" w:hAnsi="Times New Roman" w:cs="Times New Roman"/>
          <w:sz w:val="24"/>
          <w:szCs w:val="24"/>
        </w:rPr>
        <w:t xml:space="preserve"> or can be combined with another panel request</w:t>
      </w:r>
      <w:ins w:id="562" w:author="Power, Lucinda" w:date="2020-09-24T12:21:00Z">
        <w:r w:rsidR="00F767C3">
          <w:rPr>
            <w:rFonts w:ascii="Times New Roman" w:hAnsi="Times New Roman" w:cs="Times New Roman"/>
            <w:sz w:val="24"/>
            <w:szCs w:val="24"/>
          </w:rPr>
          <w:t xml:space="preserve"> (iv)</w:t>
        </w:r>
      </w:ins>
      <w:r w:rsidR="00317523" w:rsidRPr="00A34F94">
        <w:rPr>
          <w:rFonts w:ascii="Times New Roman" w:hAnsi="Times New Roman" w:cs="Times New Roman"/>
          <w:sz w:val="24"/>
          <w:szCs w:val="24"/>
        </w:rPr>
        <w:t xml:space="preserve">. </w:t>
      </w:r>
      <w:r w:rsidRPr="00A34F94">
        <w:rPr>
          <w:rFonts w:ascii="Times New Roman" w:hAnsi="Times New Roman" w:cs="Times New Roman"/>
          <w:sz w:val="24"/>
          <w:szCs w:val="24"/>
        </w:rPr>
        <w:t xml:space="preserve">This determination will be made within </w:t>
      </w:r>
      <w:r w:rsidR="00317523" w:rsidRPr="00A34F94">
        <w:rPr>
          <w:rFonts w:ascii="Times New Roman" w:hAnsi="Times New Roman" w:cs="Times New Roman"/>
          <w:sz w:val="24"/>
          <w:szCs w:val="24"/>
        </w:rPr>
        <w:t>90</w:t>
      </w:r>
      <w:r w:rsidRPr="00A34F94">
        <w:rPr>
          <w:rFonts w:ascii="Times New Roman" w:hAnsi="Times New Roman" w:cs="Times New Roman"/>
          <w:sz w:val="24"/>
          <w:szCs w:val="24"/>
        </w:rPr>
        <w:t xml:space="preserve"> days</w:t>
      </w:r>
      <w:ins w:id="563" w:author="Power, Lucinda" w:date="2021-06-28T16:01:00Z">
        <w:r w:rsidR="005A0A32">
          <w:rPr>
            <w:rStyle w:val="FootnoteReference"/>
            <w:rFonts w:ascii="Times New Roman" w:hAnsi="Times New Roman" w:cs="Times New Roman"/>
            <w:sz w:val="24"/>
            <w:szCs w:val="24"/>
          </w:rPr>
          <w:footnoteReference w:id="6"/>
        </w:r>
      </w:ins>
      <w:r w:rsidRPr="00A34F94">
        <w:rPr>
          <w:rFonts w:ascii="Times New Roman" w:hAnsi="Times New Roman" w:cs="Times New Roman"/>
          <w:sz w:val="24"/>
          <w:szCs w:val="24"/>
        </w:rPr>
        <w:t xml:space="preserve"> from the date received by the GIT or Workgroup Chair.</w:t>
      </w:r>
    </w:p>
    <w:p w14:paraId="7D091ADE" w14:textId="77777777" w:rsidR="00317523" w:rsidRPr="00A34F94" w:rsidRDefault="00317523" w:rsidP="001110D8">
      <w:pPr>
        <w:spacing w:after="0" w:line="276" w:lineRule="auto"/>
        <w:rPr>
          <w:rFonts w:ascii="Times New Roman" w:hAnsi="Times New Roman" w:cs="Times New Roman"/>
          <w:sz w:val="24"/>
          <w:szCs w:val="24"/>
        </w:rPr>
      </w:pPr>
    </w:p>
    <w:p w14:paraId="6158B4AD" w14:textId="505D2E24" w:rsidR="00F767C3" w:rsidRPr="00F767C3" w:rsidRDefault="00F767C3" w:rsidP="00F767C3">
      <w:pPr>
        <w:spacing w:after="0" w:line="276" w:lineRule="auto"/>
        <w:rPr>
          <w:ins w:id="565" w:author="Power, Lucinda" w:date="2020-09-24T12:22:00Z"/>
          <w:rFonts w:ascii="Times New Roman" w:hAnsi="Times New Roman" w:cs="Times New Roman"/>
          <w:sz w:val="24"/>
          <w:szCs w:val="24"/>
        </w:rPr>
      </w:pPr>
      <w:ins w:id="566" w:author="Power, Lucinda" w:date="2020-09-24T12:22:00Z">
        <w:r w:rsidRPr="00F767C3">
          <w:rPr>
            <w:rFonts w:ascii="Times New Roman" w:hAnsi="Times New Roman" w:cs="Times New Roman"/>
            <w:sz w:val="24"/>
            <w:szCs w:val="24"/>
          </w:rPr>
          <w:t>(</w:t>
        </w:r>
        <w:proofErr w:type="spellStart"/>
        <w:r w:rsidRPr="00F767C3">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Pr="00F767C3">
          <w:rPr>
            <w:rFonts w:ascii="Times New Roman" w:hAnsi="Times New Roman" w:cs="Times New Roman"/>
            <w:sz w:val="24"/>
            <w:szCs w:val="24"/>
          </w:rPr>
          <w:t xml:space="preserve">When a GIT or Workgroup determines a request has sufficient </w:t>
        </w:r>
      </w:ins>
      <w:ins w:id="567" w:author="Power, Lucinda" w:date="2021-07-20T19:19:00Z">
        <w:r w:rsidR="000919E6">
          <w:rPr>
            <w:rFonts w:ascii="Times New Roman" w:hAnsi="Times New Roman" w:cs="Times New Roman"/>
            <w:sz w:val="24"/>
            <w:szCs w:val="24"/>
          </w:rPr>
          <w:t>scientific</w:t>
        </w:r>
      </w:ins>
      <w:ins w:id="568" w:author="Power, Lucinda" w:date="2020-09-24T12:22:00Z">
        <w:r w:rsidRPr="00F767C3">
          <w:rPr>
            <w:rFonts w:ascii="Times New Roman" w:hAnsi="Times New Roman" w:cs="Times New Roman"/>
            <w:sz w:val="24"/>
            <w:szCs w:val="24"/>
          </w:rPr>
          <w:t xml:space="preserve"> data </w:t>
        </w:r>
      </w:ins>
      <w:ins w:id="569" w:author="Power, Lucinda" w:date="2021-07-20T19:19:00Z">
        <w:r w:rsidR="000919E6" w:rsidRPr="00106108">
          <w:rPr>
            <w:rFonts w:ascii="Times New Roman" w:hAnsi="Times New Roman" w:cs="Times New Roman"/>
            <w:sz w:val="24"/>
            <w:szCs w:val="24"/>
          </w:rPr>
          <w:t>(e.g.,</w:t>
        </w:r>
      </w:ins>
      <w:ins w:id="570" w:author="Power, Lucinda" w:date="2021-07-20T19:20:00Z">
        <w:r w:rsidR="000919E6" w:rsidRPr="00106108">
          <w:rPr>
            <w:rFonts w:ascii="Times New Roman" w:hAnsi="Times New Roman" w:cs="Times New Roman"/>
            <w:sz w:val="24"/>
            <w:szCs w:val="24"/>
          </w:rPr>
          <w:t xml:space="preserve"> publicly available literature sources that would inform the establishment of an effectiveness value for a practice)</w:t>
        </w:r>
        <w:r w:rsidR="000919E6">
          <w:rPr>
            <w:rFonts w:ascii="Times New Roman" w:hAnsi="Times New Roman" w:cs="Times New Roman"/>
            <w:sz w:val="24"/>
            <w:szCs w:val="24"/>
          </w:rPr>
          <w:t xml:space="preserve"> </w:t>
        </w:r>
      </w:ins>
      <w:ins w:id="571" w:author="Power, Lucinda" w:date="2020-09-24T12:22:00Z">
        <w:r w:rsidRPr="00F767C3">
          <w:rPr>
            <w:rFonts w:ascii="Times New Roman" w:hAnsi="Times New Roman" w:cs="Times New Roman"/>
            <w:sz w:val="24"/>
            <w:szCs w:val="24"/>
          </w:rPr>
          <w:t>for a</w:t>
        </w:r>
      </w:ins>
      <w:ins w:id="572" w:author="Power, Lucinda" w:date="2020-09-24T12:34:00Z">
        <w:r w:rsidR="00597A83">
          <w:rPr>
            <w:rFonts w:ascii="Times New Roman" w:hAnsi="Times New Roman" w:cs="Times New Roman"/>
            <w:sz w:val="24"/>
            <w:szCs w:val="24"/>
          </w:rPr>
          <w:t>n Expert Panel</w:t>
        </w:r>
      </w:ins>
      <w:ins w:id="573" w:author="Power, Lucinda" w:date="2020-09-24T12:22:00Z">
        <w:r w:rsidRPr="00F767C3">
          <w:rPr>
            <w:rFonts w:ascii="Times New Roman" w:hAnsi="Times New Roman" w:cs="Times New Roman"/>
            <w:sz w:val="24"/>
            <w:szCs w:val="24"/>
          </w:rPr>
          <w:t>, they will communicate that finding to the WQGIT along with an email to the requestor describing the basis for such decision.</w:t>
        </w:r>
      </w:ins>
    </w:p>
    <w:p w14:paraId="23183EC5" w14:textId="77777777" w:rsidR="00F767C3" w:rsidRDefault="00F767C3" w:rsidP="00F767C3">
      <w:pPr>
        <w:spacing w:after="0" w:line="276" w:lineRule="auto"/>
        <w:rPr>
          <w:ins w:id="574" w:author="Power, Lucinda" w:date="2020-09-24T12:22:00Z"/>
          <w:rFonts w:ascii="Times New Roman" w:hAnsi="Times New Roman" w:cs="Times New Roman"/>
          <w:sz w:val="24"/>
          <w:szCs w:val="24"/>
        </w:rPr>
      </w:pPr>
    </w:p>
    <w:p w14:paraId="742CD0F2" w14:textId="5B34B102" w:rsidR="00317523" w:rsidRPr="00A34F94" w:rsidRDefault="00F767C3" w:rsidP="00F767C3">
      <w:pPr>
        <w:spacing w:after="0" w:line="276" w:lineRule="auto"/>
        <w:rPr>
          <w:rFonts w:ascii="Times New Roman" w:hAnsi="Times New Roman" w:cs="Times New Roman"/>
          <w:sz w:val="24"/>
          <w:szCs w:val="24"/>
        </w:rPr>
      </w:pPr>
      <w:ins w:id="575" w:author="Power, Lucinda" w:date="2020-09-24T12:22:00Z">
        <w:r>
          <w:rPr>
            <w:rFonts w:ascii="Times New Roman" w:hAnsi="Times New Roman" w:cs="Times New Roman"/>
            <w:sz w:val="24"/>
            <w:szCs w:val="24"/>
          </w:rPr>
          <w:t xml:space="preserve">(ii) </w:t>
        </w:r>
      </w:ins>
      <w:r w:rsidR="00317523" w:rsidRPr="00A34F94">
        <w:rPr>
          <w:rFonts w:ascii="Times New Roman" w:hAnsi="Times New Roman" w:cs="Times New Roman"/>
          <w:sz w:val="24"/>
          <w:szCs w:val="24"/>
        </w:rPr>
        <w:t xml:space="preserve">When a GIT or </w:t>
      </w:r>
      <w:del w:id="576" w:author="Power, Lucinda" w:date="2020-09-24T12:14:00Z">
        <w:r w:rsidR="00317523" w:rsidRPr="00A34F94" w:rsidDel="00FC3C51">
          <w:rPr>
            <w:rFonts w:ascii="Times New Roman" w:hAnsi="Times New Roman" w:cs="Times New Roman"/>
            <w:sz w:val="24"/>
            <w:szCs w:val="24"/>
          </w:rPr>
          <w:delText xml:space="preserve">a source sector </w:delText>
        </w:r>
      </w:del>
      <w:r w:rsidR="00317523" w:rsidRPr="00A34F94">
        <w:rPr>
          <w:rFonts w:ascii="Times New Roman" w:hAnsi="Times New Roman" w:cs="Times New Roman"/>
          <w:sz w:val="24"/>
          <w:szCs w:val="24"/>
        </w:rPr>
        <w:t>Workgroup determines a request lacks sufficient</w:t>
      </w:r>
      <w:ins w:id="577" w:author="Power, Lucinda" w:date="2021-06-28T16:03:00Z">
        <w:r w:rsidR="005A0A32">
          <w:rPr>
            <w:rFonts w:ascii="Times New Roman" w:hAnsi="Times New Roman" w:cs="Times New Roman"/>
            <w:sz w:val="24"/>
            <w:szCs w:val="24"/>
          </w:rPr>
          <w:t xml:space="preserve"> scientific</w:t>
        </w:r>
      </w:ins>
      <w:del w:id="578" w:author="Power, Lucinda" w:date="2021-06-28T16:03:00Z">
        <w:r w:rsidR="00317523" w:rsidRPr="00A34F94" w:rsidDel="005A0A32">
          <w:rPr>
            <w:rFonts w:ascii="Times New Roman" w:hAnsi="Times New Roman" w:cs="Times New Roman"/>
            <w:sz w:val="24"/>
            <w:szCs w:val="24"/>
          </w:rPr>
          <w:delText xml:space="preserve"> credible</w:delText>
        </w:r>
      </w:del>
      <w:r w:rsidR="00317523" w:rsidRPr="00A34F94">
        <w:rPr>
          <w:rFonts w:ascii="Times New Roman" w:hAnsi="Times New Roman" w:cs="Times New Roman"/>
          <w:sz w:val="24"/>
          <w:szCs w:val="24"/>
        </w:rPr>
        <w:t xml:space="preserve"> data for a</w:t>
      </w:r>
      <w:ins w:id="579" w:author="Power, Lucinda" w:date="2020-09-24T12:34:00Z">
        <w:r w:rsidR="00597A83">
          <w:rPr>
            <w:rFonts w:ascii="Times New Roman" w:hAnsi="Times New Roman" w:cs="Times New Roman"/>
            <w:sz w:val="24"/>
            <w:szCs w:val="24"/>
          </w:rPr>
          <w:t>n Expert Panel</w:t>
        </w:r>
      </w:ins>
      <w:del w:id="580" w:author="Power, Lucinda" w:date="2020-09-24T12:34:00Z">
        <w:r w:rsidR="00317523" w:rsidRPr="00A34F94" w:rsidDel="00597A83">
          <w:rPr>
            <w:rFonts w:ascii="Times New Roman" w:hAnsi="Times New Roman" w:cs="Times New Roman"/>
            <w:sz w:val="24"/>
            <w:szCs w:val="24"/>
          </w:rPr>
          <w:delText xml:space="preserve"> full review process</w:delText>
        </w:r>
      </w:del>
      <w:r w:rsidR="00317523" w:rsidRPr="00A34F94">
        <w:rPr>
          <w:rFonts w:ascii="Times New Roman" w:hAnsi="Times New Roman" w:cs="Times New Roman"/>
          <w:sz w:val="24"/>
          <w:szCs w:val="24"/>
        </w:rPr>
        <w:t xml:space="preserve">, they will communicate that finding to the WQGIT along </w:t>
      </w:r>
      <w:r w:rsidR="00317523" w:rsidRPr="00A34F94">
        <w:rPr>
          <w:rFonts w:ascii="Times New Roman" w:hAnsi="Times New Roman" w:cs="Times New Roman"/>
          <w:sz w:val="24"/>
          <w:szCs w:val="24"/>
        </w:rPr>
        <w:lastRenderedPageBreak/>
        <w:t>with a</w:t>
      </w:r>
      <w:ins w:id="581" w:author="Power, Lucinda" w:date="2020-09-24T12:07:00Z">
        <w:r w:rsidR="00FC3C51">
          <w:rPr>
            <w:rFonts w:ascii="Times New Roman" w:hAnsi="Times New Roman" w:cs="Times New Roman"/>
            <w:sz w:val="24"/>
            <w:szCs w:val="24"/>
          </w:rPr>
          <w:t>n email</w:t>
        </w:r>
      </w:ins>
      <w:del w:id="582" w:author="Power, Lucinda" w:date="2020-09-24T12:07:00Z">
        <w:r w:rsidR="00317523" w:rsidRPr="00A34F94" w:rsidDel="00FC3C51">
          <w:rPr>
            <w:rFonts w:ascii="Times New Roman" w:hAnsi="Times New Roman" w:cs="Times New Roman"/>
            <w:sz w:val="24"/>
            <w:szCs w:val="24"/>
          </w:rPr>
          <w:delText xml:space="preserve"> letter</w:delText>
        </w:r>
      </w:del>
      <w:r w:rsidR="00317523" w:rsidRPr="00A34F94">
        <w:rPr>
          <w:rFonts w:ascii="Times New Roman" w:hAnsi="Times New Roman" w:cs="Times New Roman"/>
          <w:sz w:val="24"/>
          <w:szCs w:val="24"/>
        </w:rPr>
        <w:t xml:space="preserve"> to the requestor describing the basis for such decision</w:t>
      </w:r>
      <w:del w:id="583" w:author="Power, Lucinda" w:date="2020-09-24T12:08:00Z">
        <w:r w:rsidR="00317523" w:rsidRPr="00A34F94" w:rsidDel="00FC3C51">
          <w:rPr>
            <w:rFonts w:ascii="Times New Roman" w:hAnsi="Times New Roman" w:cs="Times New Roman"/>
            <w:sz w:val="24"/>
            <w:szCs w:val="24"/>
          </w:rPr>
          <w:delText>, for signature by the GIT</w:delText>
        </w:r>
        <w:r w:rsidR="0034025C" w:rsidRPr="00A34F94" w:rsidDel="00FC3C51">
          <w:rPr>
            <w:rFonts w:ascii="Times New Roman" w:hAnsi="Times New Roman" w:cs="Times New Roman"/>
            <w:sz w:val="24"/>
            <w:szCs w:val="24"/>
          </w:rPr>
          <w:delText xml:space="preserve"> or source sector Workgroup</w:delText>
        </w:r>
        <w:r w:rsidR="00317523" w:rsidRPr="00A34F94" w:rsidDel="00FC3C51">
          <w:rPr>
            <w:rFonts w:ascii="Times New Roman" w:hAnsi="Times New Roman" w:cs="Times New Roman"/>
            <w:sz w:val="24"/>
            <w:szCs w:val="24"/>
          </w:rPr>
          <w:delText xml:space="preserve"> Chair</w:delText>
        </w:r>
      </w:del>
      <w:r w:rsidR="00317523" w:rsidRPr="00A34F94">
        <w:rPr>
          <w:rFonts w:ascii="Times New Roman" w:hAnsi="Times New Roman" w:cs="Times New Roman"/>
          <w:sz w:val="24"/>
          <w:szCs w:val="24"/>
        </w:rPr>
        <w:t>.</w:t>
      </w:r>
    </w:p>
    <w:p w14:paraId="7658DBC2" w14:textId="77777777" w:rsidR="00C65338" w:rsidRPr="00A34F94" w:rsidRDefault="00C65338" w:rsidP="001110D8">
      <w:pPr>
        <w:spacing w:after="0" w:line="276" w:lineRule="auto"/>
        <w:rPr>
          <w:rFonts w:ascii="Times New Roman" w:hAnsi="Times New Roman" w:cs="Times New Roman"/>
          <w:sz w:val="24"/>
          <w:szCs w:val="24"/>
        </w:rPr>
      </w:pPr>
    </w:p>
    <w:p w14:paraId="49F38774" w14:textId="39FDF78A" w:rsidR="00317523" w:rsidRPr="00A34F94" w:rsidRDefault="00F767C3" w:rsidP="001110D8">
      <w:pPr>
        <w:spacing w:after="0" w:line="276" w:lineRule="auto"/>
        <w:rPr>
          <w:rFonts w:ascii="Times New Roman" w:hAnsi="Times New Roman" w:cs="Times New Roman"/>
          <w:sz w:val="24"/>
          <w:szCs w:val="24"/>
        </w:rPr>
      </w:pPr>
      <w:ins w:id="584" w:author="Power, Lucinda" w:date="2020-09-24T12:23:00Z">
        <w:r>
          <w:rPr>
            <w:rFonts w:ascii="Times New Roman" w:hAnsi="Times New Roman" w:cs="Times New Roman"/>
            <w:sz w:val="24"/>
            <w:szCs w:val="24"/>
          </w:rPr>
          <w:t xml:space="preserve">(iii) </w:t>
        </w:r>
      </w:ins>
      <w:r w:rsidR="00317523" w:rsidRPr="00A34F94">
        <w:rPr>
          <w:rFonts w:ascii="Times New Roman" w:hAnsi="Times New Roman" w:cs="Times New Roman"/>
          <w:sz w:val="24"/>
          <w:szCs w:val="24"/>
        </w:rPr>
        <w:t xml:space="preserve">When a GIT or </w:t>
      </w:r>
      <w:del w:id="585" w:author="Power, Lucinda" w:date="2020-09-24T12:18:00Z">
        <w:r w:rsidR="00317523" w:rsidRPr="00A34F94" w:rsidDel="00F767C3">
          <w:rPr>
            <w:rFonts w:ascii="Times New Roman" w:hAnsi="Times New Roman" w:cs="Times New Roman"/>
            <w:sz w:val="24"/>
            <w:szCs w:val="24"/>
          </w:rPr>
          <w:delText xml:space="preserve">source sector </w:delText>
        </w:r>
      </w:del>
      <w:r w:rsidR="00317523" w:rsidRPr="00A34F94">
        <w:rPr>
          <w:rFonts w:ascii="Times New Roman" w:hAnsi="Times New Roman" w:cs="Times New Roman"/>
          <w:sz w:val="24"/>
          <w:szCs w:val="24"/>
        </w:rPr>
        <w:t xml:space="preserve">Workgroup determines a request is sufficiently similar to a previously approved practice, they will document the basis for their recommendation and route it through the </w:t>
      </w:r>
      <w:del w:id="586" w:author="Power, Lucinda" w:date="2021-06-28T15:58:00Z">
        <w:r w:rsidR="00317523" w:rsidRPr="00A34F94" w:rsidDel="005A0A32">
          <w:rPr>
            <w:rFonts w:ascii="Times New Roman" w:hAnsi="Times New Roman" w:cs="Times New Roman"/>
            <w:sz w:val="24"/>
            <w:szCs w:val="24"/>
          </w:rPr>
          <w:delText>Watershed Technical Workgroup (</w:delText>
        </w:r>
      </w:del>
      <w:r w:rsidR="00317523" w:rsidRPr="00A34F94">
        <w:rPr>
          <w:rFonts w:ascii="Times New Roman" w:hAnsi="Times New Roman" w:cs="Times New Roman"/>
          <w:sz w:val="24"/>
          <w:szCs w:val="24"/>
        </w:rPr>
        <w:t>WTWG</w:t>
      </w:r>
      <w:del w:id="587" w:author="Power, Lucinda" w:date="2021-06-28T15:58:00Z">
        <w:r w:rsidR="00317523" w:rsidRPr="00A34F94" w:rsidDel="005A0A32">
          <w:rPr>
            <w:rFonts w:ascii="Times New Roman" w:hAnsi="Times New Roman" w:cs="Times New Roman"/>
            <w:sz w:val="24"/>
            <w:szCs w:val="24"/>
          </w:rPr>
          <w:delText>)</w:delText>
        </w:r>
      </w:del>
      <w:r w:rsidR="00317523" w:rsidRPr="00A34F94">
        <w:rPr>
          <w:rFonts w:ascii="Times New Roman" w:hAnsi="Times New Roman" w:cs="Times New Roman"/>
          <w:sz w:val="24"/>
          <w:szCs w:val="24"/>
        </w:rPr>
        <w:t xml:space="preserve"> to the WQGIT for approval. Once approved, a</w:t>
      </w:r>
      <w:ins w:id="588" w:author="Power, Lucinda" w:date="2020-09-24T12:07:00Z">
        <w:r w:rsidR="00FC3C51">
          <w:rPr>
            <w:rFonts w:ascii="Times New Roman" w:hAnsi="Times New Roman" w:cs="Times New Roman"/>
            <w:sz w:val="24"/>
            <w:szCs w:val="24"/>
          </w:rPr>
          <w:t>n email</w:t>
        </w:r>
      </w:ins>
      <w:del w:id="589" w:author="Power, Lucinda" w:date="2020-09-24T12:07:00Z">
        <w:r w:rsidR="00317523" w:rsidRPr="00A34F94" w:rsidDel="00FC3C51">
          <w:rPr>
            <w:rFonts w:ascii="Times New Roman" w:hAnsi="Times New Roman" w:cs="Times New Roman"/>
            <w:sz w:val="24"/>
            <w:szCs w:val="24"/>
          </w:rPr>
          <w:delText xml:space="preserve"> letter</w:delText>
        </w:r>
      </w:del>
      <w:r w:rsidR="00317523" w:rsidRPr="00A34F94">
        <w:rPr>
          <w:rFonts w:ascii="Times New Roman" w:hAnsi="Times New Roman" w:cs="Times New Roman"/>
          <w:sz w:val="24"/>
          <w:szCs w:val="24"/>
        </w:rPr>
        <w:t xml:space="preserve"> to the requestor describing the resolution of their request will be sent by the GIT or </w:t>
      </w:r>
      <w:del w:id="590" w:author="Power, Lucinda" w:date="2020-09-24T12:18:00Z">
        <w:r w:rsidR="00317523" w:rsidRPr="00A34F94" w:rsidDel="00F767C3">
          <w:rPr>
            <w:rFonts w:ascii="Times New Roman" w:hAnsi="Times New Roman" w:cs="Times New Roman"/>
            <w:sz w:val="24"/>
            <w:szCs w:val="24"/>
          </w:rPr>
          <w:delText xml:space="preserve">source sector </w:delText>
        </w:r>
      </w:del>
      <w:r w:rsidR="00317523" w:rsidRPr="00A34F94">
        <w:rPr>
          <w:rFonts w:ascii="Times New Roman" w:hAnsi="Times New Roman" w:cs="Times New Roman"/>
          <w:sz w:val="24"/>
          <w:szCs w:val="24"/>
        </w:rPr>
        <w:t xml:space="preserve">Workgroup Chair. </w:t>
      </w:r>
      <w:del w:id="591" w:author="Power, Lucinda" w:date="2021-10-27T14:47:00Z">
        <w:r w:rsidR="00317523" w:rsidRPr="00A34F94" w:rsidDel="00E572DD">
          <w:rPr>
            <w:rFonts w:ascii="Times New Roman" w:hAnsi="Times New Roman" w:cs="Times New Roman"/>
            <w:sz w:val="24"/>
            <w:szCs w:val="24"/>
          </w:rPr>
          <w:delText xml:space="preserve"> </w:delText>
        </w:r>
      </w:del>
      <w:r w:rsidR="00317523" w:rsidRPr="00A34F94">
        <w:rPr>
          <w:rFonts w:ascii="Times New Roman" w:hAnsi="Times New Roman" w:cs="Times New Roman"/>
          <w:sz w:val="24"/>
          <w:szCs w:val="24"/>
        </w:rPr>
        <w:t>Should the recommendation fail to be approved by the WQGIT</w:t>
      </w:r>
      <w:del w:id="592" w:author="Power, Lucinda" w:date="2020-09-24T12:18:00Z">
        <w:r w:rsidR="00317523" w:rsidRPr="00A34F94" w:rsidDel="00F767C3">
          <w:rPr>
            <w:rFonts w:ascii="Times New Roman" w:hAnsi="Times New Roman" w:cs="Times New Roman"/>
            <w:sz w:val="24"/>
            <w:szCs w:val="24"/>
          </w:rPr>
          <w:delText xml:space="preserve"> or GIT</w:delText>
        </w:r>
      </w:del>
      <w:r w:rsidR="00317523" w:rsidRPr="00A34F94">
        <w:rPr>
          <w:rFonts w:ascii="Times New Roman" w:hAnsi="Times New Roman" w:cs="Times New Roman"/>
          <w:sz w:val="24"/>
          <w:szCs w:val="24"/>
        </w:rPr>
        <w:t xml:space="preserve">, the request will be returned to the appropriate </w:t>
      </w:r>
      <w:del w:id="593" w:author="Power, Lucinda" w:date="2020-09-24T12:18:00Z">
        <w:r w:rsidR="00317523" w:rsidRPr="00A34F94" w:rsidDel="00F767C3">
          <w:rPr>
            <w:rFonts w:ascii="Times New Roman" w:hAnsi="Times New Roman" w:cs="Times New Roman"/>
            <w:sz w:val="24"/>
            <w:szCs w:val="24"/>
          </w:rPr>
          <w:delText xml:space="preserve">source sector </w:delText>
        </w:r>
      </w:del>
      <w:r w:rsidR="00317523" w:rsidRPr="00A34F94">
        <w:rPr>
          <w:rFonts w:ascii="Times New Roman" w:hAnsi="Times New Roman" w:cs="Times New Roman"/>
          <w:sz w:val="24"/>
          <w:szCs w:val="24"/>
        </w:rPr>
        <w:t>Workgroup for reconsideration of an Expert Panel.</w:t>
      </w:r>
      <w:ins w:id="594" w:author="Power, Lucinda" w:date="2021-10-14T13:28:00Z">
        <w:r w:rsidR="00FA56F8">
          <w:rPr>
            <w:rFonts w:ascii="Times New Roman" w:hAnsi="Times New Roman" w:cs="Times New Roman"/>
            <w:sz w:val="24"/>
            <w:szCs w:val="24"/>
          </w:rPr>
          <w:t xml:space="preserve"> The Workgroup will determine next steps to</w:t>
        </w:r>
      </w:ins>
      <w:ins w:id="595" w:author="Power, Lucinda" w:date="2021-10-14T13:36:00Z">
        <w:r w:rsidR="00DA11E2">
          <w:rPr>
            <w:rFonts w:ascii="Times New Roman" w:hAnsi="Times New Roman" w:cs="Times New Roman"/>
            <w:sz w:val="24"/>
            <w:szCs w:val="24"/>
          </w:rPr>
          <w:t xml:space="preserve"> either</w:t>
        </w:r>
      </w:ins>
      <w:ins w:id="596" w:author="Power, Lucinda" w:date="2021-10-14T13:29:00Z">
        <w:r w:rsidR="00FA56F8">
          <w:rPr>
            <w:rFonts w:ascii="Times New Roman" w:hAnsi="Times New Roman" w:cs="Times New Roman"/>
            <w:sz w:val="24"/>
            <w:szCs w:val="24"/>
          </w:rPr>
          <w:t xml:space="preserve"> </w:t>
        </w:r>
      </w:ins>
      <w:ins w:id="597" w:author="Power, Lucinda" w:date="2021-10-14T13:28:00Z">
        <w:r w:rsidR="00FA56F8">
          <w:rPr>
            <w:rFonts w:ascii="Times New Roman" w:hAnsi="Times New Roman" w:cs="Times New Roman"/>
            <w:sz w:val="24"/>
            <w:szCs w:val="24"/>
          </w:rPr>
          <w:t>close out the request</w:t>
        </w:r>
      </w:ins>
      <w:ins w:id="598" w:author="Power, Lucinda" w:date="2021-10-14T13:29:00Z">
        <w:r w:rsidR="00FA56F8">
          <w:rPr>
            <w:rFonts w:ascii="Times New Roman" w:hAnsi="Times New Roman" w:cs="Times New Roman"/>
            <w:sz w:val="24"/>
            <w:szCs w:val="24"/>
          </w:rPr>
          <w:t xml:space="preserve"> or recommend </w:t>
        </w:r>
      </w:ins>
      <w:ins w:id="599" w:author="Power, Lucinda" w:date="2021-10-14T13:36:00Z">
        <w:r w:rsidR="00DA11E2">
          <w:rPr>
            <w:rFonts w:ascii="Times New Roman" w:hAnsi="Times New Roman" w:cs="Times New Roman"/>
            <w:sz w:val="24"/>
            <w:szCs w:val="24"/>
          </w:rPr>
          <w:t xml:space="preserve">the convening of an Expert Panel. </w:t>
        </w:r>
      </w:ins>
      <w:ins w:id="600" w:author="Power, Lucinda" w:date="2021-10-14T13:37:00Z">
        <w:r w:rsidR="00DA11E2">
          <w:rPr>
            <w:rFonts w:ascii="Times New Roman" w:hAnsi="Times New Roman" w:cs="Times New Roman"/>
            <w:sz w:val="24"/>
            <w:szCs w:val="24"/>
          </w:rPr>
          <w:t>The recommend</w:t>
        </w:r>
      </w:ins>
      <w:ins w:id="601" w:author="Power, Lucinda" w:date="2021-10-14T13:38:00Z">
        <w:r w:rsidR="00DA11E2">
          <w:rPr>
            <w:rFonts w:ascii="Times New Roman" w:hAnsi="Times New Roman" w:cs="Times New Roman"/>
            <w:sz w:val="24"/>
            <w:szCs w:val="24"/>
          </w:rPr>
          <w:t>ed next steps</w:t>
        </w:r>
      </w:ins>
      <w:ins w:id="602" w:author="Power, Lucinda" w:date="2021-10-14T13:37:00Z">
        <w:r w:rsidR="00DA11E2">
          <w:rPr>
            <w:rFonts w:ascii="Times New Roman" w:hAnsi="Times New Roman" w:cs="Times New Roman"/>
            <w:sz w:val="24"/>
            <w:szCs w:val="24"/>
          </w:rPr>
          <w:t xml:space="preserve"> will then be forward to the WQGIT for a final decision. </w:t>
        </w:r>
      </w:ins>
      <w:ins w:id="603" w:author="Power, Lucinda" w:date="2021-10-14T13:29:00Z">
        <w:r w:rsidR="00FA56F8">
          <w:rPr>
            <w:rFonts w:ascii="Times New Roman" w:hAnsi="Times New Roman" w:cs="Times New Roman"/>
            <w:sz w:val="24"/>
            <w:szCs w:val="24"/>
          </w:rPr>
          <w:t xml:space="preserve"> </w:t>
        </w:r>
      </w:ins>
      <w:ins w:id="604" w:author="Power, Lucinda" w:date="2021-10-14T13:28:00Z">
        <w:r w:rsidR="00FA56F8">
          <w:rPr>
            <w:rFonts w:ascii="Times New Roman" w:hAnsi="Times New Roman" w:cs="Times New Roman"/>
            <w:sz w:val="24"/>
            <w:szCs w:val="24"/>
          </w:rPr>
          <w:t xml:space="preserve"> </w:t>
        </w:r>
      </w:ins>
    </w:p>
    <w:p w14:paraId="1EA04F39" w14:textId="77777777" w:rsidR="0034025C" w:rsidRPr="00A34F94" w:rsidRDefault="0034025C" w:rsidP="001110D8">
      <w:pPr>
        <w:spacing w:after="0" w:line="276" w:lineRule="auto"/>
        <w:rPr>
          <w:rFonts w:ascii="Times New Roman" w:hAnsi="Times New Roman" w:cs="Times New Roman"/>
          <w:sz w:val="24"/>
          <w:szCs w:val="24"/>
        </w:rPr>
      </w:pPr>
    </w:p>
    <w:p w14:paraId="070C0EA2" w14:textId="4866721F" w:rsidR="0034025C" w:rsidRPr="00A34F94" w:rsidRDefault="00F767C3" w:rsidP="0034025C">
      <w:pPr>
        <w:spacing w:after="0" w:line="276" w:lineRule="auto"/>
        <w:rPr>
          <w:rFonts w:ascii="Times New Roman" w:hAnsi="Times New Roman" w:cs="Times New Roman"/>
          <w:sz w:val="24"/>
          <w:szCs w:val="24"/>
        </w:rPr>
      </w:pPr>
      <w:ins w:id="605" w:author="Power, Lucinda" w:date="2020-09-24T12:23:00Z">
        <w:r>
          <w:rPr>
            <w:rFonts w:ascii="Times New Roman" w:hAnsi="Times New Roman" w:cs="Times New Roman"/>
            <w:sz w:val="24"/>
            <w:szCs w:val="24"/>
          </w:rPr>
          <w:t xml:space="preserve">(iv) </w:t>
        </w:r>
      </w:ins>
      <w:r w:rsidR="0034025C" w:rsidRPr="00A34F94">
        <w:rPr>
          <w:rFonts w:ascii="Times New Roman" w:hAnsi="Times New Roman" w:cs="Times New Roman"/>
          <w:sz w:val="24"/>
          <w:szCs w:val="24"/>
        </w:rPr>
        <w:t xml:space="preserve">When a GIT or </w:t>
      </w:r>
      <w:del w:id="606" w:author="Power, Lucinda" w:date="2020-09-24T12:19:00Z">
        <w:r w:rsidR="0034025C" w:rsidRPr="00A34F94" w:rsidDel="00F767C3">
          <w:rPr>
            <w:rFonts w:ascii="Times New Roman" w:hAnsi="Times New Roman" w:cs="Times New Roman"/>
            <w:sz w:val="24"/>
            <w:szCs w:val="24"/>
          </w:rPr>
          <w:delText xml:space="preserve">a source sector </w:delText>
        </w:r>
      </w:del>
      <w:r w:rsidR="0034025C" w:rsidRPr="00A34F94">
        <w:rPr>
          <w:rFonts w:ascii="Times New Roman" w:hAnsi="Times New Roman" w:cs="Times New Roman"/>
          <w:sz w:val="24"/>
          <w:szCs w:val="24"/>
        </w:rPr>
        <w:t>Workgroup determines a request is sufficiently similar to another panel request, that request can be combined for a single Expert Panel</w:t>
      </w:r>
      <w:ins w:id="607" w:author="Power, Lucinda" w:date="2020-09-24T12:06:00Z">
        <w:r w:rsidR="00FC3C51">
          <w:rPr>
            <w:rFonts w:ascii="Times New Roman" w:hAnsi="Times New Roman" w:cs="Times New Roman"/>
            <w:sz w:val="24"/>
            <w:szCs w:val="24"/>
          </w:rPr>
          <w:t xml:space="preserve"> and</w:t>
        </w:r>
      </w:ins>
      <w:del w:id="608" w:author="Power, Lucinda" w:date="2020-09-24T12:06:00Z">
        <w:r w:rsidR="0034025C" w:rsidRPr="00A34F94" w:rsidDel="00FC3C51">
          <w:rPr>
            <w:rFonts w:ascii="Times New Roman" w:hAnsi="Times New Roman" w:cs="Times New Roman"/>
            <w:sz w:val="24"/>
            <w:szCs w:val="24"/>
          </w:rPr>
          <w:delText>,</w:delText>
        </w:r>
      </w:del>
      <w:r w:rsidR="0034025C" w:rsidRPr="00A34F94">
        <w:rPr>
          <w:rFonts w:ascii="Times New Roman" w:hAnsi="Times New Roman" w:cs="Times New Roman"/>
          <w:sz w:val="24"/>
          <w:szCs w:val="24"/>
        </w:rPr>
        <w:t xml:space="preserve"> they will document the basis for their recommendation and route it </w:t>
      </w:r>
      <w:ins w:id="609" w:author="Power, Lucinda" w:date="2020-09-24T12:36:00Z">
        <w:r w:rsidR="002A2980">
          <w:rPr>
            <w:rFonts w:ascii="Times New Roman" w:hAnsi="Times New Roman" w:cs="Times New Roman"/>
            <w:sz w:val="24"/>
            <w:szCs w:val="24"/>
          </w:rPr>
          <w:t xml:space="preserve">through the WTWG </w:t>
        </w:r>
      </w:ins>
      <w:r w:rsidR="0034025C" w:rsidRPr="00A34F94">
        <w:rPr>
          <w:rFonts w:ascii="Times New Roman" w:hAnsi="Times New Roman" w:cs="Times New Roman"/>
          <w:sz w:val="24"/>
          <w:szCs w:val="24"/>
        </w:rPr>
        <w:t xml:space="preserve">to the </w:t>
      </w:r>
      <w:ins w:id="610" w:author="Power, Lucinda" w:date="2020-09-24T12:06:00Z">
        <w:r w:rsidR="00FC3C51">
          <w:rPr>
            <w:rFonts w:ascii="Times New Roman" w:hAnsi="Times New Roman" w:cs="Times New Roman"/>
            <w:sz w:val="24"/>
            <w:szCs w:val="24"/>
          </w:rPr>
          <w:t>WQGIT</w:t>
        </w:r>
      </w:ins>
      <w:del w:id="611" w:author="Power, Lucinda" w:date="2020-09-24T12:06:00Z">
        <w:r w:rsidR="0034025C" w:rsidRPr="00A34F94" w:rsidDel="00FC3C51">
          <w:rPr>
            <w:rFonts w:ascii="Times New Roman" w:hAnsi="Times New Roman" w:cs="Times New Roman"/>
            <w:sz w:val="24"/>
            <w:szCs w:val="24"/>
          </w:rPr>
          <w:delText>Water Quality Goal Team</w:delText>
        </w:r>
      </w:del>
      <w:r w:rsidR="0034025C" w:rsidRPr="00A34F94">
        <w:rPr>
          <w:rFonts w:ascii="Times New Roman" w:hAnsi="Times New Roman" w:cs="Times New Roman"/>
          <w:sz w:val="24"/>
          <w:szCs w:val="24"/>
        </w:rPr>
        <w:t xml:space="preserve"> for approval. </w:t>
      </w:r>
      <w:del w:id="612" w:author="Power, Lucinda" w:date="2021-06-28T16:03:00Z">
        <w:r w:rsidR="0034025C" w:rsidRPr="00A34F94" w:rsidDel="005A0A32">
          <w:rPr>
            <w:rFonts w:ascii="Times New Roman" w:hAnsi="Times New Roman" w:cs="Times New Roman"/>
            <w:sz w:val="24"/>
            <w:szCs w:val="24"/>
          </w:rPr>
          <w:delText xml:space="preserve"> </w:delText>
        </w:r>
      </w:del>
      <w:r w:rsidR="0034025C" w:rsidRPr="00A34F94">
        <w:rPr>
          <w:rFonts w:ascii="Times New Roman" w:hAnsi="Times New Roman" w:cs="Times New Roman"/>
          <w:sz w:val="24"/>
          <w:szCs w:val="24"/>
        </w:rPr>
        <w:t>Once approved, a</w:t>
      </w:r>
      <w:ins w:id="613" w:author="Power, Lucinda" w:date="2020-09-24T12:19:00Z">
        <w:r>
          <w:rPr>
            <w:rFonts w:ascii="Times New Roman" w:hAnsi="Times New Roman" w:cs="Times New Roman"/>
            <w:sz w:val="24"/>
            <w:szCs w:val="24"/>
          </w:rPr>
          <w:t>n email</w:t>
        </w:r>
      </w:ins>
      <w:del w:id="614" w:author="Power, Lucinda" w:date="2020-09-24T12:19:00Z">
        <w:r w:rsidR="0034025C" w:rsidRPr="00A34F94" w:rsidDel="00F767C3">
          <w:rPr>
            <w:rFonts w:ascii="Times New Roman" w:hAnsi="Times New Roman" w:cs="Times New Roman"/>
            <w:sz w:val="24"/>
            <w:szCs w:val="24"/>
          </w:rPr>
          <w:delText xml:space="preserve"> letter</w:delText>
        </w:r>
      </w:del>
      <w:r w:rsidR="0034025C" w:rsidRPr="00A34F94">
        <w:rPr>
          <w:rFonts w:ascii="Times New Roman" w:hAnsi="Times New Roman" w:cs="Times New Roman"/>
          <w:sz w:val="24"/>
          <w:szCs w:val="24"/>
        </w:rPr>
        <w:t xml:space="preserve"> to the requestor describing the resolution of their request will be sent by the GIT Chair. Should the recommendation fail to be approved by </w:t>
      </w:r>
      <w:ins w:id="615" w:author="Power, Lucinda" w:date="2020-09-24T12:19:00Z">
        <w:r>
          <w:rPr>
            <w:rFonts w:ascii="Times New Roman" w:hAnsi="Times New Roman" w:cs="Times New Roman"/>
            <w:sz w:val="24"/>
            <w:szCs w:val="24"/>
          </w:rPr>
          <w:t>the WQ</w:t>
        </w:r>
      </w:ins>
      <w:r w:rsidR="0034025C" w:rsidRPr="00A34F94">
        <w:rPr>
          <w:rFonts w:ascii="Times New Roman" w:hAnsi="Times New Roman" w:cs="Times New Roman"/>
          <w:sz w:val="24"/>
          <w:szCs w:val="24"/>
        </w:rPr>
        <w:t xml:space="preserve">GIT, the request will be returned to the appropriate </w:t>
      </w:r>
      <w:ins w:id="616" w:author="Power, Lucinda" w:date="2020-09-24T12:36:00Z">
        <w:r w:rsidR="00597A83">
          <w:rPr>
            <w:rFonts w:ascii="Times New Roman" w:hAnsi="Times New Roman" w:cs="Times New Roman"/>
            <w:sz w:val="24"/>
            <w:szCs w:val="24"/>
          </w:rPr>
          <w:t>W</w:t>
        </w:r>
      </w:ins>
      <w:del w:id="617" w:author="Power, Lucinda" w:date="2020-09-24T12:36:00Z">
        <w:r w:rsidR="0034025C" w:rsidRPr="00A34F94" w:rsidDel="00597A83">
          <w:rPr>
            <w:rFonts w:ascii="Times New Roman" w:hAnsi="Times New Roman" w:cs="Times New Roman"/>
            <w:sz w:val="24"/>
            <w:szCs w:val="24"/>
          </w:rPr>
          <w:delText>w</w:delText>
        </w:r>
      </w:del>
      <w:r w:rsidR="0034025C" w:rsidRPr="00A34F94">
        <w:rPr>
          <w:rFonts w:ascii="Times New Roman" w:hAnsi="Times New Roman" w:cs="Times New Roman"/>
          <w:sz w:val="24"/>
          <w:szCs w:val="24"/>
        </w:rPr>
        <w:t>orkgroup for reconsideration of a</w:t>
      </w:r>
      <w:ins w:id="618" w:author="Power, Lucinda" w:date="2020-09-24T12:19:00Z">
        <w:r>
          <w:rPr>
            <w:rFonts w:ascii="Times New Roman" w:hAnsi="Times New Roman" w:cs="Times New Roman"/>
            <w:sz w:val="24"/>
            <w:szCs w:val="24"/>
          </w:rPr>
          <w:t xml:space="preserve"> separate</w:t>
        </w:r>
      </w:ins>
      <w:del w:id="619" w:author="Power, Lucinda" w:date="2020-09-24T12:19:00Z">
        <w:r w:rsidR="0034025C" w:rsidRPr="00A34F94" w:rsidDel="00F767C3">
          <w:rPr>
            <w:rFonts w:ascii="Times New Roman" w:hAnsi="Times New Roman" w:cs="Times New Roman"/>
            <w:sz w:val="24"/>
            <w:szCs w:val="24"/>
          </w:rPr>
          <w:delText>n</w:delText>
        </w:r>
      </w:del>
      <w:r w:rsidR="0034025C" w:rsidRPr="00A34F94">
        <w:rPr>
          <w:rFonts w:ascii="Times New Roman" w:hAnsi="Times New Roman" w:cs="Times New Roman"/>
          <w:sz w:val="24"/>
          <w:szCs w:val="24"/>
        </w:rPr>
        <w:t xml:space="preserve"> Expert Panel.</w:t>
      </w:r>
      <w:ins w:id="620" w:author="Power, Lucinda" w:date="2021-06-28T16:04:00Z">
        <w:r w:rsidR="001B0850">
          <w:rPr>
            <w:rFonts w:ascii="Times New Roman" w:hAnsi="Times New Roman" w:cs="Times New Roman"/>
            <w:sz w:val="24"/>
            <w:szCs w:val="24"/>
          </w:rPr>
          <w:t xml:space="preserve"> [The review and approval process of Expert Panel reports can be found in Section</w:t>
        </w:r>
      </w:ins>
      <w:ins w:id="621" w:author="Power, Lucinda" w:date="2021-06-28T16:05:00Z">
        <w:r w:rsidR="001B0850">
          <w:rPr>
            <w:rFonts w:ascii="Times New Roman" w:hAnsi="Times New Roman" w:cs="Times New Roman"/>
            <w:sz w:val="24"/>
            <w:szCs w:val="24"/>
          </w:rPr>
          <w:t>s IIA and III.]</w:t>
        </w:r>
      </w:ins>
      <w:ins w:id="622" w:author="Power, Lucinda" w:date="2021-10-14T13:38:00Z">
        <w:r w:rsidR="00DA11E2">
          <w:rPr>
            <w:rFonts w:ascii="Times New Roman" w:hAnsi="Times New Roman" w:cs="Times New Roman"/>
            <w:sz w:val="24"/>
            <w:szCs w:val="24"/>
          </w:rPr>
          <w:t xml:space="preserve"> The Workgroup will then forward the recommend</w:t>
        </w:r>
      </w:ins>
      <w:ins w:id="623" w:author="Power, Lucinda" w:date="2021-10-14T13:39:00Z">
        <w:r w:rsidR="00DA11E2">
          <w:rPr>
            <w:rFonts w:ascii="Times New Roman" w:hAnsi="Times New Roman" w:cs="Times New Roman"/>
            <w:sz w:val="24"/>
            <w:szCs w:val="24"/>
          </w:rPr>
          <w:t xml:space="preserve">ed next steps to the WQGIT for final decision. </w:t>
        </w:r>
      </w:ins>
    </w:p>
    <w:p w14:paraId="749A16EB" w14:textId="77777777" w:rsidR="0034025C" w:rsidRPr="00A34F94" w:rsidDel="00F767C3" w:rsidRDefault="0034025C" w:rsidP="0034025C">
      <w:pPr>
        <w:spacing w:after="0" w:line="276" w:lineRule="auto"/>
        <w:rPr>
          <w:del w:id="624" w:author="Power, Lucinda" w:date="2020-09-24T12:23:00Z"/>
          <w:rFonts w:ascii="Times New Roman" w:hAnsi="Times New Roman" w:cs="Times New Roman"/>
          <w:sz w:val="24"/>
          <w:szCs w:val="24"/>
        </w:rPr>
      </w:pPr>
    </w:p>
    <w:p w14:paraId="566E2CCE" w14:textId="77777777" w:rsidR="0034025C" w:rsidRPr="00A34F94" w:rsidDel="00F767C3" w:rsidRDefault="0034025C" w:rsidP="0034025C">
      <w:pPr>
        <w:spacing w:after="0" w:line="276" w:lineRule="auto"/>
        <w:rPr>
          <w:del w:id="625" w:author="Power, Lucinda" w:date="2020-09-24T12:22:00Z"/>
          <w:rFonts w:ascii="Times New Roman" w:hAnsi="Times New Roman" w:cs="Times New Roman"/>
          <w:sz w:val="24"/>
          <w:szCs w:val="24"/>
        </w:rPr>
      </w:pPr>
      <w:del w:id="626" w:author="Power, Lucinda" w:date="2020-09-24T12:22:00Z">
        <w:r w:rsidRPr="00A34F94" w:rsidDel="00F767C3">
          <w:rPr>
            <w:rFonts w:ascii="Times New Roman" w:hAnsi="Times New Roman" w:cs="Times New Roman"/>
            <w:sz w:val="24"/>
            <w:szCs w:val="24"/>
          </w:rPr>
          <w:delText xml:space="preserve">When a GIT or </w:delText>
        </w:r>
      </w:del>
      <w:del w:id="627" w:author="Power, Lucinda" w:date="2020-09-24T12:20:00Z">
        <w:r w:rsidRPr="00A34F94" w:rsidDel="00F767C3">
          <w:rPr>
            <w:rFonts w:ascii="Times New Roman" w:hAnsi="Times New Roman" w:cs="Times New Roman"/>
            <w:sz w:val="24"/>
            <w:szCs w:val="24"/>
          </w:rPr>
          <w:delText xml:space="preserve">source sector </w:delText>
        </w:r>
      </w:del>
      <w:del w:id="628" w:author="Power, Lucinda" w:date="2020-09-24T12:22:00Z">
        <w:r w:rsidRPr="00A34F94" w:rsidDel="00F767C3">
          <w:rPr>
            <w:rFonts w:ascii="Times New Roman" w:hAnsi="Times New Roman" w:cs="Times New Roman"/>
            <w:sz w:val="24"/>
            <w:szCs w:val="24"/>
          </w:rPr>
          <w:delText>Workgroup determines a request has sufficient credible data for a full review process, they will communicate that finding to the WQGIT along with a</w:delText>
        </w:r>
      </w:del>
      <w:del w:id="629" w:author="Power, Lucinda" w:date="2020-09-24T12:20:00Z">
        <w:r w:rsidRPr="00A34F94" w:rsidDel="00F767C3">
          <w:rPr>
            <w:rFonts w:ascii="Times New Roman" w:hAnsi="Times New Roman" w:cs="Times New Roman"/>
            <w:sz w:val="24"/>
            <w:szCs w:val="24"/>
          </w:rPr>
          <w:delText xml:space="preserve"> letter</w:delText>
        </w:r>
      </w:del>
      <w:del w:id="630" w:author="Power, Lucinda" w:date="2020-09-24T12:22:00Z">
        <w:r w:rsidRPr="00A34F94" w:rsidDel="00F767C3">
          <w:rPr>
            <w:rFonts w:ascii="Times New Roman" w:hAnsi="Times New Roman" w:cs="Times New Roman"/>
            <w:sz w:val="24"/>
            <w:szCs w:val="24"/>
          </w:rPr>
          <w:delText xml:space="preserve"> to the requestor describing the basis for such decision</w:delText>
        </w:r>
      </w:del>
      <w:del w:id="631" w:author="Power, Lucinda" w:date="2020-09-24T12:20:00Z">
        <w:r w:rsidRPr="00A34F94" w:rsidDel="00F767C3">
          <w:rPr>
            <w:rFonts w:ascii="Times New Roman" w:hAnsi="Times New Roman" w:cs="Times New Roman"/>
            <w:sz w:val="24"/>
            <w:szCs w:val="24"/>
          </w:rPr>
          <w:delText>, for signature by the GIT or source sector Workgroup Chair</w:delText>
        </w:r>
      </w:del>
      <w:del w:id="632" w:author="Power, Lucinda" w:date="2020-09-24T12:22:00Z">
        <w:r w:rsidRPr="00A34F94" w:rsidDel="00F767C3">
          <w:rPr>
            <w:rFonts w:ascii="Times New Roman" w:hAnsi="Times New Roman" w:cs="Times New Roman"/>
            <w:sz w:val="24"/>
            <w:szCs w:val="24"/>
          </w:rPr>
          <w:delText>.</w:delText>
        </w:r>
      </w:del>
    </w:p>
    <w:p w14:paraId="5BB9C95B" w14:textId="77777777" w:rsidR="002B6B18" w:rsidRPr="00A34F94" w:rsidRDefault="002B6B18" w:rsidP="001110D8">
      <w:pPr>
        <w:spacing w:after="0" w:line="276" w:lineRule="auto"/>
        <w:rPr>
          <w:rFonts w:ascii="Times New Roman" w:hAnsi="Times New Roman" w:cs="Times New Roman"/>
          <w:sz w:val="24"/>
          <w:szCs w:val="24"/>
        </w:rPr>
      </w:pPr>
    </w:p>
    <w:p w14:paraId="016E7ED4" w14:textId="77777777" w:rsidR="002B6B18" w:rsidRPr="00A34F94" w:rsidDel="002A2980" w:rsidRDefault="0034025C" w:rsidP="001110D8">
      <w:pPr>
        <w:spacing w:after="0" w:line="276" w:lineRule="auto"/>
        <w:rPr>
          <w:del w:id="633" w:author="Power, Lucinda" w:date="2020-09-24T12:37:00Z"/>
          <w:rFonts w:ascii="Times New Roman" w:hAnsi="Times New Roman" w:cs="Times New Roman"/>
          <w:sz w:val="24"/>
          <w:szCs w:val="24"/>
        </w:rPr>
      </w:pPr>
      <w:del w:id="634" w:author="Power, Lucinda" w:date="2020-09-24T12:37:00Z">
        <w:r w:rsidRPr="00A34F94" w:rsidDel="002A2980">
          <w:rPr>
            <w:rFonts w:ascii="Times New Roman" w:hAnsi="Times New Roman" w:cs="Times New Roman"/>
            <w:sz w:val="24"/>
            <w:szCs w:val="24"/>
          </w:rPr>
          <w:delText xml:space="preserve">The GIT or </w:delText>
        </w:r>
      </w:del>
      <w:del w:id="635" w:author="Power, Lucinda" w:date="2020-09-24T12:20:00Z">
        <w:r w:rsidRPr="00A34F94" w:rsidDel="00F767C3">
          <w:rPr>
            <w:rFonts w:ascii="Times New Roman" w:hAnsi="Times New Roman" w:cs="Times New Roman"/>
            <w:sz w:val="24"/>
            <w:szCs w:val="24"/>
          </w:rPr>
          <w:delText xml:space="preserve">source sector </w:delText>
        </w:r>
      </w:del>
      <w:del w:id="636" w:author="Power, Lucinda" w:date="2020-09-24T12:37:00Z">
        <w:r w:rsidRPr="00A34F94" w:rsidDel="002A2980">
          <w:rPr>
            <w:rFonts w:ascii="Times New Roman" w:hAnsi="Times New Roman" w:cs="Times New Roman"/>
            <w:sz w:val="24"/>
            <w:szCs w:val="24"/>
          </w:rPr>
          <w:delText xml:space="preserve">Workgroup will develop a list of priority BMPs for which they have determined Expert Panels are warranted and present this list to all GITs on no less than a </w:delText>
        </w:r>
      </w:del>
      <w:del w:id="637" w:author="Power, Lucinda" w:date="2020-09-24T12:24:00Z">
        <w:r w:rsidRPr="00A34F94" w:rsidDel="00F767C3">
          <w:rPr>
            <w:rFonts w:ascii="Times New Roman" w:hAnsi="Times New Roman" w:cs="Times New Roman"/>
            <w:sz w:val="24"/>
            <w:szCs w:val="24"/>
          </w:rPr>
          <w:delText>six</w:delText>
        </w:r>
      </w:del>
      <w:del w:id="638" w:author="Power, Lucinda" w:date="2020-09-24T12:23:00Z">
        <w:r w:rsidRPr="00A34F94" w:rsidDel="00F767C3">
          <w:rPr>
            <w:rFonts w:ascii="Times New Roman" w:hAnsi="Times New Roman" w:cs="Times New Roman"/>
            <w:sz w:val="24"/>
            <w:szCs w:val="24"/>
          </w:rPr>
          <w:delText xml:space="preserve"> </w:delText>
        </w:r>
      </w:del>
      <w:del w:id="639" w:author="Power, Lucinda" w:date="2020-09-24T12:24:00Z">
        <w:r w:rsidRPr="00A34F94" w:rsidDel="00F767C3">
          <w:rPr>
            <w:rFonts w:ascii="Times New Roman" w:hAnsi="Times New Roman" w:cs="Times New Roman"/>
            <w:sz w:val="24"/>
            <w:szCs w:val="24"/>
          </w:rPr>
          <w:delText>month</w:delText>
        </w:r>
      </w:del>
      <w:del w:id="640" w:author="Power, Lucinda" w:date="2020-09-24T12:37:00Z">
        <w:r w:rsidRPr="00A34F94" w:rsidDel="002A2980">
          <w:rPr>
            <w:rFonts w:ascii="Times New Roman" w:hAnsi="Times New Roman" w:cs="Times New Roman"/>
            <w:sz w:val="24"/>
            <w:szCs w:val="24"/>
          </w:rPr>
          <w:delText xml:space="preserve"> basis. The WQGIT, working with the respective </w:delText>
        </w:r>
      </w:del>
      <w:del w:id="641" w:author="Power, Lucinda" w:date="2020-09-24T12:23:00Z">
        <w:r w:rsidRPr="00A34F94" w:rsidDel="00F767C3">
          <w:rPr>
            <w:rFonts w:ascii="Times New Roman" w:hAnsi="Times New Roman" w:cs="Times New Roman"/>
            <w:sz w:val="24"/>
            <w:szCs w:val="24"/>
          </w:rPr>
          <w:delText xml:space="preserve">source sector </w:delText>
        </w:r>
      </w:del>
      <w:del w:id="642" w:author="Power, Lucinda" w:date="2020-09-24T12:37:00Z">
        <w:r w:rsidRPr="00A34F94" w:rsidDel="002A2980">
          <w:rPr>
            <w:rFonts w:ascii="Times New Roman" w:hAnsi="Times New Roman" w:cs="Times New Roman"/>
            <w:sz w:val="24"/>
            <w:szCs w:val="24"/>
          </w:rPr>
          <w:delText xml:space="preserve">Workgroup or GIT Chairs, will develop a combined priority list of BMPs for which new </w:delText>
        </w:r>
      </w:del>
      <w:del w:id="643" w:author="Power, Lucinda" w:date="2020-09-24T12:24:00Z">
        <w:r w:rsidRPr="00A34F94" w:rsidDel="00F767C3">
          <w:rPr>
            <w:rFonts w:ascii="Times New Roman" w:hAnsi="Times New Roman" w:cs="Times New Roman"/>
            <w:sz w:val="24"/>
            <w:szCs w:val="24"/>
          </w:rPr>
          <w:delText xml:space="preserve">BMP </w:delText>
        </w:r>
      </w:del>
      <w:del w:id="644" w:author="Power, Lucinda" w:date="2020-09-24T12:37:00Z">
        <w:r w:rsidRPr="00A34F94" w:rsidDel="002A2980">
          <w:rPr>
            <w:rFonts w:ascii="Times New Roman" w:hAnsi="Times New Roman" w:cs="Times New Roman"/>
            <w:sz w:val="24"/>
            <w:szCs w:val="24"/>
          </w:rPr>
          <w:delText>Expert Panels will be convened over the course of the coming year. Proposed technologies and practices that have been identified by jurisdictions in their WIPs will be given highest priority.</w:delText>
        </w:r>
      </w:del>
    </w:p>
    <w:p w14:paraId="07044B88" w14:textId="77777777" w:rsidR="002B6B18" w:rsidRPr="00A34F94" w:rsidDel="002A2980" w:rsidRDefault="002B6B18" w:rsidP="001110D8">
      <w:pPr>
        <w:spacing w:after="0" w:line="276" w:lineRule="auto"/>
        <w:rPr>
          <w:del w:id="645" w:author="Power, Lucinda" w:date="2020-09-24T12:37:00Z"/>
          <w:rFonts w:ascii="Times New Roman" w:hAnsi="Times New Roman" w:cs="Times New Roman"/>
          <w:sz w:val="24"/>
          <w:szCs w:val="24"/>
        </w:rPr>
      </w:pPr>
    </w:p>
    <w:p w14:paraId="4AD262F2" w14:textId="65D8B4A1" w:rsidR="00F767C3" w:rsidRPr="00A34F94" w:rsidRDefault="00F767C3" w:rsidP="00F767C3">
      <w:pPr>
        <w:spacing w:after="0" w:line="276" w:lineRule="auto"/>
        <w:rPr>
          <w:moveTo w:id="646" w:author="Power, Lucinda" w:date="2020-09-24T12:25:00Z"/>
          <w:rFonts w:ascii="Times New Roman" w:hAnsi="Times New Roman" w:cs="Times New Roman"/>
          <w:i/>
          <w:sz w:val="24"/>
          <w:szCs w:val="24"/>
        </w:rPr>
      </w:pPr>
      <w:ins w:id="647" w:author="Power, Lucinda" w:date="2020-09-24T12:25:00Z">
        <w:r>
          <w:rPr>
            <w:rFonts w:ascii="Times New Roman" w:hAnsi="Times New Roman" w:cs="Times New Roman"/>
            <w:sz w:val="24"/>
            <w:szCs w:val="24"/>
          </w:rPr>
          <w:t>B</w:t>
        </w:r>
      </w:ins>
      <w:moveToRangeStart w:id="648" w:author="Power, Lucinda" w:date="2020-09-24T12:25:00Z" w:name="move51842727"/>
      <w:moveTo w:id="649" w:author="Power, Lucinda" w:date="2020-09-24T12:25:00Z">
        <w:del w:id="650" w:author="Power, Lucinda" w:date="2020-09-24T12:25:00Z">
          <w:r w:rsidRPr="00A34F94" w:rsidDel="00F767C3">
            <w:rPr>
              <w:rFonts w:ascii="Times New Roman" w:hAnsi="Times New Roman" w:cs="Times New Roman"/>
              <w:sz w:val="24"/>
              <w:szCs w:val="24"/>
            </w:rPr>
            <w:delText>C</w:delText>
          </w:r>
        </w:del>
        <w:r w:rsidRPr="00A34F94">
          <w:rPr>
            <w:rFonts w:ascii="Times New Roman" w:hAnsi="Times New Roman" w:cs="Times New Roman"/>
            <w:sz w:val="24"/>
            <w:szCs w:val="24"/>
          </w:rPr>
          <w:t xml:space="preserve">. </w:t>
        </w:r>
      </w:moveTo>
      <w:ins w:id="651" w:author="Power, Lucinda" w:date="2020-09-24T12:38:00Z">
        <w:r w:rsidR="00854954">
          <w:rPr>
            <w:rFonts w:ascii="Times New Roman" w:hAnsi="Times New Roman" w:cs="Times New Roman"/>
            <w:i/>
            <w:iCs/>
            <w:sz w:val="24"/>
            <w:szCs w:val="24"/>
          </w:rPr>
          <w:t xml:space="preserve">Reviews of </w:t>
        </w:r>
      </w:ins>
      <w:ins w:id="652" w:author="Power, Lucinda" w:date="2021-10-27T14:48:00Z">
        <w:r w:rsidR="00E572DD">
          <w:rPr>
            <w:rFonts w:ascii="Times New Roman" w:hAnsi="Times New Roman" w:cs="Times New Roman"/>
            <w:i/>
            <w:sz w:val="24"/>
            <w:szCs w:val="24"/>
          </w:rPr>
          <w:t>E</w:t>
        </w:r>
      </w:ins>
      <w:moveTo w:id="653" w:author="Power, Lucinda" w:date="2020-09-24T12:25:00Z">
        <w:del w:id="654" w:author="Power, Lucinda" w:date="2021-10-27T14:48:00Z">
          <w:r w:rsidRPr="00A34F94" w:rsidDel="00E572DD">
            <w:rPr>
              <w:rFonts w:ascii="Times New Roman" w:hAnsi="Times New Roman" w:cs="Times New Roman"/>
              <w:i/>
              <w:sz w:val="24"/>
              <w:szCs w:val="24"/>
            </w:rPr>
            <w:delText>Existing e</w:delText>
          </w:r>
        </w:del>
        <w:r w:rsidRPr="00A34F94">
          <w:rPr>
            <w:rFonts w:ascii="Times New Roman" w:hAnsi="Times New Roman" w:cs="Times New Roman"/>
            <w:i/>
            <w:sz w:val="24"/>
            <w:szCs w:val="24"/>
          </w:rPr>
          <w:t xml:space="preserve">stimates or </w:t>
        </w:r>
      </w:moveTo>
      <w:ins w:id="655" w:author="Power, Lucinda" w:date="2021-10-27T14:48:00Z">
        <w:r w:rsidR="00E572DD">
          <w:rPr>
            <w:rFonts w:ascii="Times New Roman" w:hAnsi="Times New Roman" w:cs="Times New Roman"/>
            <w:i/>
            <w:sz w:val="24"/>
            <w:szCs w:val="24"/>
          </w:rPr>
          <w:t>T</w:t>
        </w:r>
      </w:ins>
      <w:moveTo w:id="656" w:author="Power, Lucinda" w:date="2020-09-24T12:25:00Z">
        <w:del w:id="657" w:author="Power, Lucinda" w:date="2021-10-27T14:48:00Z">
          <w:r w:rsidRPr="00A34F94" w:rsidDel="00E572DD">
            <w:rPr>
              <w:rFonts w:ascii="Times New Roman" w:hAnsi="Times New Roman" w:cs="Times New Roman"/>
              <w:i/>
              <w:sz w:val="24"/>
              <w:szCs w:val="24"/>
            </w:rPr>
            <w:delText>t</w:delText>
          </w:r>
        </w:del>
        <w:r w:rsidRPr="00A34F94">
          <w:rPr>
            <w:rFonts w:ascii="Times New Roman" w:hAnsi="Times New Roman" w:cs="Times New Roman"/>
            <w:i/>
            <w:sz w:val="24"/>
            <w:szCs w:val="24"/>
          </w:rPr>
          <w:t xml:space="preserve">reatment </w:t>
        </w:r>
        <w:del w:id="658" w:author="Power, Lucinda" w:date="2021-10-27T14:48:00Z">
          <w:r w:rsidRPr="00A34F94" w:rsidDel="00E572DD">
            <w:rPr>
              <w:rFonts w:ascii="Times New Roman" w:hAnsi="Times New Roman" w:cs="Times New Roman"/>
              <w:i/>
              <w:sz w:val="24"/>
              <w:szCs w:val="24"/>
            </w:rPr>
            <w:delText>p</w:delText>
          </w:r>
        </w:del>
      </w:moveTo>
      <w:ins w:id="659" w:author="Power, Lucinda" w:date="2021-10-27T14:48:00Z">
        <w:r w:rsidR="00E572DD">
          <w:rPr>
            <w:rFonts w:ascii="Times New Roman" w:hAnsi="Times New Roman" w:cs="Times New Roman"/>
            <w:i/>
            <w:sz w:val="24"/>
            <w:szCs w:val="24"/>
          </w:rPr>
          <w:t>P</w:t>
        </w:r>
      </w:ins>
      <w:moveTo w:id="660" w:author="Power, Lucinda" w:date="2020-09-24T12:25:00Z">
        <w:r w:rsidRPr="00A34F94">
          <w:rPr>
            <w:rFonts w:ascii="Times New Roman" w:hAnsi="Times New Roman" w:cs="Times New Roman"/>
            <w:i/>
            <w:sz w:val="24"/>
            <w:szCs w:val="24"/>
          </w:rPr>
          <w:t>rocesses</w:t>
        </w:r>
      </w:moveTo>
      <w:ins w:id="661" w:author="Power, Lucinda" w:date="2020-09-24T12:38:00Z">
        <w:r w:rsidR="00854954">
          <w:rPr>
            <w:rFonts w:ascii="Times New Roman" w:hAnsi="Times New Roman" w:cs="Times New Roman"/>
            <w:i/>
            <w:sz w:val="24"/>
            <w:szCs w:val="24"/>
          </w:rPr>
          <w:t xml:space="preserve"> in </w:t>
        </w:r>
      </w:ins>
      <w:ins w:id="662" w:author="Power, Lucinda" w:date="2021-10-27T14:48:00Z">
        <w:r w:rsidR="00E572DD" w:rsidRPr="00174EF3">
          <w:rPr>
            <w:rFonts w:ascii="Times New Roman" w:hAnsi="Times New Roman" w:cs="Times New Roman"/>
            <w:i/>
            <w:sz w:val="24"/>
            <w:szCs w:val="24"/>
          </w:rPr>
          <w:t>E</w:t>
        </w:r>
      </w:ins>
      <w:ins w:id="663" w:author="Power, Lucinda" w:date="2021-10-27T14:47:00Z">
        <w:r w:rsidR="00E572DD" w:rsidRPr="00174EF3">
          <w:rPr>
            <w:rFonts w:ascii="Times New Roman" w:hAnsi="Times New Roman" w:cs="Times New Roman"/>
            <w:i/>
            <w:sz w:val="24"/>
            <w:szCs w:val="24"/>
          </w:rPr>
          <w:t>xisting</w:t>
        </w:r>
      </w:ins>
      <w:ins w:id="664" w:author="Power, Lucinda" w:date="2020-09-24T12:38:00Z">
        <w:r w:rsidR="00854954" w:rsidRPr="00174EF3">
          <w:rPr>
            <w:rFonts w:ascii="Times New Roman" w:hAnsi="Times New Roman" w:cs="Times New Roman"/>
            <w:i/>
            <w:sz w:val="24"/>
            <w:szCs w:val="24"/>
          </w:rPr>
          <w:t xml:space="preserve"> </w:t>
        </w:r>
        <w:r w:rsidR="00854954">
          <w:rPr>
            <w:rFonts w:ascii="Times New Roman" w:hAnsi="Times New Roman" w:cs="Times New Roman"/>
            <w:i/>
            <w:sz w:val="24"/>
            <w:szCs w:val="24"/>
          </w:rPr>
          <w:t>BMP Expert Panel Reports</w:t>
        </w:r>
      </w:ins>
    </w:p>
    <w:p w14:paraId="042AA849" w14:textId="24360F66" w:rsidR="00F767C3" w:rsidRDefault="00194B32" w:rsidP="00F767C3">
      <w:pPr>
        <w:spacing w:after="0" w:line="276" w:lineRule="auto"/>
        <w:rPr>
          <w:ins w:id="665" w:author="Power, Lucinda" w:date="2020-09-24T12:39:00Z"/>
          <w:rFonts w:ascii="Times New Roman" w:hAnsi="Times New Roman" w:cs="Times New Roman"/>
          <w:sz w:val="24"/>
          <w:szCs w:val="24"/>
        </w:rPr>
      </w:pPr>
      <w:ins w:id="666" w:author="Power, Lucinda" w:date="2020-09-24T12:28:00Z">
        <w:r>
          <w:rPr>
            <w:rFonts w:ascii="Times New Roman" w:hAnsi="Times New Roman" w:cs="Times New Roman"/>
            <w:sz w:val="24"/>
            <w:szCs w:val="24"/>
          </w:rPr>
          <w:t xml:space="preserve">Requests to </w:t>
        </w:r>
      </w:ins>
      <w:moveTo w:id="667" w:author="Power, Lucinda" w:date="2020-09-24T12:25:00Z">
        <w:del w:id="668" w:author="Power, Lucinda" w:date="2020-09-24T12:28:00Z">
          <w:r w:rsidR="00F767C3" w:rsidRPr="00A34F94" w:rsidDel="00194B32">
            <w:rPr>
              <w:rFonts w:ascii="Times New Roman" w:hAnsi="Times New Roman" w:cs="Times New Roman"/>
              <w:sz w:val="24"/>
              <w:szCs w:val="24"/>
            </w:rPr>
            <w:delText xml:space="preserve">The WQGIT will </w:delText>
          </w:r>
          <w:r w:rsidR="00F767C3" w:rsidDel="00194B32">
            <w:rPr>
              <w:rFonts w:ascii="Times New Roman" w:hAnsi="Times New Roman" w:cs="Times New Roman"/>
              <w:sz w:val="24"/>
              <w:szCs w:val="24"/>
            </w:rPr>
            <w:delText xml:space="preserve">periodically </w:delText>
          </w:r>
        </w:del>
        <w:r w:rsidR="00F767C3">
          <w:rPr>
            <w:rFonts w:ascii="Times New Roman" w:hAnsi="Times New Roman" w:cs="Times New Roman"/>
            <w:sz w:val="24"/>
            <w:szCs w:val="24"/>
          </w:rPr>
          <w:t>re-</w:t>
        </w:r>
        <w:r w:rsidR="00F767C3" w:rsidRPr="00A34F94">
          <w:rPr>
            <w:rFonts w:ascii="Times New Roman" w:hAnsi="Times New Roman" w:cs="Times New Roman"/>
            <w:sz w:val="24"/>
            <w:szCs w:val="24"/>
          </w:rPr>
          <w:t>evaluate existing loading and effectiveness estimates</w:t>
        </w:r>
      </w:moveTo>
      <w:ins w:id="669" w:author="Power, Lucinda" w:date="2020-09-24T12:28:00Z">
        <w:r>
          <w:rPr>
            <w:rFonts w:ascii="Times New Roman" w:hAnsi="Times New Roman" w:cs="Times New Roman"/>
            <w:sz w:val="24"/>
            <w:szCs w:val="24"/>
          </w:rPr>
          <w:t xml:space="preserve"> may arise</w:t>
        </w:r>
      </w:ins>
      <w:moveTo w:id="670" w:author="Power, Lucinda" w:date="2020-09-24T12:25:00Z">
        <w:r w:rsidR="00F767C3" w:rsidRPr="00A34F94">
          <w:rPr>
            <w:rFonts w:ascii="Times New Roman" w:hAnsi="Times New Roman" w:cs="Times New Roman"/>
            <w:sz w:val="24"/>
            <w:szCs w:val="24"/>
          </w:rPr>
          <w:t xml:space="preserve"> if new science or information becomes available</w:t>
        </w:r>
      </w:moveTo>
      <w:ins w:id="671" w:author="Power, Lucinda" w:date="2020-09-24T12:28:00Z">
        <w:r>
          <w:rPr>
            <w:rFonts w:ascii="Times New Roman" w:hAnsi="Times New Roman" w:cs="Times New Roman"/>
            <w:sz w:val="24"/>
            <w:szCs w:val="24"/>
          </w:rPr>
          <w:t xml:space="preserve">. </w:t>
        </w:r>
      </w:ins>
      <w:moveTo w:id="672" w:author="Power, Lucinda" w:date="2020-09-24T12:25:00Z">
        <w:del w:id="673" w:author="Power, Lucinda" w:date="2020-09-24T12:29:00Z">
          <w:r w:rsidR="00F767C3" w:rsidRPr="00A34F94" w:rsidDel="00194B32">
            <w:rPr>
              <w:rFonts w:ascii="Times New Roman" w:hAnsi="Times New Roman" w:cs="Times New Roman"/>
              <w:sz w:val="24"/>
              <w:szCs w:val="24"/>
            </w:rPr>
            <w:delText>, to determine if a review is warranted</w:delText>
          </w:r>
        </w:del>
        <w:del w:id="674" w:author="Power, Lucinda" w:date="2020-09-24T12:38:00Z">
          <w:r w:rsidR="00F767C3" w:rsidRPr="00A34F94" w:rsidDel="00854954">
            <w:rPr>
              <w:rFonts w:ascii="Times New Roman" w:hAnsi="Times New Roman" w:cs="Times New Roman"/>
              <w:sz w:val="24"/>
              <w:szCs w:val="24"/>
            </w:rPr>
            <w:delText xml:space="preserve">. </w:delText>
          </w:r>
        </w:del>
        <w:r w:rsidR="00F767C3" w:rsidRPr="00A34F94">
          <w:rPr>
            <w:rFonts w:ascii="Times New Roman" w:hAnsi="Times New Roman" w:cs="Times New Roman"/>
            <w:sz w:val="24"/>
            <w:szCs w:val="24"/>
          </w:rPr>
          <w:t>Such reviews can be prompted by the availability of new information, such as a new treatment process or new information on</w:t>
        </w:r>
      </w:moveTo>
      <w:ins w:id="675" w:author="Power, Lucinda" w:date="2020-09-24T12:38:00Z">
        <w:r w:rsidR="00854954">
          <w:rPr>
            <w:rFonts w:ascii="Times New Roman" w:hAnsi="Times New Roman" w:cs="Times New Roman"/>
            <w:sz w:val="24"/>
            <w:szCs w:val="24"/>
          </w:rPr>
          <w:t xml:space="preserve"> existing</w:t>
        </w:r>
      </w:ins>
      <w:moveTo w:id="676" w:author="Power, Lucinda" w:date="2020-09-24T12:25:00Z">
        <w:r w:rsidR="00F767C3" w:rsidRPr="00A34F94">
          <w:rPr>
            <w:rFonts w:ascii="Times New Roman" w:hAnsi="Times New Roman" w:cs="Times New Roman"/>
            <w:sz w:val="24"/>
            <w:szCs w:val="24"/>
          </w:rPr>
          <w:t xml:space="preserve"> efficiencies. Reviews can also be initiated if current estimates produce illogical model outputs or if there is reason to believe that they were developed using inaccurate information. </w:t>
        </w:r>
      </w:moveTo>
      <w:ins w:id="677" w:author="Power, Lucinda" w:date="2020-09-24T12:41:00Z">
        <w:r w:rsidR="00CD10F1">
          <w:rPr>
            <w:rFonts w:ascii="Times New Roman" w:hAnsi="Times New Roman" w:cs="Times New Roman"/>
            <w:sz w:val="24"/>
            <w:szCs w:val="24"/>
          </w:rPr>
          <w:t xml:space="preserve">Requests </w:t>
        </w:r>
      </w:ins>
      <w:ins w:id="678" w:author="Power, Lucinda" w:date="2020-09-24T12:40:00Z">
        <w:r w:rsidR="00CD10F1">
          <w:rPr>
            <w:rFonts w:ascii="Times New Roman" w:hAnsi="Times New Roman" w:cs="Times New Roman"/>
            <w:sz w:val="24"/>
            <w:szCs w:val="24"/>
          </w:rPr>
          <w:t xml:space="preserve">typically </w:t>
        </w:r>
      </w:ins>
      <w:ins w:id="679" w:author="Power, Lucinda" w:date="2020-09-24T12:41:00Z">
        <w:r w:rsidR="00CD10F1">
          <w:rPr>
            <w:rFonts w:ascii="Times New Roman" w:hAnsi="Times New Roman" w:cs="Times New Roman"/>
            <w:sz w:val="24"/>
            <w:szCs w:val="24"/>
          </w:rPr>
          <w:t xml:space="preserve">fall under one of </w:t>
        </w:r>
      </w:ins>
      <w:ins w:id="680" w:author="Power, Lucinda" w:date="2020-11-05T11:48:00Z">
        <w:r w:rsidR="00BB13E0">
          <w:rPr>
            <w:rFonts w:ascii="Times New Roman" w:hAnsi="Times New Roman" w:cs="Times New Roman"/>
            <w:sz w:val="24"/>
            <w:szCs w:val="24"/>
          </w:rPr>
          <w:t>three</w:t>
        </w:r>
      </w:ins>
      <w:ins w:id="681" w:author="Power, Lucinda" w:date="2020-09-24T12:40:00Z">
        <w:r w:rsidR="00CD10F1">
          <w:rPr>
            <w:rFonts w:ascii="Times New Roman" w:hAnsi="Times New Roman" w:cs="Times New Roman"/>
            <w:sz w:val="24"/>
            <w:szCs w:val="24"/>
          </w:rPr>
          <w:t xml:space="preserve"> categories: (I) </w:t>
        </w:r>
      </w:ins>
      <w:ins w:id="682" w:author="Power, Lucinda" w:date="2020-09-24T12:41:00Z">
        <w:r w:rsidR="00CD10F1">
          <w:rPr>
            <w:rFonts w:ascii="Times New Roman" w:hAnsi="Times New Roman" w:cs="Times New Roman"/>
            <w:sz w:val="24"/>
            <w:szCs w:val="24"/>
          </w:rPr>
          <w:t>New Scien</w:t>
        </w:r>
      </w:ins>
      <w:ins w:id="683" w:author="Power, Lucinda" w:date="2020-09-24T12:42:00Z">
        <w:r w:rsidR="00CD10F1">
          <w:rPr>
            <w:rFonts w:ascii="Times New Roman" w:hAnsi="Times New Roman" w:cs="Times New Roman"/>
            <w:sz w:val="24"/>
            <w:szCs w:val="24"/>
          </w:rPr>
          <w:t>tific Data</w:t>
        </w:r>
      </w:ins>
      <w:ins w:id="684" w:author="Power, Lucinda" w:date="2020-09-24T12:41:00Z">
        <w:r w:rsidR="00CD10F1">
          <w:rPr>
            <w:rFonts w:ascii="Times New Roman" w:hAnsi="Times New Roman" w:cs="Times New Roman"/>
            <w:sz w:val="24"/>
            <w:szCs w:val="24"/>
          </w:rPr>
          <w:t xml:space="preserve"> or Information</w:t>
        </w:r>
        <w:del w:id="685" w:author="McDonnell, Lee" w:date="2020-09-29T14:34:00Z">
          <w:r w:rsidR="00CD10F1" w:rsidDel="00AE2694">
            <w:rPr>
              <w:rFonts w:ascii="Times New Roman" w:hAnsi="Times New Roman" w:cs="Times New Roman"/>
              <w:sz w:val="24"/>
              <w:szCs w:val="24"/>
            </w:rPr>
            <w:delText>or</w:delText>
          </w:r>
        </w:del>
      </w:ins>
      <w:ins w:id="686" w:author="McDonnell, Lee" w:date="2020-09-29T14:34:00Z">
        <w:r w:rsidR="00AE2694">
          <w:rPr>
            <w:rFonts w:ascii="Times New Roman" w:hAnsi="Times New Roman" w:cs="Times New Roman"/>
            <w:sz w:val="24"/>
            <w:szCs w:val="24"/>
          </w:rPr>
          <w:t>,</w:t>
        </w:r>
      </w:ins>
      <w:ins w:id="687" w:author="Power, Lucinda" w:date="2020-09-24T12:41:00Z">
        <w:r w:rsidR="00CD10F1">
          <w:rPr>
            <w:rFonts w:ascii="Times New Roman" w:hAnsi="Times New Roman" w:cs="Times New Roman"/>
            <w:sz w:val="24"/>
            <w:szCs w:val="24"/>
          </w:rPr>
          <w:t xml:space="preserve"> (II) Seeking Clari</w:t>
        </w:r>
        <w:del w:id="688" w:author="McDonnell, Lee" w:date="2020-09-29T14:34:00Z">
          <w:r w:rsidR="00CD10F1" w:rsidDel="00AE2694">
            <w:rPr>
              <w:rFonts w:ascii="Times New Roman" w:hAnsi="Times New Roman" w:cs="Times New Roman"/>
              <w:sz w:val="24"/>
              <w:szCs w:val="24"/>
            </w:rPr>
            <w:delText>f</w:delText>
          </w:r>
        </w:del>
      </w:ins>
      <w:ins w:id="689" w:author="McDonnell, Lee" w:date="2020-09-29T14:34:00Z">
        <w:r w:rsidR="00AE2694">
          <w:rPr>
            <w:rFonts w:ascii="Times New Roman" w:hAnsi="Times New Roman" w:cs="Times New Roman"/>
            <w:sz w:val="24"/>
            <w:szCs w:val="24"/>
          </w:rPr>
          <w:t>t</w:t>
        </w:r>
      </w:ins>
      <w:ins w:id="690" w:author="Power, Lucinda" w:date="2020-09-24T12:41:00Z">
        <w:r w:rsidR="00CD10F1">
          <w:rPr>
            <w:rFonts w:ascii="Times New Roman" w:hAnsi="Times New Roman" w:cs="Times New Roman"/>
            <w:sz w:val="24"/>
            <w:szCs w:val="24"/>
          </w:rPr>
          <w:t xml:space="preserve">y on an Existing Expert Panel </w:t>
        </w:r>
      </w:ins>
      <w:ins w:id="691" w:author="Power, Lucinda" w:date="2021-10-27T14:49:00Z">
        <w:r w:rsidR="00E572DD">
          <w:rPr>
            <w:rFonts w:ascii="Times New Roman" w:hAnsi="Times New Roman" w:cs="Times New Roman"/>
            <w:sz w:val="24"/>
            <w:szCs w:val="24"/>
          </w:rPr>
          <w:t>R</w:t>
        </w:r>
      </w:ins>
      <w:ins w:id="692" w:author="Power, Lucinda" w:date="2020-09-24T12:41:00Z">
        <w:r w:rsidR="00CD10F1">
          <w:rPr>
            <w:rFonts w:ascii="Times New Roman" w:hAnsi="Times New Roman" w:cs="Times New Roman"/>
            <w:sz w:val="24"/>
            <w:szCs w:val="24"/>
          </w:rPr>
          <w:t>eport</w:t>
        </w:r>
      </w:ins>
      <w:ins w:id="693" w:author="McDonnell, Lee" w:date="2020-09-29T14:35:00Z">
        <w:r w:rsidR="00AE2694">
          <w:rPr>
            <w:rFonts w:ascii="Times New Roman" w:hAnsi="Times New Roman" w:cs="Times New Roman"/>
            <w:sz w:val="24"/>
            <w:szCs w:val="24"/>
          </w:rPr>
          <w:t xml:space="preserve"> or (III) Requesting </w:t>
        </w:r>
      </w:ins>
      <w:ins w:id="694" w:author="Power, Lucinda" w:date="2021-10-27T14:49:00Z">
        <w:r w:rsidR="00E572DD">
          <w:rPr>
            <w:rFonts w:ascii="Times New Roman" w:hAnsi="Times New Roman" w:cs="Times New Roman"/>
            <w:sz w:val="24"/>
            <w:szCs w:val="24"/>
          </w:rPr>
          <w:t>C</w:t>
        </w:r>
      </w:ins>
      <w:ins w:id="695" w:author="McDonnell, Lee" w:date="2020-09-29T14:35:00Z">
        <w:del w:id="696" w:author="Power, Lucinda" w:date="2021-10-27T14:49:00Z">
          <w:r w:rsidR="00AE2694" w:rsidDel="00E572DD">
            <w:rPr>
              <w:rFonts w:ascii="Times New Roman" w:hAnsi="Times New Roman" w:cs="Times New Roman"/>
              <w:sz w:val="24"/>
              <w:szCs w:val="24"/>
            </w:rPr>
            <w:delText>c</w:delText>
          </w:r>
        </w:del>
        <w:r w:rsidR="00AE2694">
          <w:rPr>
            <w:rFonts w:ascii="Times New Roman" w:hAnsi="Times New Roman" w:cs="Times New Roman"/>
            <w:sz w:val="24"/>
            <w:szCs w:val="24"/>
          </w:rPr>
          <w:t xml:space="preserve">hanges to </w:t>
        </w:r>
        <w:del w:id="697" w:author="Power, Lucinda" w:date="2021-10-27T14:49:00Z">
          <w:r w:rsidR="00AE2694" w:rsidDel="00E572DD">
            <w:rPr>
              <w:rFonts w:ascii="Times New Roman" w:hAnsi="Times New Roman" w:cs="Times New Roman"/>
              <w:sz w:val="24"/>
              <w:szCs w:val="24"/>
            </w:rPr>
            <w:delText>d</w:delText>
          </w:r>
        </w:del>
      </w:ins>
      <w:ins w:id="698" w:author="Power, Lucinda" w:date="2021-10-27T14:49:00Z">
        <w:r w:rsidR="00E572DD">
          <w:rPr>
            <w:rFonts w:ascii="Times New Roman" w:hAnsi="Times New Roman" w:cs="Times New Roman"/>
            <w:sz w:val="24"/>
            <w:szCs w:val="24"/>
          </w:rPr>
          <w:t>D</w:t>
        </w:r>
      </w:ins>
      <w:ins w:id="699" w:author="McDonnell, Lee" w:date="2020-09-29T14:35:00Z">
        <w:r w:rsidR="00AE2694">
          <w:rPr>
            <w:rFonts w:ascii="Times New Roman" w:hAnsi="Times New Roman" w:cs="Times New Roman"/>
            <w:sz w:val="24"/>
            <w:szCs w:val="24"/>
          </w:rPr>
          <w:t xml:space="preserve">ata </w:t>
        </w:r>
        <w:del w:id="700" w:author="Power, Lucinda" w:date="2021-10-27T14:49:00Z">
          <w:r w:rsidR="00AE2694" w:rsidDel="00E572DD">
            <w:rPr>
              <w:rFonts w:ascii="Times New Roman" w:hAnsi="Times New Roman" w:cs="Times New Roman"/>
              <w:sz w:val="24"/>
              <w:szCs w:val="24"/>
            </w:rPr>
            <w:delText>c</w:delText>
          </w:r>
        </w:del>
      </w:ins>
      <w:ins w:id="701" w:author="Power, Lucinda" w:date="2021-10-27T14:49:00Z">
        <w:r w:rsidR="00E572DD">
          <w:rPr>
            <w:rFonts w:ascii="Times New Roman" w:hAnsi="Times New Roman" w:cs="Times New Roman"/>
            <w:sz w:val="24"/>
            <w:szCs w:val="24"/>
          </w:rPr>
          <w:t>C</w:t>
        </w:r>
      </w:ins>
      <w:ins w:id="702" w:author="McDonnell, Lee" w:date="2020-09-29T14:35:00Z">
        <w:r w:rsidR="00AE2694">
          <w:rPr>
            <w:rFonts w:ascii="Times New Roman" w:hAnsi="Times New Roman" w:cs="Times New Roman"/>
            <w:sz w:val="24"/>
            <w:szCs w:val="24"/>
          </w:rPr>
          <w:t xml:space="preserve">ollection </w:t>
        </w:r>
        <w:r w:rsidR="00AE2694">
          <w:rPr>
            <w:rFonts w:ascii="Times New Roman" w:hAnsi="Times New Roman" w:cs="Times New Roman"/>
            <w:sz w:val="24"/>
            <w:szCs w:val="24"/>
          </w:rPr>
          <w:lastRenderedPageBreak/>
          <w:t xml:space="preserve">and/or </w:t>
        </w:r>
      </w:ins>
      <w:ins w:id="703" w:author="Power, Lucinda" w:date="2021-10-27T14:49:00Z">
        <w:r w:rsidR="00E572DD">
          <w:rPr>
            <w:rFonts w:ascii="Times New Roman" w:hAnsi="Times New Roman" w:cs="Times New Roman"/>
            <w:sz w:val="24"/>
            <w:szCs w:val="24"/>
          </w:rPr>
          <w:t>R</w:t>
        </w:r>
      </w:ins>
      <w:ins w:id="704" w:author="McDonnell, Lee" w:date="2020-09-29T14:35:00Z">
        <w:del w:id="705" w:author="Power, Lucinda" w:date="2021-10-27T14:49:00Z">
          <w:r w:rsidR="00AE2694" w:rsidDel="00E572DD">
            <w:rPr>
              <w:rFonts w:ascii="Times New Roman" w:hAnsi="Times New Roman" w:cs="Times New Roman"/>
              <w:sz w:val="24"/>
              <w:szCs w:val="24"/>
            </w:rPr>
            <w:delText>r</w:delText>
          </w:r>
        </w:del>
        <w:r w:rsidR="00AE2694">
          <w:rPr>
            <w:rFonts w:ascii="Times New Roman" w:hAnsi="Times New Roman" w:cs="Times New Roman"/>
            <w:sz w:val="24"/>
            <w:szCs w:val="24"/>
          </w:rPr>
          <w:t xml:space="preserve">eporting </w:t>
        </w:r>
      </w:ins>
      <w:ins w:id="706" w:author="Power, Lucinda" w:date="2021-10-27T14:49:00Z">
        <w:r w:rsidR="00E572DD">
          <w:rPr>
            <w:rFonts w:ascii="Times New Roman" w:hAnsi="Times New Roman" w:cs="Times New Roman"/>
            <w:sz w:val="24"/>
            <w:szCs w:val="24"/>
          </w:rPr>
          <w:t>R</w:t>
        </w:r>
      </w:ins>
      <w:ins w:id="707" w:author="McDonnell, Lee" w:date="2020-09-29T14:36:00Z">
        <w:del w:id="708" w:author="Power, Lucinda" w:date="2021-10-27T14:49:00Z">
          <w:r w:rsidR="00AE2694" w:rsidDel="00E572DD">
            <w:rPr>
              <w:rFonts w:ascii="Times New Roman" w:hAnsi="Times New Roman" w:cs="Times New Roman"/>
              <w:sz w:val="24"/>
              <w:szCs w:val="24"/>
            </w:rPr>
            <w:delText>r</w:delText>
          </w:r>
        </w:del>
        <w:r w:rsidR="00AE2694">
          <w:rPr>
            <w:rFonts w:ascii="Times New Roman" w:hAnsi="Times New Roman" w:cs="Times New Roman"/>
            <w:sz w:val="24"/>
            <w:szCs w:val="24"/>
          </w:rPr>
          <w:t>equirements</w:t>
        </w:r>
      </w:ins>
      <w:ins w:id="709" w:author="Power, Lucinda" w:date="2020-09-24T12:41:00Z">
        <w:r w:rsidR="00CD10F1">
          <w:rPr>
            <w:rFonts w:ascii="Times New Roman" w:hAnsi="Times New Roman" w:cs="Times New Roman"/>
            <w:sz w:val="24"/>
            <w:szCs w:val="24"/>
          </w:rPr>
          <w:t xml:space="preserve">. </w:t>
        </w:r>
      </w:ins>
      <w:moveTo w:id="710" w:author="Power, Lucinda" w:date="2020-09-24T12:25:00Z">
        <w:del w:id="711" w:author="Power, Lucinda" w:date="2020-09-24T12:39:00Z">
          <w:r w:rsidR="00F767C3" w:rsidRPr="00A34F94" w:rsidDel="00854954">
            <w:rPr>
              <w:rFonts w:ascii="Times New Roman" w:hAnsi="Times New Roman" w:cs="Times New Roman"/>
              <w:sz w:val="24"/>
              <w:szCs w:val="24"/>
            </w:rPr>
            <w:delText>Requests for reviews are typically submitted by a source sector Workgroup or GIT but are not restricted to these groups.</w:delText>
          </w:r>
        </w:del>
      </w:moveTo>
    </w:p>
    <w:p w14:paraId="7386A387" w14:textId="77777777" w:rsidR="00854954" w:rsidRDefault="00854954" w:rsidP="00F767C3">
      <w:pPr>
        <w:spacing w:after="0" w:line="276" w:lineRule="auto"/>
        <w:rPr>
          <w:ins w:id="712" w:author="Power, Lucinda" w:date="2020-09-24T12:41:00Z"/>
          <w:rFonts w:ascii="Times New Roman" w:hAnsi="Times New Roman" w:cs="Times New Roman"/>
          <w:sz w:val="24"/>
          <w:szCs w:val="24"/>
        </w:rPr>
      </w:pPr>
    </w:p>
    <w:p w14:paraId="0F3C55ED" w14:textId="5C864140" w:rsidR="00CD10F1" w:rsidRPr="00334646" w:rsidRDefault="00CD10F1" w:rsidP="00334646">
      <w:pPr>
        <w:spacing w:after="0" w:line="276" w:lineRule="auto"/>
        <w:rPr>
          <w:ins w:id="713" w:author="Power, Lucinda" w:date="2020-09-24T12:46:00Z"/>
          <w:rFonts w:ascii="Times New Roman" w:hAnsi="Times New Roman" w:cs="Times New Roman"/>
          <w:sz w:val="24"/>
          <w:szCs w:val="24"/>
        </w:rPr>
      </w:pPr>
      <w:ins w:id="714" w:author="Power, Lucinda" w:date="2020-09-24T12:41:00Z">
        <w:r w:rsidRPr="00334646">
          <w:rPr>
            <w:rFonts w:ascii="Times New Roman" w:hAnsi="Times New Roman" w:cs="Times New Roman"/>
            <w:sz w:val="24"/>
            <w:szCs w:val="24"/>
          </w:rPr>
          <w:t>(I</w:t>
        </w:r>
      </w:ins>
      <w:ins w:id="715" w:author="Power, Lucinda" w:date="2020-09-24T12:46:00Z">
        <w:r>
          <w:rPr>
            <w:rFonts w:ascii="Times New Roman" w:hAnsi="Times New Roman" w:cs="Times New Roman"/>
            <w:sz w:val="24"/>
            <w:szCs w:val="24"/>
          </w:rPr>
          <w:t xml:space="preserve">) </w:t>
        </w:r>
      </w:ins>
      <w:ins w:id="716" w:author="Power, Lucinda" w:date="2020-09-24T12:42:00Z">
        <w:r w:rsidRPr="00334646">
          <w:rPr>
            <w:rFonts w:ascii="Times New Roman" w:hAnsi="Times New Roman" w:cs="Times New Roman"/>
            <w:sz w:val="24"/>
            <w:szCs w:val="24"/>
          </w:rPr>
          <w:t xml:space="preserve">Reviews of existing Expert Panel </w:t>
        </w:r>
      </w:ins>
      <w:ins w:id="717" w:author="Power, Lucinda" w:date="2020-11-05T12:09:00Z">
        <w:r w:rsidR="00F01B57">
          <w:rPr>
            <w:rFonts w:ascii="Times New Roman" w:hAnsi="Times New Roman" w:cs="Times New Roman"/>
            <w:sz w:val="24"/>
            <w:szCs w:val="24"/>
          </w:rPr>
          <w:t>r</w:t>
        </w:r>
      </w:ins>
      <w:ins w:id="718" w:author="Power, Lucinda" w:date="2020-09-24T12:42:00Z">
        <w:r w:rsidRPr="00334646">
          <w:rPr>
            <w:rFonts w:ascii="Times New Roman" w:hAnsi="Times New Roman" w:cs="Times New Roman"/>
            <w:sz w:val="24"/>
            <w:szCs w:val="24"/>
          </w:rPr>
          <w:t>eports may be initiated if the requestor seeks a</w:t>
        </w:r>
      </w:ins>
      <w:ins w:id="719" w:author="Power, Lucinda" w:date="2020-09-24T12:43:00Z">
        <w:r w:rsidRPr="00334646">
          <w:rPr>
            <w:rFonts w:ascii="Times New Roman" w:hAnsi="Times New Roman" w:cs="Times New Roman"/>
            <w:sz w:val="24"/>
            <w:szCs w:val="24"/>
          </w:rPr>
          <w:t xml:space="preserve"> </w:t>
        </w:r>
      </w:ins>
      <w:ins w:id="720" w:author="Power, Lucinda" w:date="2020-09-24T12:42:00Z">
        <w:r w:rsidRPr="00334646">
          <w:rPr>
            <w:rFonts w:ascii="Times New Roman" w:hAnsi="Times New Roman" w:cs="Times New Roman"/>
            <w:sz w:val="24"/>
            <w:szCs w:val="24"/>
          </w:rPr>
          <w:t xml:space="preserve">substantial change to BMP </w:t>
        </w:r>
      </w:ins>
      <w:ins w:id="721" w:author="Power, Lucinda" w:date="2020-09-24T12:43:00Z">
        <w:r w:rsidRPr="00334646">
          <w:rPr>
            <w:rFonts w:ascii="Times New Roman" w:hAnsi="Times New Roman" w:cs="Times New Roman"/>
            <w:sz w:val="24"/>
            <w:szCs w:val="24"/>
          </w:rPr>
          <w:t xml:space="preserve">efficiency estimates or to the </w:t>
        </w:r>
      </w:ins>
      <w:ins w:id="722" w:author="Power, Lucinda" w:date="2020-09-24T12:42:00Z">
        <w:r w:rsidRPr="00334646">
          <w:rPr>
            <w:rFonts w:ascii="Times New Roman" w:hAnsi="Times New Roman" w:cs="Times New Roman"/>
            <w:sz w:val="24"/>
            <w:szCs w:val="24"/>
          </w:rPr>
          <w:t xml:space="preserve">underlying science that was the basis of the </w:t>
        </w:r>
      </w:ins>
      <w:ins w:id="723" w:author="Power, Lucinda" w:date="2020-11-05T11:49:00Z">
        <w:r w:rsidR="00BB13E0">
          <w:rPr>
            <w:rFonts w:ascii="Times New Roman" w:hAnsi="Times New Roman" w:cs="Times New Roman"/>
            <w:sz w:val="24"/>
            <w:szCs w:val="24"/>
          </w:rPr>
          <w:t>findings</w:t>
        </w:r>
      </w:ins>
      <w:ins w:id="724" w:author="Power, Lucinda" w:date="2020-09-24T12:43:00Z">
        <w:r w:rsidRPr="00334646">
          <w:rPr>
            <w:rFonts w:ascii="Times New Roman" w:hAnsi="Times New Roman" w:cs="Times New Roman"/>
            <w:sz w:val="24"/>
            <w:szCs w:val="24"/>
          </w:rPr>
          <w:t xml:space="preserve"> in the Expert Panel </w:t>
        </w:r>
      </w:ins>
      <w:ins w:id="725" w:author="Power, Lucinda" w:date="2020-11-05T12:09:00Z">
        <w:r w:rsidR="00F01B57">
          <w:rPr>
            <w:rFonts w:ascii="Times New Roman" w:hAnsi="Times New Roman" w:cs="Times New Roman"/>
            <w:sz w:val="24"/>
            <w:szCs w:val="24"/>
          </w:rPr>
          <w:t>r</w:t>
        </w:r>
      </w:ins>
      <w:ins w:id="726" w:author="Power, Lucinda" w:date="2020-09-24T12:43:00Z">
        <w:r w:rsidRPr="00334646">
          <w:rPr>
            <w:rFonts w:ascii="Times New Roman" w:hAnsi="Times New Roman" w:cs="Times New Roman"/>
            <w:sz w:val="24"/>
            <w:szCs w:val="24"/>
          </w:rPr>
          <w:t xml:space="preserve">eport. </w:t>
        </w:r>
      </w:ins>
      <w:ins w:id="727" w:author="Power, Lucinda" w:date="2020-09-24T12:44:00Z">
        <w:r w:rsidRPr="00334646">
          <w:rPr>
            <w:rFonts w:ascii="Times New Roman" w:hAnsi="Times New Roman" w:cs="Times New Roman"/>
            <w:sz w:val="24"/>
            <w:szCs w:val="24"/>
          </w:rPr>
          <w:t>The requestor is to submit new or updated scientific data and information to the WQGIT C</w:t>
        </w:r>
      </w:ins>
      <w:ins w:id="728" w:author="Power, Lucinda" w:date="2020-09-24T12:54:00Z">
        <w:r w:rsidR="002E5F0C">
          <w:rPr>
            <w:rFonts w:ascii="Times New Roman" w:hAnsi="Times New Roman" w:cs="Times New Roman"/>
            <w:sz w:val="24"/>
            <w:szCs w:val="24"/>
          </w:rPr>
          <w:t>h</w:t>
        </w:r>
      </w:ins>
      <w:ins w:id="729" w:author="Power, Lucinda" w:date="2020-09-24T12:44:00Z">
        <w:r w:rsidRPr="00334646">
          <w:rPr>
            <w:rFonts w:ascii="Times New Roman" w:hAnsi="Times New Roman" w:cs="Times New Roman"/>
            <w:sz w:val="24"/>
            <w:szCs w:val="24"/>
          </w:rPr>
          <w:t>air, who will then direct the request</w:t>
        </w:r>
      </w:ins>
      <w:ins w:id="730" w:author="Power, Lucinda" w:date="2020-09-30T13:57:00Z">
        <w:r w:rsidR="008C34D8">
          <w:rPr>
            <w:rFonts w:ascii="Times New Roman" w:hAnsi="Times New Roman" w:cs="Times New Roman"/>
            <w:sz w:val="24"/>
            <w:szCs w:val="24"/>
          </w:rPr>
          <w:t xml:space="preserve"> to</w:t>
        </w:r>
      </w:ins>
      <w:ins w:id="731" w:author="Power, Lucinda" w:date="2020-09-24T12:44:00Z">
        <w:r w:rsidRPr="00334646">
          <w:rPr>
            <w:rFonts w:ascii="Times New Roman" w:hAnsi="Times New Roman" w:cs="Times New Roman"/>
            <w:sz w:val="24"/>
            <w:szCs w:val="24"/>
          </w:rPr>
          <w:t xml:space="preserve"> the appropriate Workgroup or GIT to investigate further. </w:t>
        </w:r>
      </w:ins>
    </w:p>
    <w:p w14:paraId="18B91D85" w14:textId="77777777" w:rsidR="00CD10F1" w:rsidRDefault="00CD10F1" w:rsidP="00334646">
      <w:pPr>
        <w:spacing w:after="0"/>
        <w:rPr>
          <w:ins w:id="732" w:author="Power, Lucinda" w:date="2020-09-24T12:46:00Z"/>
        </w:rPr>
      </w:pPr>
    </w:p>
    <w:p w14:paraId="10AE488B" w14:textId="265813B3" w:rsidR="00F25CBB" w:rsidRDefault="00CD10F1" w:rsidP="00334646">
      <w:pPr>
        <w:spacing w:after="0"/>
        <w:rPr>
          <w:ins w:id="733" w:author="Power, Lucinda" w:date="2020-09-24T12:47:00Z"/>
          <w:rFonts w:ascii="Times New Roman" w:hAnsi="Times New Roman" w:cs="Times New Roman"/>
          <w:sz w:val="24"/>
          <w:szCs w:val="24"/>
        </w:rPr>
      </w:pPr>
      <w:ins w:id="734" w:author="Power, Lucinda" w:date="2020-09-24T12:45:00Z">
        <w:r w:rsidRPr="00334646">
          <w:rPr>
            <w:rFonts w:ascii="Times New Roman" w:hAnsi="Times New Roman" w:cs="Times New Roman"/>
            <w:sz w:val="24"/>
            <w:szCs w:val="24"/>
          </w:rPr>
          <w:t>Discussions should occur first at the Workgroup level and the requestor can work with the appropriate Workgroup Chair and Coordinator to vet the materials with the full Workgroup membership prior to discussions with the WQGIT.</w:t>
        </w:r>
      </w:ins>
      <w:ins w:id="735" w:author="Power, Lucinda" w:date="2020-09-24T12:46:00Z">
        <w:r w:rsidR="000A6BFB">
          <w:rPr>
            <w:rFonts w:ascii="Times New Roman" w:hAnsi="Times New Roman" w:cs="Times New Roman"/>
            <w:sz w:val="24"/>
            <w:szCs w:val="24"/>
          </w:rPr>
          <w:t xml:space="preserve"> </w:t>
        </w:r>
        <w:r w:rsidRPr="00334646">
          <w:rPr>
            <w:rFonts w:ascii="Times New Roman" w:hAnsi="Times New Roman" w:cs="Times New Roman"/>
            <w:sz w:val="24"/>
            <w:szCs w:val="24"/>
          </w:rPr>
          <w:t xml:space="preserve">The requestor is to work with the Workgroup to determine if a formal review of an existing </w:t>
        </w:r>
      </w:ins>
      <w:ins w:id="736" w:author="Power, Lucinda" w:date="2020-09-24T12:47:00Z">
        <w:r w:rsidR="000A6BFB">
          <w:rPr>
            <w:rFonts w:ascii="Times New Roman" w:hAnsi="Times New Roman" w:cs="Times New Roman"/>
            <w:sz w:val="24"/>
            <w:szCs w:val="24"/>
          </w:rPr>
          <w:t xml:space="preserve">Expert Panel </w:t>
        </w:r>
      </w:ins>
      <w:ins w:id="737" w:author="Power, Lucinda" w:date="2020-11-05T12:09:00Z">
        <w:r w:rsidR="00F01B57">
          <w:rPr>
            <w:rFonts w:ascii="Times New Roman" w:hAnsi="Times New Roman" w:cs="Times New Roman"/>
            <w:sz w:val="24"/>
            <w:szCs w:val="24"/>
          </w:rPr>
          <w:t>r</w:t>
        </w:r>
      </w:ins>
      <w:ins w:id="738" w:author="Power, Lucinda" w:date="2020-09-24T12:47:00Z">
        <w:r w:rsidR="000A6BFB">
          <w:rPr>
            <w:rFonts w:ascii="Times New Roman" w:hAnsi="Times New Roman" w:cs="Times New Roman"/>
            <w:sz w:val="24"/>
            <w:szCs w:val="24"/>
          </w:rPr>
          <w:t>eport</w:t>
        </w:r>
      </w:ins>
      <w:ins w:id="739" w:author="Power, Lucinda" w:date="2020-09-24T12:46:00Z">
        <w:r w:rsidRPr="00334646">
          <w:rPr>
            <w:rFonts w:ascii="Times New Roman" w:hAnsi="Times New Roman" w:cs="Times New Roman"/>
            <w:sz w:val="24"/>
            <w:szCs w:val="24"/>
          </w:rPr>
          <w:t xml:space="preserve"> is warranted.</w:t>
        </w:r>
      </w:ins>
    </w:p>
    <w:p w14:paraId="0921AC14" w14:textId="77777777" w:rsidR="00F25CBB" w:rsidRDefault="00F25CBB" w:rsidP="00334646">
      <w:pPr>
        <w:spacing w:after="0"/>
        <w:rPr>
          <w:ins w:id="740" w:author="Power, Lucinda" w:date="2020-09-24T12:47:00Z"/>
          <w:rFonts w:ascii="Times New Roman" w:hAnsi="Times New Roman" w:cs="Times New Roman"/>
          <w:sz w:val="24"/>
          <w:szCs w:val="24"/>
        </w:rPr>
      </w:pPr>
    </w:p>
    <w:p w14:paraId="6BD33BDA" w14:textId="77777777" w:rsidR="00F25CBB" w:rsidRPr="00F25CBB" w:rsidRDefault="00F25CBB" w:rsidP="00334646">
      <w:pPr>
        <w:spacing w:after="0"/>
        <w:rPr>
          <w:ins w:id="741" w:author="Power, Lucinda" w:date="2020-09-24T12:49:00Z"/>
          <w:rFonts w:ascii="Times New Roman" w:hAnsi="Times New Roman" w:cs="Times New Roman"/>
          <w:sz w:val="24"/>
          <w:szCs w:val="24"/>
        </w:rPr>
      </w:pPr>
      <w:ins w:id="742" w:author="Power, Lucinda" w:date="2020-09-24T12:47:00Z">
        <w:r w:rsidRPr="00334646">
          <w:rPr>
            <w:rFonts w:ascii="Times New Roman" w:hAnsi="Times New Roman" w:cs="Times New Roman"/>
            <w:sz w:val="24"/>
            <w:szCs w:val="24"/>
          </w:rPr>
          <w:t>Once the Workgroup has complet</w:t>
        </w:r>
      </w:ins>
      <w:ins w:id="743" w:author="Power, Lucinda" w:date="2020-09-24T12:48:00Z">
        <w:r w:rsidRPr="00334646">
          <w:rPr>
            <w:rFonts w:ascii="Times New Roman" w:hAnsi="Times New Roman" w:cs="Times New Roman"/>
            <w:sz w:val="24"/>
            <w:szCs w:val="24"/>
          </w:rPr>
          <w:t>ed its deliberations, the Workgroup Chair</w:t>
        </w:r>
        <w:r w:rsidRPr="00274B43">
          <w:rPr>
            <w:rFonts w:ascii="Times New Roman" w:hAnsi="Times New Roman" w:cs="Times New Roman"/>
            <w:sz w:val="24"/>
            <w:szCs w:val="24"/>
          </w:rPr>
          <w:t xml:space="preserve"> will present its recommendations to the WQGIT for review and approval.</w:t>
        </w:r>
      </w:ins>
      <w:ins w:id="744" w:author="Power, Lucinda" w:date="2020-09-24T12:49:00Z">
        <w:r w:rsidRPr="00F25CBB">
          <w:rPr>
            <w:rFonts w:ascii="Times New Roman" w:hAnsi="Times New Roman" w:cs="Times New Roman"/>
            <w:sz w:val="24"/>
            <w:szCs w:val="24"/>
          </w:rPr>
          <w:t xml:space="preserve"> If approved by the WQGIT, the review of existing estimates and, when applicable, the definition of a BMP, can be conducted within a Workgroup in consultation with the WTWG. The requestor will be the lead point of contact in working with the Workgroup and the WTWG.</w:t>
        </w:r>
        <w:r w:rsidRPr="00F25CBB">
          <w:t xml:space="preserve"> </w:t>
        </w:r>
        <w:r w:rsidRPr="00F25CBB">
          <w:rPr>
            <w:rFonts w:ascii="Times New Roman" w:hAnsi="Times New Roman" w:cs="Times New Roman"/>
            <w:sz w:val="24"/>
            <w:szCs w:val="24"/>
          </w:rPr>
          <w:t>This approach should reduce the amount of time necessary to conduct the review because the definition(s) have already been developed, a background of available data already exists, and issues of how the practices or land use is incorporated into CAST have been addressed.</w:t>
        </w:r>
      </w:ins>
    </w:p>
    <w:p w14:paraId="21AC0A11" w14:textId="77777777" w:rsidR="00F25CBB" w:rsidRDefault="00F25CBB" w:rsidP="00334646">
      <w:pPr>
        <w:spacing w:after="0"/>
        <w:rPr>
          <w:ins w:id="745" w:author="Power, Lucinda" w:date="2020-09-24T12:49:00Z"/>
          <w:rFonts w:ascii="Times New Roman" w:hAnsi="Times New Roman" w:cs="Times New Roman"/>
          <w:sz w:val="24"/>
          <w:szCs w:val="24"/>
        </w:rPr>
      </w:pPr>
    </w:p>
    <w:p w14:paraId="600AE8FE" w14:textId="1CDABF46" w:rsidR="00F25CBB" w:rsidRDefault="00F25CBB" w:rsidP="002E5F0C">
      <w:pPr>
        <w:spacing w:after="0"/>
        <w:rPr>
          <w:ins w:id="746" w:author="Power, Lucinda" w:date="2020-09-24T12:51:00Z"/>
          <w:rFonts w:ascii="Times New Roman" w:hAnsi="Times New Roman" w:cs="Times New Roman"/>
          <w:sz w:val="24"/>
          <w:szCs w:val="24"/>
        </w:rPr>
      </w:pPr>
      <w:ins w:id="747" w:author="Power, Lucinda" w:date="2020-09-24T12:50:00Z">
        <w:r w:rsidRPr="00F25CBB">
          <w:rPr>
            <w:rFonts w:ascii="Times New Roman" w:hAnsi="Times New Roman" w:cs="Times New Roman"/>
            <w:sz w:val="24"/>
            <w:szCs w:val="24"/>
          </w:rPr>
          <w:t>However, the Workgroup and WQGIT can also make the determination that the review could warrant the convening of a</w:t>
        </w:r>
        <w:r w:rsidR="002E5F0C">
          <w:rPr>
            <w:rFonts w:ascii="Times New Roman" w:hAnsi="Times New Roman" w:cs="Times New Roman"/>
            <w:sz w:val="24"/>
            <w:szCs w:val="24"/>
          </w:rPr>
          <w:t>n</w:t>
        </w:r>
        <w:r w:rsidRPr="00F25CBB">
          <w:rPr>
            <w:rFonts w:ascii="Times New Roman" w:hAnsi="Times New Roman" w:cs="Times New Roman"/>
            <w:sz w:val="24"/>
            <w:szCs w:val="24"/>
          </w:rPr>
          <w:t xml:space="preserve"> </w:t>
        </w:r>
        <w:r w:rsidR="002E5F0C">
          <w:rPr>
            <w:rFonts w:ascii="Times New Roman" w:hAnsi="Times New Roman" w:cs="Times New Roman"/>
            <w:sz w:val="24"/>
            <w:szCs w:val="24"/>
          </w:rPr>
          <w:t>E</w:t>
        </w:r>
        <w:r w:rsidRPr="00F25CBB">
          <w:rPr>
            <w:rFonts w:ascii="Times New Roman" w:hAnsi="Times New Roman" w:cs="Times New Roman"/>
            <w:sz w:val="24"/>
            <w:szCs w:val="24"/>
          </w:rPr>
          <w:t xml:space="preserve">xpert </w:t>
        </w:r>
        <w:r w:rsidR="002E5F0C">
          <w:rPr>
            <w:rFonts w:ascii="Times New Roman" w:hAnsi="Times New Roman" w:cs="Times New Roman"/>
            <w:sz w:val="24"/>
            <w:szCs w:val="24"/>
          </w:rPr>
          <w:t>P</w:t>
        </w:r>
        <w:r w:rsidRPr="00F25CBB">
          <w:rPr>
            <w:rFonts w:ascii="Times New Roman" w:hAnsi="Times New Roman" w:cs="Times New Roman"/>
            <w:sz w:val="24"/>
            <w:szCs w:val="24"/>
          </w:rPr>
          <w:t>anel.</w:t>
        </w:r>
      </w:ins>
      <w:ins w:id="748" w:author="Power, Lucinda" w:date="2020-09-24T12:51:00Z">
        <w:r w:rsidR="002E5F0C">
          <w:rPr>
            <w:rFonts w:ascii="Times New Roman" w:hAnsi="Times New Roman" w:cs="Times New Roman"/>
            <w:sz w:val="24"/>
            <w:szCs w:val="24"/>
          </w:rPr>
          <w:t xml:space="preserve"> If such is the case, r</w:t>
        </w:r>
        <w:r w:rsidR="002E5F0C" w:rsidRPr="002E5F0C">
          <w:rPr>
            <w:rFonts w:ascii="Times New Roman" w:hAnsi="Times New Roman" w:cs="Times New Roman"/>
            <w:sz w:val="24"/>
            <w:szCs w:val="24"/>
          </w:rPr>
          <w:t xml:space="preserve">eviews of existing estimates should follow the guidelines listed in </w:t>
        </w:r>
        <w:del w:id="749" w:author="McDonnell, Lee" w:date="2021-03-19T09:56:00Z">
          <w:r w:rsidR="002E5F0C" w:rsidRPr="002E5F0C" w:rsidDel="00725B7E">
            <w:rPr>
              <w:rFonts w:ascii="Times New Roman" w:hAnsi="Times New Roman" w:cs="Times New Roman"/>
              <w:sz w:val="24"/>
              <w:szCs w:val="24"/>
            </w:rPr>
            <w:delText>II</w:delText>
          </w:r>
        </w:del>
      </w:ins>
      <w:ins w:id="750" w:author="McDonnell, Lee" w:date="2021-03-19T10:13:00Z">
        <w:r w:rsidR="00805CB5">
          <w:rPr>
            <w:rFonts w:ascii="Times New Roman" w:hAnsi="Times New Roman" w:cs="Times New Roman"/>
            <w:sz w:val="24"/>
            <w:szCs w:val="24"/>
          </w:rPr>
          <w:t>II</w:t>
        </w:r>
      </w:ins>
      <w:ins w:id="751" w:author="Power, Lucinda" w:date="2020-09-24T12:51:00Z">
        <w:r w:rsidR="002E5F0C" w:rsidRPr="002E5F0C">
          <w:rPr>
            <w:rFonts w:ascii="Times New Roman" w:hAnsi="Times New Roman" w:cs="Times New Roman"/>
            <w:sz w:val="24"/>
            <w:szCs w:val="24"/>
          </w:rPr>
          <w:t>A of th</w:t>
        </w:r>
        <w:r w:rsidR="002E5F0C">
          <w:rPr>
            <w:rFonts w:ascii="Times New Roman" w:hAnsi="Times New Roman" w:cs="Times New Roman"/>
            <w:sz w:val="24"/>
            <w:szCs w:val="24"/>
          </w:rPr>
          <w:t xml:space="preserve">is Protocol. </w:t>
        </w:r>
      </w:ins>
    </w:p>
    <w:p w14:paraId="1D9948AB" w14:textId="77777777" w:rsidR="002E5F0C" w:rsidRDefault="002E5F0C" w:rsidP="002E5F0C">
      <w:pPr>
        <w:spacing w:after="0"/>
        <w:rPr>
          <w:ins w:id="752" w:author="Power, Lucinda" w:date="2020-09-24T12:51:00Z"/>
          <w:rFonts w:ascii="Times New Roman" w:hAnsi="Times New Roman" w:cs="Times New Roman"/>
          <w:sz w:val="24"/>
          <w:szCs w:val="24"/>
        </w:rPr>
      </w:pPr>
    </w:p>
    <w:p w14:paraId="1C858D48" w14:textId="41FDDCB9" w:rsidR="00F94781" w:rsidRDefault="002E5F0C" w:rsidP="00F94781">
      <w:pPr>
        <w:spacing w:after="0" w:line="276" w:lineRule="auto"/>
        <w:rPr>
          <w:ins w:id="753" w:author="Power, Lucinda" w:date="2020-09-24T12:56:00Z"/>
          <w:rFonts w:ascii="Times New Roman" w:hAnsi="Times New Roman" w:cs="Times New Roman"/>
          <w:sz w:val="24"/>
          <w:szCs w:val="24"/>
        </w:rPr>
      </w:pPr>
      <w:ins w:id="754" w:author="Power, Lucinda" w:date="2020-09-24T12:51:00Z">
        <w:r>
          <w:rPr>
            <w:rFonts w:ascii="Times New Roman" w:hAnsi="Times New Roman" w:cs="Times New Roman"/>
            <w:sz w:val="24"/>
            <w:szCs w:val="24"/>
          </w:rPr>
          <w:t xml:space="preserve">(II) </w:t>
        </w:r>
      </w:ins>
      <w:ins w:id="755" w:author="Power, Lucinda" w:date="2020-09-24T12:52:00Z">
        <w:r>
          <w:rPr>
            <w:rFonts w:ascii="Times New Roman" w:hAnsi="Times New Roman" w:cs="Times New Roman"/>
            <w:sz w:val="24"/>
            <w:szCs w:val="24"/>
          </w:rPr>
          <w:t xml:space="preserve">Alternatively, a requestor can seek clarity </w:t>
        </w:r>
        <w:r w:rsidRPr="002E5F0C">
          <w:rPr>
            <w:rFonts w:ascii="Times New Roman" w:hAnsi="Times New Roman" w:cs="Times New Roman"/>
            <w:sz w:val="24"/>
            <w:szCs w:val="24"/>
          </w:rPr>
          <w:t xml:space="preserve">concerning an </w:t>
        </w:r>
        <w:r>
          <w:rPr>
            <w:rFonts w:ascii="Times New Roman" w:hAnsi="Times New Roman" w:cs="Times New Roman"/>
            <w:sz w:val="24"/>
            <w:szCs w:val="24"/>
          </w:rPr>
          <w:t>E</w:t>
        </w:r>
        <w:r w:rsidRPr="002E5F0C">
          <w:rPr>
            <w:rFonts w:ascii="Times New Roman" w:hAnsi="Times New Roman" w:cs="Times New Roman"/>
            <w:sz w:val="24"/>
            <w:szCs w:val="24"/>
          </w:rPr>
          <w:t xml:space="preserve">xpert </w:t>
        </w:r>
        <w:r>
          <w:rPr>
            <w:rFonts w:ascii="Times New Roman" w:hAnsi="Times New Roman" w:cs="Times New Roman"/>
            <w:sz w:val="24"/>
            <w:szCs w:val="24"/>
          </w:rPr>
          <w:t>P</w:t>
        </w:r>
        <w:r w:rsidRPr="002E5F0C">
          <w:rPr>
            <w:rFonts w:ascii="Times New Roman" w:hAnsi="Times New Roman" w:cs="Times New Roman"/>
            <w:sz w:val="24"/>
            <w:szCs w:val="24"/>
          </w:rPr>
          <w:t xml:space="preserve">anel </w:t>
        </w:r>
      </w:ins>
      <w:ins w:id="756" w:author="Power, Lucinda" w:date="2020-11-05T12:09:00Z">
        <w:r w:rsidR="00F01B57">
          <w:rPr>
            <w:rFonts w:ascii="Times New Roman" w:hAnsi="Times New Roman" w:cs="Times New Roman"/>
            <w:sz w:val="24"/>
            <w:szCs w:val="24"/>
          </w:rPr>
          <w:t>r</w:t>
        </w:r>
      </w:ins>
      <w:ins w:id="757" w:author="Power, Lucinda" w:date="2020-09-24T12:53:00Z">
        <w:r>
          <w:rPr>
            <w:rFonts w:ascii="Times New Roman" w:hAnsi="Times New Roman" w:cs="Times New Roman"/>
            <w:sz w:val="24"/>
            <w:szCs w:val="24"/>
          </w:rPr>
          <w:t>e</w:t>
        </w:r>
      </w:ins>
      <w:ins w:id="758" w:author="Power, Lucinda" w:date="2020-09-24T12:52:00Z">
        <w:r w:rsidRPr="002E5F0C">
          <w:rPr>
            <w:rFonts w:ascii="Times New Roman" w:hAnsi="Times New Roman" w:cs="Times New Roman"/>
            <w:sz w:val="24"/>
            <w:szCs w:val="24"/>
          </w:rPr>
          <w:t xml:space="preserve">port where the questions being posed were not specifically addressed as part of the </w:t>
        </w:r>
      </w:ins>
      <w:ins w:id="759" w:author="Power, Lucinda" w:date="2020-09-24T13:30:00Z">
        <w:r w:rsidR="00145BCC">
          <w:rPr>
            <w:rFonts w:ascii="Times New Roman" w:hAnsi="Times New Roman" w:cs="Times New Roman"/>
            <w:sz w:val="24"/>
            <w:szCs w:val="24"/>
          </w:rPr>
          <w:t xml:space="preserve">Expert Panel </w:t>
        </w:r>
      </w:ins>
      <w:ins w:id="760" w:author="Power, Lucinda" w:date="2020-11-05T12:09:00Z">
        <w:r w:rsidR="00F01B57">
          <w:rPr>
            <w:rFonts w:ascii="Times New Roman" w:hAnsi="Times New Roman" w:cs="Times New Roman"/>
            <w:sz w:val="24"/>
            <w:szCs w:val="24"/>
          </w:rPr>
          <w:t>r</w:t>
        </w:r>
      </w:ins>
      <w:ins w:id="761" w:author="Power, Lucinda" w:date="2020-09-24T12:52:00Z">
        <w:r w:rsidRPr="002E5F0C">
          <w:rPr>
            <w:rFonts w:ascii="Times New Roman" w:hAnsi="Times New Roman" w:cs="Times New Roman"/>
            <w:sz w:val="24"/>
            <w:szCs w:val="24"/>
          </w:rPr>
          <w:t>eport.</w:t>
        </w:r>
      </w:ins>
      <w:ins w:id="762" w:author="Power, Lucinda" w:date="2020-09-24T12:53:00Z">
        <w:r>
          <w:rPr>
            <w:rFonts w:ascii="Times New Roman" w:hAnsi="Times New Roman" w:cs="Times New Roman"/>
            <w:sz w:val="24"/>
            <w:szCs w:val="24"/>
          </w:rPr>
          <w:t xml:space="preserve"> </w:t>
        </w:r>
      </w:ins>
      <w:ins w:id="763" w:author="Power, Lucinda" w:date="2020-09-24T12:54:00Z">
        <w:r w:rsidRPr="009546D1">
          <w:rPr>
            <w:rFonts w:ascii="Times New Roman" w:hAnsi="Times New Roman" w:cs="Times New Roman"/>
            <w:sz w:val="24"/>
            <w:szCs w:val="24"/>
          </w:rPr>
          <w:t xml:space="preserve">The requestor is to submit </w:t>
        </w:r>
        <w:r>
          <w:rPr>
            <w:rFonts w:ascii="Times New Roman" w:hAnsi="Times New Roman" w:cs="Times New Roman"/>
            <w:sz w:val="24"/>
            <w:szCs w:val="24"/>
          </w:rPr>
          <w:t xml:space="preserve">his or her questions to the </w:t>
        </w:r>
        <w:r w:rsidRPr="009546D1">
          <w:rPr>
            <w:rFonts w:ascii="Times New Roman" w:hAnsi="Times New Roman" w:cs="Times New Roman"/>
            <w:sz w:val="24"/>
            <w:szCs w:val="24"/>
          </w:rPr>
          <w:t xml:space="preserve">WQGIT </w:t>
        </w:r>
        <w:r>
          <w:rPr>
            <w:rFonts w:ascii="Times New Roman" w:hAnsi="Times New Roman" w:cs="Times New Roman"/>
            <w:sz w:val="24"/>
            <w:szCs w:val="24"/>
          </w:rPr>
          <w:t>Chair</w:t>
        </w:r>
        <w:r w:rsidRPr="009546D1">
          <w:rPr>
            <w:rFonts w:ascii="Times New Roman" w:hAnsi="Times New Roman" w:cs="Times New Roman"/>
            <w:sz w:val="24"/>
            <w:szCs w:val="24"/>
          </w:rPr>
          <w:t xml:space="preserve">, who will then direct the request </w:t>
        </w:r>
      </w:ins>
      <w:ins w:id="764" w:author="Power, Lucinda" w:date="2021-03-18T13:50:00Z">
        <w:r w:rsidR="00436033">
          <w:rPr>
            <w:rFonts w:ascii="Times New Roman" w:hAnsi="Times New Roman" w:cs="Times New Roman"/>
            <w:sz w:val="24"/>
            <w:szCs w:val="24"/>
          </w:rPr>
          <w:t xml:space="preserve">to </w:t>
        </w:r>
      </w:ins>
      <w:ins w:id="765" w:author="Power, Lucinda" w:date="2020-09-24T12:54:00Z">
        <w:r w:rsidRPr="009546D1">
          <w:rPr>
            <w:rFonts w:ascii="Times New Roman" w:hAnsi="Times New Roman" w:cs="Times New Roman"/>
            <w:sz w:val="24"/>
            <w:szCs w:val="24"/>
          </w:rPr>
          <w:t xml:space="preserve">the appropriate Workgroup or GIT to investigate further. </w:t>
        </w:r>
      </w:ins>
      <w:ins w:id="766" w:author="Power, Lucinda" w:date="2020-09-24T12:53:00Z">
        <w:r w:rsidRPr="002E5F0C">
          <w:rPr>
            <w:rFonts w:ascii="Times New Roman" w:hAnsi="Times New Roman" w:cs="Times New Roman"/>
            <w:sz w:val="24"/>
            <w:szCs w:val="24"/>
          </w:rPr>
          <w:t xml:space="preserve">Any coordination with other </w:t>
        </w:r>
      </w:ins>
      <w:ins w:id="767" w:author="Power, Lucinda" w:date="2020-09-24T12:55:00Z">
        <w:r w:rsidR="00F94781">
          <w:rPr>
            <w:rFonts w:ascii="Times New Roman" w:hAnsi="Times New Roman" w:cs="Times New Roman"/>
            <w:sz w:val="24"/>
            <w:szCs w:val="24"/>
          </w:rPr>
          <w:t>W</w:t>
        </w:r>
      </w:ins>
      <w:ins w:id="768" w:author="Power, Lucinda" w:date="2020-09-24T12:53:00Z">
        <w:r w:rsidRPr="002E5F0C">
          <w:rPr>
            <w:rFonts w:ascii="Times New Roman" w:hAnsi="Times New Roman" w:cs="Times New Roman"/>
            <w:sz w:val="24"/>
            <w:szCs w:val="24"/>
          </w:rPr>
          <w:t xml:space="preserve">orkgroups will be facilitated by the lead </w:t>
        </w:r>
      </w:ins>
      <w:ins w:id="769" w:author="Power, Lucinda" w:date="2020-09-24T12:55:00Z">
        <w:r w:rsidR="00F94781">
          <w:rPr>
            <w:rFonts w:ascii="Times New Roman" w:hAnsi="Times New Roman" w:cs="Times New Roman"/>
            <w:sz w:val="24"/>
            <w:szCs w:val="24"/>
          </w:rPr>
          <w:t>W</w:t>
        </w:r>
      </w:ins>
      <w:ins w:id="770" w:author="Power, Lucinda" w:date="2020-09-24T12:53:00Z">
        <w:r w:rsidRPr="002E5F0C">
          <w:rPr>
            <w:rFonts w:ascii="Times New Roman" w:hAnsi="Times New Roman" w:cs="Times New Roman"/>
            <w:sz w:val="24"/>
            <w:szCs w:val="24"/>
          </w:rPr>
          <w:t>orkgroup</w:t>
        </w:r>
      </w:ins>
      <w:ins w:id="771" w:author="Power, Lucinda" w:date="2020-09-24T12:55:00Z">
        <w:r w:rsidR="00F94781">
          <w:rPr>
            <w:rFonts w:ascii="Times New Roman" w:hAnsi="Times New Roman" w:cs="Times New Roman"/>
            <w:sz w:val="24"/>
            <w:szCs w:val="24"/>
          </w:rPr>
          <w:t xml:space="preserve"> assigned to the task</w:t>
        </w:r>
      </w:ins>
      <w:ins w:id="772" w:author="Power, Lucinda" w:date="2020-09-24T12:53:00Z">
        <w:r>
          <w:rPr>
            <w:rFonts w:ascii="Times New Roman" w:hAnsi="Times New Roman" w:cs="Times New Roman"/>
            <w:sz w:val="24"/>
            <w:szCs w:val="24"/>
          </w:rPr>
          <w:t xml:space="preserve">. </w:t>
        </w:r>
      </w:ins>
    </w:p>
    <w:p w14:paraId="4A89CFBC" w14:textId="77777777" w:rsidR="00F94781" w:rsidRDefault="00F94781" w:rsidP="00F94781">
      <w:pPr>
        <w:spacing w:after="0" w:line="276" w:lineRule="auto"/>
        <w:rPr>
          <w:ins w:id="773" w:author="Power, Lucinda" w:date="2020-09-24T12:56:00Z"/>
          <w:rFonts w:ascii="Times New Roman" w:hAnsi="Times New Roman" w:cs="Times New Roman"/>
          <w:sz w:val="24"/>
          <w:szCs w:val="24"/>
        </w:rPr>
      </w:pPr>
    </w:p>
    <w:p w14:paraId="23F32B34" w14:textId="77777777" w:rsidR="002E5F0C" w:rsidRDefault="00F94781" w:rsidP="00334646">
      <w:pPr>
        <w:spacing w:after="0" w:line="276" w:lineRule="auto"/>
        <w:rPr>
          <w:ins w:id="774" w:author="McDonnell, Lee" w:date="2020-09-29T14:37:00Z"/>
          <w:rFonts w:ascii="Times New Roman" w:hAnsi="Times New Roman" w:cs="Times New Roman"/>
          <w:sz w:val="24"/>
          <w:szCs w:val="24"/>
        </w:rPr>
      </w:pPr>
      <w:ins w:id="775" w:author="Power, Lucinda" w:date="2020-09-24T12:56:00Z">
        <w:r w:rsidRPr="009546D1">
          <w:rPr>
            <w:rFonts w:ascii="Times New Roman" w:hAnsi="Times New Roman" w:cs="Times New Roman"/>
            <w:sz w:val="24"/>
            <w:szCs w:val="24"/>
          </w:rPr>
          <w:t xml:space="preserve">Once the Workgroup has completed its deliberations, the Workgroup Chair will present its recommendations to the WQGIT for review and approval. </w:t>
        </w:r>
        <w:r>
          <w:rPr>
            <w:rFonts w:ascii="Times New Roman" w:hAnsi="Times New Roman" w:cs="Times New Roman"/>
            <w:sz w:val="24"/>
            <w:szCs w:val="24"/>
          </w:rPr>
          <w:t xml:space="preserve">If approved, the WQGIT will take appropriate action to follow through on the recommendations. </w:t>
        </w:r>
      </w:ins>
    </w:p>
    <w:p w14:paraId="42CD1D71" w14:textId="77777777" w:rsidR="00AE2694" w:rsidRDefault="00AE2694" w:rsidP="00334646">
      <w:pPr>
        <w:spacing w:after="0" w:line="276" w:lineRule="auto"/>
        <w:rPr>
          <w:ins w:id="776" w:author="McDonnell, Lee" w:date="2020-09-29T14:37:00Z"/>
          <w:rFonts w:ascii="Times New Roman" w:hAnsi="Times New Roman" w:cs="Times New Roman"/>
          <w:sz w:val="24"/>
          <w:szCs w:val="24"/>
        </w:rPr>
      </w:pPr>
    </w:p>
    <w:p w14:paraId="1FAC139D" w14:textId="77777777" w:rsidR="00507FCD" w:rsidRDefault="00AE2694" w:rsidP="00334646">
      <w:pPr>
        <w:spacing w:after="0" w:line="276" w:lineRule="auto"/>
        <w:rPr>
          <w:ins w:id="777" w:author="Power, Lucinda" w:date="2021-10-27T14:52:00Z"/>
          <w:rFonts w:ascii="Times New Roman" w:hAnsi="Times New Roman" w:cs="Times New Roman"/>
          <w:sz w:val="24"/>
          <w:szCs w:val="24"/>
        </w:rPr>
      </w:pPr>
      <w:ins w:id="778" w:author="McDonnell, Lee" w:date="2020-09-29T14:37:00Z">
        <w:r>
          <w:rPr>
            <w:rFonts w:ascii="Times New Roman" w:hAnsi="Times New Roman" w:cs="Times New Roman"/>
            <w:sz w:val="24"/>
            <w:szCs w:val="24"/>
          </w:rPr>
          <w:t xml:space="preserve">(III) </w:t>
        </w:r>
      </w:ins>
      <w:ins w:id="779" w:author="McDonnell, Lee" w:date="2020-09-29T14:38:00Z">
        <w:r>
          <w:rPr>
            <w:rFonts w:ascii="Times New Roman" w:hAnsi="Times New Roman" w:cs="Times New Roman"/>
            <w:sz w:val="24"/>
            <w:szCs w:val="24"/>
          </w:rPr>
          <w:t xml:space="preserve">A request for changes to data collection and reporting requirements specified in an </w:t>
        </w:r>
        <w:del w:id="780" w:author="Power, Lucinda" w:date="2020-11-05T11:49:00Z">
          <w:r w:rsidDel="00BB13E0">
            <w:rPr>
              <w:rFonts w:ascii="Times New Roman" w:hAnsi="Times New Roman" w:cs="Times New Roman"/>
              <w:sz w:val="24"/>
              <w:szCs w:val="24"/>
            </w:rPr>
            <w:delText>e</w:delText>
          </w:r>
        </w:del>
      </w:ins>
      <w:ins w:id="781" w:author="Power, Lucinda" w:date="2020-11-05T11:49:00Z">
        <w:r w:rsidR="00BB13E0">
          <w:rPr>
            <w:rFonts w:ascii="Times New Roman" w:hAnsi="Times New Roman" w:cs="Times New Roman"/>
            <w:sz w:val="24"/>
            <w:szCs w:val="24"/>
          </w:rPr>
          <w:t>E</w:t>
        </w:r>
      </w:ins>
      <w:ins w:id="782" w:author="McDonnell, Lee" w:date="2020-09-29T14:38:00Z">
        <w:r>
          <w:rPr>
            <w:rFonts w:ascii="Times New Roman" w:hAnsi="Times New Roman" w:cs="Times New Roman"/>
            <w:sz w:val="24"/>
            <w:szCs w:val="24"/>
          </w:rPr>
          <w:t xml:space="preserve">xpert </w:t>
        </w:r>
        <w:del w:id="783" w:author="Power, Lucinda" w:date="2020-11-05T11:49:00Z">
          <w:r w:rsidDel="00BB13E0">
            <w:rPr>
              <w:rFonts w:ascii="Times New Roman" w:hAnsi="Times New Roman" w:cs="Times New Roman"/>
              <w:sz w:val="24"/>
              <w:szCs w:val="24"/>
            </w:rPr>
            <w:delText>p</w:delText>
          </w:r>
        </w:del>
      </w:ins>
      <w:ins w:id="784" w:author="Power, Lucinda" w:date="2020-11-05T11:49:00Z">
        <w:r w:rsidR="00BB13E0">
          <w:rPr>
            <w:rFonts w:ascii="Times New Roman" w:hAnsi="Times New Roman" w:cs="Times New Roman"/>
            <w:sz w:val="24"/>
            <w:szCs w:val="24"/>
          </w:rPr>
          <w:t>P</w:t>
        </w:r>
      </w:ins>
      <w:ins w:id="785" w:author="McDonnell, Lee" w:date="2020-09-29T14:38:00Z">
        <w:r>
          <w:rPr>
            <w:rFonts w:ascii="Times New Roman" w:hAnsi="Times New Roman" w:cs="Times New Roman"/>
            <w:sz w:val="24"/>
            <w:szCs w:val="24"/>
          </w:rPr>
          <w:t xml:space="preserve">anel </w:t>
        </w:r>
      </w:ins>
      <w:ins w:id="786" w:author="Power, Lucinda" w:date="2020-11-05T12:10:00Z">
        <w:r w:rsidR="00F01B57">
          <w:rPr>
            <w:rFonts w:ascii="Times New Roman" w:hAnsi="Times New Roman" w:cs="Times New Roman"/>
            <w:sz w:val="24"/>
            <w:szCs w:val="24"/>
          </w:rPr>
          <w:t>r</w:t>
        </w:r>
      </w:ins>
      <w:ins w:id="787" w:author="McDonnell, Lee" w:date="2020-09-29T14:38:00Z">
        <w:del w:id="788" w:author="Power, Lucinda" w:date="2020-11-05T11:50:00Z">
          <w:r w:rsidDel="00BB13E0">
            <w:rPr>
              <w:rFonts w:ascii="Times New Roman" w:hAnsi="Times New Roman" w:cs="Times New Roman"/>
              <w:sz w:val="24"/>
              <w:szCs w:val="24"/>
            </w:rPr>
            <w:delText>r</w:delText>
          </w:r>
        </w:del>
        <w:r>
          <w:rPr>
            <w:rFonts w:ascii="Times New Roman" w:hAnsi="Times New Roman" w:cs="Times New Roman"/>
            <w:sz w:val="24"/>
            <w:szCs w:val="24"/>
          </w:rPr>
          <w:t xml:space="preserve">eport </w:t>
        </w:r>
      </w:ins>
      <w:ins w:id="789" w:author="Power, Lucinda" w:date="2021-03-18T15:27:00Z">
        <w:r w:rsidR="003C4832">
          <w:rPr>
            <w:rFonts w:ascii="Times New Roman" w:hAnsi="Times New Roman" w:cs="Times New Roman"/>
            <w:sz w:val="24"/>
            <w:szCs w:val="24"/>
          </w:rPr>
          <w:t xml:space="preserve">and/or technical appendix </w:t>
        </w:r>
      </w:ins>
      <w:ins w:id="790" w:author="McDonnell, Lee" w:date="2020-09-29T14:38:00Z">
        <w:r>
          <w:rPr>
            <w:rFonts w:ascii="Times New Roman" w:hAnsi="Times New Roman" w:cs="Times New Roman"/>
            <w:sz w:val="24"/>
            <w:szCs w:val="24"/>
          </w:rPr>
          <w:t xml:space="preserve">may be sought.  The basis for these changes </w:t>
        </w:r>
      </w:ins>
      <w:ins w:id="791" w:author="McDonnell, Lee" w:date="2020-09-29T14:39:00Z">
        <w:r>
          <w:rPr>
            <w:rFonts w:ascii="Times New Roman" w:hAnsi="Times New Roman" w:cs="Times New Roman"/>
            <w:sz w:val="24"/>
            <w:szCs w:val="24"/>
          </w:rPr>
          <w:t xml:space="preserve">may be related to new data collection methods. </w:t>
        </w:r>
        <w:del w:id="792" w:author="Power, Lucinda" w:date="2021-03-18T13:50:00Z">
          <w:r w:rsidDel="00436033">
            <w:rPr>
              <w:rFonts w:ascii="Times New Roman" w:hAnsi="Times New Roman" w:cs="Times New Roman"/>
              <w:sz w:val="24"/>
              <w:szCs w:val="24"/>
            </w:rPr>
            <w:delText xml:space="preserve"> </w:delText>
          </w:r>
        </w:del>
        <w:r>
          <w:rPr>
            <w:rFonts w:ascii="Times New Roman" w:hAnsi="Times New Roman" w:cs="Times New Roman"/>
            <w:sz w:val="24"/>
            <w:szCs w:val="24"/>
          </w:rPr>
          <w:t xml:space="preserve">The request may also be made </w:t>
        </w:r>
      </w:ins>
      <w:ins w:id="793" w:author="McDonnell, Lee" w:date="2020-09-29T14:40:00Z">
        <w:r>
          <w:rPr>
            <w:rFonts w:ascii="Times New Roman" w:hAnsi="Times New Roman" w:cs="Times New Roman"/>
            <w:sz w:val="24"/>
            <w:szCs w:val="24"/>
          </w:rPr>
          <w:t xml:space="preserve">based on </w:t>
        </w:r>
      </w:ins>
      <w:ins w:id="794" w:author="McDonnell, Lee" w:date="2020-09-29T14:41:00Z">
        <w:r>
          <w:rPr>
            <w:rFonts w:ascii="Times New Roman" w:hAnsi="Times New Roman" w:cs="Times New Roman"/>
            <w:sz w:val="24"/>
            <w:szCs w:val="24"/>
          </w:rPr>
          <w:t xml:space="preserve">the ability to implement the data collection and reporting requirements contained in the </w:t>
        </w:r>
      </w:ins>
      <w:ins w:id="795" w:author="Power, Lucinda" w:date="2021-03-18T15:27:00Z">
        <w:r w:rsidR="003C4832">
          <w:rPr>
            <w:rFonts w:ascii="Times New Roman" w:hAnsi="Times New Roman" w:cs="Times New Roman"/>
            <w:sz w:val="24"/>
            <w:szCs w:val="24"/>
          </w:rPr>
          <w:t xml:space="preserve">Expert Panel report and/or </w:t>
        </w:r>
      </w:ins>
      <w:ins w:id="796" w:author="Power, Lucinda" w:date="2021-03-18T13:50:00Z">
        <w:r w:rsidR="00436033">
          <w:rPr>
            <w:rFonts w:ascii="Times New Roman" w:hAnsi="Times New Roman" w:cs="Times New Roman"/>
            <w:sz w:val="24"/>
            <w:szCs w:val="24"/>
          </w:rPr>
          <w:t>technical appendix</w:t>
        </w:r>
      </w:ins>
      <w:ins w:id="797" w:author="McDonnell, Lee" w:date="2020-09-29T14:41:00Z">
        <w:del w:id="798" w:author="Power, Lucinda" w:date="2020-11-05T11:50:00Z">
          <w:r w:rsidDel="00BB13E0">
            <w:rPr>
              <w:rFonts w:ascii="Times New Roman" w:hAnsi="Times New Roman" w:cs="Times New Roman"/>
              <w:sz w:val="24"/>
              <w:szCs w:val="24"/>
            </w:rPr>
            <w:delText>e</w:delText>
          </w:r>
        </w:del>
        <w:del w:id="799" w:author="Power, Lucinda" w:date="2021-03-18T13:50:00Z">
          <w:r w:rsidDel="00436033">
            <w:rPr>
              <w:rFonts w:ascii="Times New Roman" w:hAnsi="Times New Roman" w:cs="Times New Roman"/>
              <w:sz w:val="24"/>
              <w:szCs w:val="24"/>
            </w:rPr>
            <w:delText xml:space="preserve">xpert </w:delText>
          </w:r>
        </w:del>
        <w:del w:id="800" w:author="Power, Lucinda" w:date="2020-11-05T11:50:00Z">
          <w:r w:rsidDel="00BB13E0">
            <w:rPr>
              <w:rFonts w:ascii="Times New Roman" w:hAnsi="Times New Roman" w:cs="Times New Roman"/>
              <w:sz w:val="24"/>
              <w:szCs w:val="24"/>
            </w:rPr>
            <w:delText>p</w:delText>
          </w:r>
        </w:del>
        <w:del w:id="801" w:author="Power, Lucinda" w:date="2021-03-18T13:50:00Z">
          <w:r w:rsidDel="00436033">
            <w:rPr>
              <w:rFonts w:ascii="Times New Roman" w:hAnsi="Times New Roman" w:cs="Times New Roman"/>
              <w:sz w:val="24"/>
              <w:szCs w:val="24"/>
            </w:rPr>
            <w:delText xml:space="preserve">anel </w:delText>
          </w:r>
        </w:del>
        <w:del w:id="802" w:author="Power, Lucinda" w:date="2020-11-05T11:50:00Z">
          <w:r w:rsidDel="00BB13E0">
            <w:rPr>
              <w:rFonts w:ascii="Times New Roman" w:hAnsi="Times New Roman" w:cs="Times New Roman"/>
              <w:sz w:val="24"/>
              <w:szCs w:val="24"/>
            </w:rPr>
            <w:delText>r</w:delText>
          </w:r>
        </w:del>
        <w:del w:id="803" w:author="Power, Lucinda" w:date="2021-03-18T13:50:00Z">
          <w:r w:rsidDel="00436033">
            <w:rPr>
              <w:rFonts w:ascii="Times New Roman" w:hAnsi="Times New Roman" w:cs="Times New Roman"/>
              <w:sz w:val="24"/>
              <w:szCs w:val="24"/>
            </w:rPr>
            <w:delText>eport</w:delText>
          </w:r>
        </w:del>
        <w:r>
          <w:rPr>
            <w:rFonts w:ascii="Times New Roman" w:hAnsi="Times New Roman" w:cs="Times New Roman"/>
            <w:sz w:val="24"/>
            <w:szCs w:val="24"/>
          </w:rPr>
          <w:t>.</w:t>
        </w:r>
      </w:ins>
      <w:ins w:id="804" w:author="Power, Lucinda" w:date="2021-10-27T14:51:00Z">
        <w:r w:rsidR="00507FCD">
          <w:rPr>
            <w:rFonts w:ascii="Times New Roman" w:hAnsi="Times New Roman" w:cs="Times New Roman"/>
            <w:sz w:val="24"/>
            <w:szCs w:val="24"/>
          </w:rPr>
          <w:t xml:space="preserve"> The requestor is to submit his or her questions to the WTWG for further investigation. </w:t>
        </w:r>
      </w:ins>
    </w:p>
    <w:p w14:paraId="6E4961C6" w14:textId="77777777" w:rsidR="00507FCD" w:rsidRDefault="00507FCD" w:rsidP="00334646">
      <w:pPr>
        <w:spacing w:after="0" w:line="276" w:lineRule="auto"/>
        <w:rPr>
          <w:ins w:id="805" w:author="Power, Lucinda" w:date="2021-10-27T14:52:00Z"/>
          <w:rFonts w:ascii="Times New Roman" w:hAnsi="Times New Roman" w:cs="Times New Roman"/>
          <w:sz w:val="24"/>
          <w:szCs w:val="24"/>
        </w:rPr>
      </w:pPr>
    </w:p>
    <w:p w14:paraId="51EF50B1" w14:textId="277929E8" w:rsidR="00AE2694" w:rsidRPr="00334646" w:rsidRDefault="00507FCD" w:rsidP="00334646">
      <w:pPr>
        <w:spacing w:after="0" w:line="276" w:lineRule="auto"/>
        <w:rPr>
          <w:moveTo w:id="806" w:author="Power, Lucinda" w:date="2020-09-24T12:25:00Z"/>
          <w:rFonts w:ascii="Times New Roman" w:hAnsi="Times New Roman" w:cs="Times New Roman"/>
          <w:sz w:val="24"/>
          <w:szCs w:val="24"/>
        </w:rPr>
      </w:pPr>
      <w:ins w:id="807" w:author="Power, Lucinda" w:date="2021-10-27T14:52:00Z">
        <w:r>
          <w:rPr>
            <w:rFonts w:ascii="Times New Roman" w:hAnsi="Times New Roman" w:cs="Times New Roman"/>
            <w:sz w:val="24"/>
            <w:szCs w:val="24"/>
          </w:rPr>
          <w:lastRenderedPageBreak/>
          <w:t xml:space="preserve">Once the WTWG has completed its deliberations, the WTWG Chair will present its recommendations to the WQGIT for review and approval. If approved, the WQGIT will take appropriate action to follow through on the recommendations. </w:t>
        </w:r>
      </w:ins>
    </w:p>
    <w:moveToRangeEnd w:id="648"/>
    <w:p w14:paraId="64F76B91" w14:textId="77777777" w:rsidR="00F767C3" w:rsidRDefault="00F767C3" w:rsidP="001110D8">
      <w:pPr>
        <w:spacing w:after="0" w:line="276" w:lineRule="auto"/>
        <w:rPr>
          <w:ins w:id="808" w:author="Power, Lucinda" w:date="2020-09-24T12:25:00Z"/>
          <w:rFonts w:ascii="Times New Roman" w:hAnsi="Times New Roman" w:cs="Times New Roman"/>
          <w:sz w:val="24"/>
          <w:szCs w:val="24"/>
        </w:rPr>
      </w:pPr>
    </w:p>
    <w:p w14:paraId="02E68EA5" w14:textId="77777777" w:rsidR="002B6B18" w:rsidRPr="00A34F94" w:rsidRDefault="00F767C3" w:rsidP="001110D8">
      <w:pPr>
        <w:spacing w:after="0" w:line="276" w:lineRule="auto"/>
        <w:rPr>
          <w:rFonts w:ascii="Times New Roman" w:hAnsi="Times New Roman" w:cs="Times New Roman"/>
          <w:i/>
          <w:sz w:val="24"/>
          <w:szCs w:val="24"/>
        </w:rPr>
      </w:pPr>
      <w:ins w:id="809" w:author="Power, Lucinda" w:date="2020-09-24T12:25:00Z">
        <w:r>
          <w:rPr>
            <w:rFonts w:ascii="Times New Roman" w:hAnsi="Times New Roman" w:cs="Times New Roman"/>
            <w:sz w:val="24"/>
            <w:szCs w:val="24"/>
          </w:rPr>
          <w:t>C</w:t>
        </w:r>
      </w:ins>
      <w:del w:id="810" w:author="Power, Lucinda" w:date="2020-09-24T12:25:00Z">
        <w:r w:rsidR="002B6B18" w:rsidRPr="00A34F94" w:rsidDel="00F767C3">
          <w:rPr>
            <w:rFonts w:ascii="Times New Roman" w:hAnsi="Times New Roman" w:cs="Times New Roman"/>
            <w:sz w:val="24"/>
            <w:szCs w:val="24"/>
          </w:rPr>
          <w:delText>B</w:delText>
        </w:r>
      </w:del>
      <w:r w:rsidR="002B6B18" w:rsidRPr="00A34F94">
        <w:rPr>
          <w:rFonts w:ascii="Times New Roman" w:hAnsi="Times New Roman" w:cs="Times New Roman"/>
          <w:sz w:val="24"/>
          <w:szCs w:val="24"/>
        </w:rPr>
        <w:t xml:space="preserve">. </w:t>
      </w:r>
      <w:r w:rsidR="002B6B18" w:rsidRPr="00A34F94">
        <w:rPr>
          <w:rFonts w:ascii="Times New Roman" w:hAnsi="Times New Roman" w:cs="Times New Roman"/>
          <w:i/>
          <w:sz w:val="24"/>
          <w:szCs w:val="24"/>
        </w:rPr>
        <w:t>Proprietary Devices</w:t>
      </w:r>
    </w:p>
    <w:p w14:paraId="61FAF1CF" w14:textId="77777777"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When a sufficient number of non-proprietary designs for the BMP (e.g., floating wetland treatment BMP) have become available and been researched for removal efficiencies, then that class of BMPs will be eligible for the Expert Panel process. However, proprietary BMPs, which meet the definition(s) and qualifying conditions established by the Expert Panel for a class of BMPs, can receive nutrient and sediment reduction credit assigned to that class. Additional credit for proprietary design modifications to the BMP will not be granted.</w:t>
      </w:r>
    </w:p>
    <w:p w14:paraId="731B6FEF" w14:textId="77777777" w:rsidR="002B6B18" w:rsidRPr="00A34F94" w:rsidRDefault="002B6B18" w:rsidP="001110D8">
      <w:pPr>
        <w:spacing w:after="0" w:line="276" w:lineRule="auto"/>
        <w:rPr>
          <w:rFonts w:ascii="Times New Roman" w:hAnsi="Times New Roman" w:cs="Times New Roman"/>
          <w:sz w:val="24"/>
          <w:szCs w:val="24"/>
        </w:rPr>
      </w:pPr>
    </w:p>
    <w:p w14:paraId="7EA21D94" w14:textId="77777777" w:rsidR="002B6B18" w:rsidRPr="00A34F94" w:rsidDel="00F767C3" w:rsidRDefault="002B6B18" w:rsidP="001110D8">
      <w:pPr>
        <w:spacing w:after="0" w:line="276" w:lineRule="auto"/>
        <w:rPr>
          <w:moveFrom w:id="811" w:author="Power, Lucinda" w:date="2020-09-24T12:25:00Z"/>
          <w:rFonts w:ascii="Times New Roman" w:hAnsi="Times New Roman" w:cs="Times New Roman"/>
          <w:i/>
          <w:sz w:val="24"/>
          <w:szCs w:val="24"/>
        </w:rPr>
      </w:pPr>
      <w:moveFromRangeStart w:id="812" w:author="Power, Lucinda" w:date="2020-09-24T12:25:00Z" w:name="move51842727"/>
      <w:moveFrom w:id="813" w:author="Power, Lucinda" w:date="2020-09-24T12:25:00Z">
        <w:r w:rsidRPr="00A34F94" w:rsidDel="00F767C3">
          <w:rPr>
            <w:rFonts w:ascii="Times New Roman" w:hAnsi="Times New Roman" w:cs="Times New Roman"/>
            <w:sz w:val="24"/>
            <w:szCs w:val="24"/>
          </w:rPr>
          <w:t xml:space="preserve">C. </w:t>
        </w:r>
        <w:r w:rsidRPr="00A34F94" w:rsidDel="00F767C3">
          <w:rPr>
            <w:rFonts w:ascii="Times New Roman" w:hAnsi="Times New Roman" w:cs="Times New Roman"/>
            <w:i/>
            <w:sz w:val="24"/>
            <w:szCs w:val="24"/>
          </w:rPr>
          <w:t>Existing estimates or treatment processes</w:t>
        </w:r>
      </w:moveFrom>
    </w:p>
    <w:p w14:paraId="2C55BD6A" w14:textId="77777777" w:rsidR="002B6B18" w:rsidRPr="00A34F94" w:rsidDel="00F767C3" w:rsidRDefault="002B6B18" w:rsidP="001110D8">
      <w:pPr>
        <w:spacing w:after="0" w:line="276" w:lineRule="auto"/>
        <w:rPr>
          <w:moveFrom w:id="814" w:author="Power, Lucinda" w:date="2020-09-24T12:25:00Z"/>
          <w:rFonts w:ascii="Times New Roman" w:hAnsi="Times New Roman" w:cs="Times New Roman"/>
          <w:sz w:val="24"/>
          <w:szCs w:val="24"/>
        </w:rPr>
      </w:pPr>
      <w:moveFrom w:id="815" w:author="Power, Lucinda" w:date="2020-09-24T12:25:00Z">
        <w:r w:rsidRPr="00A34F94" w:rsidDel="00F767C3">
          <w:rPr>
            <w:rFonts w:ascii="Times New Roman" w:hAnsi="Times New Roman" w:cs="Times New Roman"/>
            <w:sz w:val="24"/>
            <w:szCs w:val="24"/>
          </w:rPr>
          <w:t xml:space="preserve">The WQGIT will </w:t>
        </w:r>
        <w:r w:rsidR="001173FB" w:rsidDel="00F767C3">
          <w:rPr>
            <w:rFonts w:ascii="Times New Roman" w:hAnsi="Times New Roman" w:cs="Times New Roman"/>
            <w:sz w:val="24"/>
            <w:szCs w:val="24"/>
          </w:rPr>
          <w:t xml:space="preserve">periodically </w:t>
        </w:r>
        <w:r w:rsidR="00BB543F" w:rsidDel="00F767C3">
          <w:rPr>
            <w:rFonts w:ascii="Times New Roman" w:hAnsi="Times New Roman" w:cs="Times New Roman"/>
            <w:sz w:val="24"/>
            <w:szCs w:val="24"/>
          </w:rPr>
          <w:t>re-</w:t>
        </w:r>
        <w:r w:rsidRPr="00A34F94" w:rsidDel="00F767C3">
          <w:rPr>
            <w:rFonts w:ascii="Times New Roman" w:hAnsi="Times New Roman" w:cs="Times New Roman"/>
            <w:sz w:val="24"/>
            <w:szCs w:val="24"/>
          </w:rPr>
          <w:t>evaluate existing loading and effectiveness estimates if new science or information becomes available, to determine if a review is warranted. Such reviews can be prompted by the availability of new information, such as a new treatment process or new information on efficiencies. Reviews can also be initiated if current estimates produce illogical model outputs or if there is reason to believe that they were developed using inaccurate information. Requests for reviews are typically submitted by a source sector Workgroup or GIT but are not restricted to these groups.</w:t>
        </w:r>
      </w:moveFrom>
    </w:p>
    <w:moveFromRangeEnd w:id="812"/>
    <w:p w14:paraId="70504EB7" w14:textId="77777777" w:rsidR="002B6B18" w:rsidRPr="00A34F94" w:rsidDel="00F767C3" w:rsidRDefault="002B6B18" w:rsidP="001110D8">
      <w:pPr>
        <w:spacing w:after="0" w:line="276" w:lineRule="auto"/>
        <w:rPr>
          <w:del w:id="816" w:author="Power, Lucinda" w:date="2020-09-24T12:25:00Z"/>
          <w:rFonts w:ascii="Times New Roman" w:hAnsi="Times New Roman" w:cs="Times New Roman"/>
          <w:sz w:val="24"/>
          <w:szCs w:val="24"/>
        </w:rPr>
      </w:pPr>
    </w:p>
    <w:p w14:paraId="53E8C00F" w14:textId="77777777" w:rsidR="002B6B18" w:rsidRPr="00A34F94" w:rsidRDefault="002B6B18" w:rsidP="001110D8">
      <w:pPr>
        <w:spacing w:after="0" w:line="276" w:lineRule="auto"/>
        <w:rPr>
          <w:rFonts w:ascii="Times New Roman" w:hAnsi="Times New Roman" w:cs="Times New Roman"/>
          <w:i/>
          <w:sz w:val="24"/>
          <w:szCs w:val="24"/>
        </w:rPr>
      </w:pPr>
      <w:r w:rsidRPr="00A34F94">
        <w:rPr>
          <w:rFonts w:ascii="Times New Roman" w:hAnsi="Times New Roman" w:cs="Times New Roman"/>
          <w:sz w:val="24"/>
          <w:szCs w:val="24"/>
        </w:rPr>
        <w:t xml:space="preserve">D. </w:t>
      </w:r>
      <w:r w:rsidRPr="00A34F94">
        <w:rPr>
          <w:rFonts w:ascii="Times New Roman" w:hAnsi="Times New Roman" w:cs="Times New Roman"/>
          <w:i/>
          <w:sz w:val="24"/>
          <w:szCs w:val="24"/>
        </w:rPr>
        <w:t>Communication of Requests</w:t>
      </w:r>
      <w:ins w:id="817" w:author="Power, Lucinda" w:date="2020-09-24T12:37:00Z">
        <w:r w:rsidR="002A2980">
          <w:rPr>
            <w:rFonts w:ascii="Times New Roman" w:hAnsi="Times New Roman" w:cs="Times New Roman"/>
            <w:i/>
            <w:sz w:val="24"/>
            <w:szCs w:val="24"/>
          </w:rPr>
          <w:t xml:space="preserve"> and </w:t>
        </w:r>
      </w:ins>
      <w:ins w:id="818" w:author="Power, Lucinda" w:date="2020-09-24T12:57:00Z">
        <w:r w:rsidR="00334646">
          <w:rPr>
            <w:rFonts w:ascii="Times New Roman" w:hAnsi="Times New Roman" w:cs="Times New Roman"/>
            <w:i/>
            <w:sz w:val="24"/>
            <w:szCs w:val="24"/>
          </w:rPr>
          <w:t xml:space="preserve">Status of </w:t>
        </w:r>
      </w:ins>
      <w:ins w:id="819" w:author="Power, Lucinda" w:date="2020-09-24T12:37:00Z">
        <w:r w:rsidR="002A2980">
          <w:rPr>
            <w:rFonts w:ascii="Times New Roman" w:hAnsi="Times New Roman" w:cs="Times New Roman"/>
            <w:i/>
            <w:sz w:val="24"/>
            <w:szCs w:val="24"/>
          </w:rPr>
          <w:t>Expert Panels</w:t>
        </w:r>
      </w:ins>
      <w:r w:rsidRPr="00A34F94">
        <w:rPr>
          <w:rFonts w:ascii="Times New Roman" w:hAnsi="Times New Roman" w:cs="Times New Roman"/>
          <w:i/>
          <w:sz w:val="24"/>
          <w:szCs w:val="24"/>
        </w:rPr>
        <w:t xml:space="preserve"> to the Chesapeake Bay Program</w:t>
      </w:r>
    </w:p>
    <w:p w14:paraId="231CE9C6" w14:textId="319182D7" w:rsidR="002A2980" w:rsidRPr="00A34F94" w:rsidRDefault="002A2980" w:rsidP="002A2980">
      <w:pPr>
        <w:spacing w:after="0" w:line="276" w:lineRule="auto"/>
        <w:rPr>
          <w:ins w:id="820" w:author="Power, Lucinda" w:date="2020-09-24T12:37:00Z"/>
          <w:rFonts w:ascii="Times New Roman" w:hAnsi="Times New Roman" w:cs="Times New Roman"/>
          <w:sz w:val="24"/>
          <w:szCs w:val="24"/>
        </w:rPr>
      </w:pPr>
      <w:ins w:id="821" w:author="Power, Lucinda" w:date="2020-09-24T12:37:00Z">
        <w:r w:rsidRPr="00A34F94">
          <w:rPr>
            <w:rFonts w:ascii="Times New Roman" w:hAnsi="Times New Roman" w:cs="Times New Roman"/>
            <w:sz w:val="24"/>
            <w:szCs w:val="24"/>
          </w:rPr>
          <w:t xml:space="preserve">The GIT or Workgroup will develop a list BMPs </w:t>
        </w:r>
      </w:ins>
      <w:ins w:id="822" w:author="Power, Lucinda" w:date="2021-10-27T14:54:00Z">
        <w:r w:rsidR="00507FCD">
          <w:rPr>
            <w:rFonts w:ascii="Times New Roman" w:hAnsi="Times New Roman" w:cs="Times New Roman"/>
            <w:sz w:val="24"/>
            <w:szCs w:val="24"/>
          </w:rPr>
          <w:t xml:space="preserve">that have been approved </w:t>
        </w:r>
      </w:ins>
      <w:ins w:id="823" w:author="Power, Lucinda" w:date="2020-09-24T12:37:00Z">
        <w:r w:rsidRPr="00A34F94">
          <w:rPr>
            <w:rFonts w:ascii="Times New Roman" w:hAnsi="Times New Roman" w:cs="Times New Roman"/>
            <w:sz w:val="24"/>
            <w:szCs w:val="24"/>
          </w:rPr>
          <w:t>for Expert Panels and present this list to all GITs on no less than a</w:t>
        </w:r>
      </w:ins>
      <w:ins w:id="824" w:author="Power, Lucinda" w:date="2021-04-05T14:24:00Z">
        <w:r w:rsidR="00204825">
          <w:rPr>
            <w:rFonts w:ascii="Times New Roman" w:hAnsi="Times New Roman" w:cs="Times New Roman"/>
            <w:sz w:val="24"/>
            <w:szCs w:val="24"/>
          </w:rPr>
          <w:t>n annual</w:t>
        </w:r>
      </w:ins>
      <w:ins w:id="825" w:author="Power, Lucinda" w:date="2020-09-24T12:37:00Z">
        <w:r w:rsidRPr="00A34F94">
          <w:rPr>
            <w:rFonts w:ascii="Times New Roman" w:hAnsi="Times New Roman" w:cs="Times New Roman"/>
            <w:sz w:val="24"/>
            <w:szCs w:val="24"/>
          </w:rPr>
          <w:t xml:space="preserve"> basis</w:t>
        </w:r>
      </w:ins>
      <w:ins w:id="826" w:author="Hanson, Jeremy" w:date="2021-03-30T13:35:00Z">
        <w:r w:rsidR="001E1235">
          <w:rPr>
            <w:rFonts w:ascii="Times New Roman" w:hAnsi="Times New Roman" w:cs="Times New Roman"/>
            <w:sz w:val="24"/>
            <w:szCs w:val="24"/>
          </w:rPr>
          <w:t>, together with a list of requests that were found to lack sufficient data</w:t>
        </w:r>
      </w:ins>
      <w:ins w:id="827" w:author="Power, Lucinda" w:date="2021-04-05T14:26:00Z">
        <w:r w:rsidR="002D44BB">
          <w:rPr>
            <w:rFonts w:ascii="Times New Roman" w:hAnsi="Times New Roman" w:cs="Times New Roman"/>
            <w:sz w:val="24"/>
            <w:szCs w:val="24"/>
          </w:rPr>
          <w:t xml:space="preserve"> and the rationale for not convening Expert Panels</w:t>
        </w:r>
      </w:ins>
      <w:ins w:id="828" w:author="Power, Lucinda" w:date="2020-09-24T12:37:00Z">
        <w:r w:rsidRPr="00A34F94">
          <w:rPr>
            <w:rFonts w:ascii="Times New Roman" w:hAnsi="Times New Roman" w:cs="Times New Roman"/>
            <w:sz w:val="24"/>
            <w:szCs w:val="24"/>
          </w:rPr>
          <w:t>. Proposed technologies and practices that have been identified by jurisdictions in their WIPs will be given highest priority.</w:t>
        </w:r>
      </w:ins>
    </w:p>
    <w:p w14:paraId="2741211B" w14:textId="77777777" w:rsidR="002A2980" w:rsidRPr="00A34F94" w:rsidRDefault="002A2980" w:rsidP="002A2980">
      <w:pPr>
        <w:spacing w:after="0" w:line="276" w:lineRule="auto"/>
        <w:rPr>
          <w:ins w:id="829" w:author="Power, Lucinda" w:date="2020-09-24T12:37:00Z"/>
          <w:rFonts w:ascii="Times New Roman" w:hAnsi="Times New Roman" w:cs="Times New Roman"/>
          <w:sz w:val="24"/>
          <w:szCs w:val="24"/>
        </w:rPr>
      </w:pPr>
    </w:p>
    <w:p w14:paraId="089FC9ED" w14:textId="2F907610" w:rsidR="002B6B18" w:rsidRPr="00A34F94" w:rsidRDefault="00507FCD" w:rsidP="001110D8">
      <w:pPr>
        <w:spacing w:after="0" w:line="276" w:lineRule="auto"/>
        <w:rPr>
          <w:rFonts w:ascii="Times New Roman" w:hAnsi="Times New Roman" w:cs="Times New Roman"/>
          <w:sz w:val="24"/>
          <w:szCs w:val="24"/>
        </w:rPr>
      </w:pPr>
      <w:ins w:id="830" w:author="Power, Lucinda" w:date="2021-10-27T14:55:00Z">
        <w:r>
          <w:rPr>
            <w:rFonts w:ascii="Times New Roman" w:hAnsi="Times New Roman" w:cs="Times New Roman"/>
            <w:sz w:val="24"/>
            <w:szCs w:val="24"/>
          </w:rPr>
          <w:t xml:space="preserve">All information relevant to Expert Panels and associated requests will be posted to </w:t>
        </w:r>
      </w:ins>
      <w:ins w:id="831" w:author="Power, Lucinda" w:date="2021-10-27T14:56:00Z">
        <w:r>
          <w:rPr>
            <w:rFonts w:ascii="Times New Roman" w:hAnsi="Times New Roman" w:cs="Times New Roman"/>
            <w:sz w:val="24"/>
            <w:szCs w:val="24"/>
          </w:rPr>
          <w:t xml:space="preserve">the following CBP website: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HYPERLINK "</w:instrText>
        </w:r>
        <w:r w:rsidRPr="00507FCD">
          <w:rPr>
            <w:rFonts w:ascii="Times New Roman" w:hAnsi="Times New Roman" w:cs="Times New Roman"/>
            <w:sz w:val="24"/>
            <w:szCs w:val="24"/>
          </w:rPr>
          <w:instrText>https://www.chesapeakebay.net/who/group/bmp_expert_panels</w:instrText>
        </w:r>
        <w:r>
          <w:rPr>
            <w:rFonts w:ascii="Times New Roman" w:hAnsi="Times New Roman" w:cs="Times New Roman"/>
            <w:sz w:val="24"/>
            <w:szCs w:val="24"/>
          </w:rPr>
          <w:instrText xml:space="preserve">" </w:instrText>
        </w:r>
        <w:r>
          <w:rPr>
            <w:rFonts w:ascii="Times New Roman" w:hAnsi="Times New Roman" w:cs="Times New Roman"/>
            <w:sz w:val="24"/>
            <w:szCs w:val="24"/>
          </w:rPr>
          <w:fldChar w:fldCharType="separate"/>
        </w:r>
        <w:r w:rsidRPr="00BA6063">
          <w:rPr>
            <w:rStyle w:val="Hyperlink"/>
            <w:rFonts w:ascii="Times New Roman" w:hAnsi="Times New Roman" w:cs="Times New Roman"/>
            <w:sz w:val="24"/>
            <w:szCs w:val="24"/>
          </w:rPr>
          <w:t>https://www.chesapeakebay.net/who/group/bmp_expert_panels</w:t>
        </w:r>
        <w:r>
          <w:rPr>
            <w:rFonts w:ascii="Times New Roman" w:hAnsi="Times New Roman" w:cs="Times New Roman"/>
            <w:sz w:val="24"/>
            <w:szCs w:val="24"/>
          </w:rPr>
          <w:fldChar w:fldCharType="end"/>
        </w:r>
        <w:r>
          <w:rPr>
            <w:rFonts w:ascii="Times New Roman" w:hAnsi="Times New Roman" w:cs="Times New Roman"/>
            <w:sz w:val="24"/>
            <w:szCs w:val="24"/>
          </w:rPr>
          <w:t xml:space="preserve"> </w:t>
        </w:r>
      </w:ins>
      <w:del w:id="832" w:author="Power, Lucinda" w:date="2020-09-24T12:37:00Z">
        <w:r w:rsidR="002B6B18" w:rsidRPr="00A34F94" w:rsidDel="002A2980">
          <w:rPr>
            <w:rFonts w:ascii="Times New Roman" w:hAnsi="Times New Roman" w:cs="Times New Roman"/>
            <w:sz w:val="24"/>
            <w:szCs w:val="24"/>
          </w:rPr>
          <w:delText>T</w:delText>
        </w:r>
      </w:del>
      <w:del w:id="833" w:author="Power, Lucinda" w:date="2021-10-27T14:55:00Z">
        <w:r w:rsidR="002B6B18" w:rsidRPr="00A34F94" w:rsidDel="00507FCD">
          <w:rPr>
            <w:rFonts w:ascii="Times New Roman" w:hAnsi="Times New Roman" w:cs="Times New Roman"/>
            <w:sz w:val="24"/>
            <w:szCs w:val="24"/>
          </w:rPr>
          <w:delText xml:space="preserve">he WQGIT Coordinator will distribute on a monthly basis an email with a status update on </w:delText>
        </w:r>
      </w:del>
      <w:del w:id="834" w:author="Power, Lucinda" w:date="2020-09-24T12:25:00Z">
        <w:r w:rsidR="002B6B18" w:rsidRPr="00A34F94" w:rsidDel="00F767C3">
          <w:rPr>
            <w:rFonts w:ascii="Times New Roman" w:hAnsi="Times New Roman" w:cs="Times New Roman"/>
            <w:sz w:val="24"/>
            <w:szCs w:val="24"/>
          </w:rPr>
          <w:delText xml:space="preserve">the </w:delText>
        </w:r>
      </w:del>
      <w:del w:id="835" w:author="Power, Lucinda" w:date="2021-10-27T14:55:00Z">
        <w:r w:rsidR="002B6B18" w:rsidRPr="00A34F94" w:rsidDel="00507FCD">
          <w:rPr>
            <w:rFonts w:ascii="Times New Roman" w:hAnsi="Times New Roman" w:cs="Times New Roman"/>
            <w:sz w:val="24"/>
            <w:szCs w:val="24"/>
          </w:rPr>
          <w:delText xml:space="preserve">existing </w:delText>
        </w:r>
      </w:del>
      <w:del w:id="836" w:author="Power, Lucinda" w:date="2020-09-24T12:25:00Z">
        <w:r w:rsidR="002B6B18" w:rsidRPr="00A34F94" w:rsidDel="00F767C3">
          <w:rPr>
            <w:rFonts w:ascii="Times New Roman" w:hAnsi="Times New Roman" w:cs="Times New Roman"/>
            <w:sz w:val="24"/>
            <w:szCs w:val="24"/>
          </w:rPr>
          <w:delText xml:space="preserve">BMP </w:delText>
        </w:r>
      </w:del>
      <w:del w:id="837" w:author="Power, Lucinda" w:date="2021-10-27T14:55:00Z">
        <w:r w:rsidR="002B6B18" w:rsidRPr="00A34F94" w:rsidDel="00507FCD">
          <w:rPr>
            <w:rFonts w:ascii="Times New Roman" w:hAnsi="Times New Roman" w:cs="Times New Roman"/>
            <w:sz w:val="24"/>
            <w:szCs w:val="24"/>
          </w:rPr>
          <w:delText xml:space="preserve">Expert Panels and a notification of those Panels that are expected to be convened within the next </w:delText>
        </w:r>
        <w:r w:rsidR="00927699" w:rsidDel="00507FCD">
          <w:rPr>
            <w:rFonts w:ascii="Times New Roman" w:hAnsi="Times New Roman" w:cs="Times New Roman"/>
            <w:sz w:val="24"/>
            <w:szCs w:val="24"/>
          </w:rPr>
          <w:delText>six</w:delText>
        </w:r>
        <w:r w:rsidR="00927699" w:rsidRPr="00A34F94" w:rsidDel="00507FCD">
          <w:rPr>
            <w:rFonts w:ascii="Times New Roman" w:hAnsi="Times New Roman" w:cs="Times New Roman"/>
            <w:sz w:val="24"/>
            <w:szCs w:val="24"/>
          </w:rPr>
          <w:delText xml:space="preserve"> </w:delText>
        </w:r>
        <w:r w:rsidR="002B6B18" w:rsidRPr="00A34F94" w:rsidDel="00507FCD">
          <w:rPr>
            <w:rFonts w:ascii="Times New Roman" w:hAnsi="Times New Roman" w:cs="Times New Roman"/>
            <w:sz w:val="24"/>
            <w:szCs w:val="24"/>
          </w:rPr>
          <w:delText xml:space="preserve">months. These email communications will be sent to all of the GITs, </w:delText>
        </w:r>
        <w:r w:rsidR="00812F0B" w:rsidRPr="00A34F94" w:rsidDel="00507FCD">
          <w:rPr>
            <w:rFonts w:ascii="Times New Roman" w:hAnsi="Times New Roman" w:cs="Times New Roman"/>
            <w:sz w:val="24"/>
            <w:szCs w:val="24"/>
          </w:rPr>
          <w:delText>the Advisory Committees</w:delText>
        </w:r>
        <w:r w:rsidR="002B6B18" w:rsidRPr="00A34F94" w:rsidDel="00507FCD">
          <w:rPr>
            <w:rFonts w:ascii="Times New Roman" w:hAnsi="Times New Roman" w:cs="Times New Roman"/>
            <w:sz w:val="24"/>
            <w:szCs w:val="24"/>
          </w:rPr>
          <w:delText xml:space="preserve">, and STAR so the </w:delText>
        </w:r>
      </w:del>
      <w:del w:id="838" w:author="Power, Lucinda" w:date="2020-09-24T12:25:00Z">
        <w:r w:rsidR="002B6B18" w:rsidRPr="00A34F94" w:rsidDel="00F767C3">
          <w:rPr>
            <w:rFonts w:ascii="Times New Roman" w:hAnsi="Times New Roman" w:cs="Times New Roman"/>
            <w:sz w:val="24"/>
            <w:szCs w:val="24"/>
          </w:rPr>
          <w:delText>P</w:delText>
        </w:r>
      </w:del>
      <w:del w:id="839" w:author="Power, Lucinda" w:date="2021-10-27T14:55:00Z">
        <w:r w:rsidR="002B6B18" w:rsidRPr="00A34F94" w:rsidDel="00507FCD">
          <w:rPr>
            <w:rFonts w:ascii="Times New Roman" w:hAnsi="Times New Roman" w:cs="Times New Roman"/>
            <w:sz w:val="24"/>
            <w:szCs w:val="24"/>
          </w:rPr>
          <w:delText>artnership is fully aware of the Panels underway and what is expected to undergo the Panel process in the near future. Specific questions about the Panels listed in the monthly email updates should be sent to the WQGIT Coordinator and Staffers.</w:delText>
        </w:r>
      </w:del>
    </w:p>
    <w:p w14:paraId="751236A7" w14:textId="77777777" w:rsidR="00D87154" w:rsidRPr="00A34F94" w:rsidRDefault="00D87154" w:rsidP="00555606">
      <w:pPr>
        <w:spacing w:after="0" w:line="276" w:lineRule="auto"/>
        <w:rPr>
          <w:rFonts w:ascii="Times New Roman" w:hAnsi="Times New Roman" w:cs="Times New Roman"/>
          <w:b/>
          <w:sz w:val="24"/>
          <w:szCs w:val="24"/>
          <w:u w:val="single"/>
        </w:rPr>
      </w:pPr>
    </w:p>
    <w:p w14:paraId="56C78F4A" w14:textId="77777777" w:rsidR="00555606" w:rsidRPr="00A34F94" w:rsidRDefault="00555606" w:rsidP="00555606">
      <w:pPr>
        <w:spacing w:after="0" w:line="276" w:lineRule="auto"/>
        <w:rPr>
          <w:rFonts w:ascii="Times New Roman" w:hAnsi="Times New Roman" w:cs="Times New Roman"/>
          <w:b/>
          <w:sz w:val="24"/>
          <w:szCs w:val="24"/>
          <w:u w:val="single"/>
        </w:rPr>
      </w:pPr>
      <w:r w:rsidRPr="00A34F94">
        <w:rPr>
          <w:rFonts w:ascii="Times New Roman" w:hAnsi="Times New Roman" w:cs="Times New Roman"/>
          <w:b/>
          <w:sz w:val="24"/>
          <w:szCs w:val="24"/>
          <w:u w:val="single"/>
        </w:rPr>
        <w:t>IIA. Review Process for New Estimates</w:t>
      </w:r>
      <w:ins w:id="840" w:author="Power, Lucinda" w:date="2020-09-24T12:26:00Z">
        <w:r w:rsidR="00D740DE">
          <w:rPr>
            <w:rFonts w:ascii="Times New Roman" w:hAnsi="Times New Roman" w:cs="Times New Roman"/>
            <w:b/>
            <w:sz w:val="24"/>
            <w:szCs w:val="24"/>
            <w:u w:val="single"/>
          </w:rPr>
          <w:t xml:space="preserve"> or Revisions to Existing Estimates that Require an Expert Panel</w:t>
        </w:r>
      </w:ins>
    </w:p>
    <w:p w14:paraId="40D0F601" w14:textId="5527E2CE" w:rsidR="008C426F" w:rsidRPr="00A34F94" w:rsidRDefault="00555606" w:rsidP="008C426F">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Conven</w:t>
      </w:r>
      <w:ins w:id="841" w:author="Power, Lucinda" w:date="2021-10-27T14:56:00Z">
        <w:r w:rsidR="00FE7B3E">
          <w:rPr>
            <w:rFonts w:ascii="Times New Roman" w:hAnsi="Times New Roman" w:cs="Times New Roman"/>
            <w:i/>
            <w:sz w:val="24"/>
            <w:szCs w:val="24"/>
          </w:rPr>
          <w:t>ing</w:t>
        </w:r>
      </w:ins>
      <w:del w:id="842" w:author="Power, Lucinda" w:date="2021-10-27T14:56:00Z">
        <w:r w:rsidRPr="00A34F94" w:rsidDel="00FE7B3E">
          <w:rPr>
            <w:rFonts w:ascii="Times New Roman" w:hAnsi="Times New Roman" w:cs="Times New Roman"/>
            <w:i/>
            <w:sz w:val="24"/>
            <w:szCs w:val="24"/>
          </w:rPr>
          <w:delText>e</w:delText>
        </w:r>
      </w:del>
      <w:r w:rsidRPr="00A34F94">
        <w:rPr>
          <w:rFonts w:ascii="Times New Roman" w:hAnsi="Times New Roman" w:cs="Times New Roman"/>
          <w:i/>
          <w:sz w:val="24"/>
          <w:szCs w:val="24"/>
        </w:rPr>
        <w:t xml:space="preserve"> a Panel</w:t>
      </w:r>
      <w:r w:rsidR="008C426F" w:rsidRPr="00A34F94">
        <w:rPr>
          <w:rFonts w:ascii="Times New Roman" w:hAnsi="Times New Roman" w:cs="Times New Roman"/>
          <w:i/>
          <w:sz w:val="24"/>
          <w:szCs w:val="24"/>
        </w:rPr>
        <w:t xml:space="preserve"> &amp; Expectations of Panel members</w:t>
      </w:r>
    </w:p>
    <w:p w14:paraId="2B7A6253" w14:textId="77777777" w:rsidR="0034025C" w:rsidRPr="00A34F94" w:rsidRDefault="00555606" w:rsidP="0055560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t>
      </w:r>
      <w:del w:id="843" w:author="Power, Lucinda" w:date="2020-09-24T12:26:00Z">
        <w:r w:rsidRPr="00A34F94" w:rsidDel="00D740DE">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 xml:space="preserve">Workgroup, in consultation with </w:t>
      </w:r>
      <w:r w:rsidR="00DC4BCB" w:rsidRPr="00A34F94">
        <w:rPr>
          <w:rFonts w:ascii="Times New Roman" w:hAnsi="Times New Roman" w:cs="Times New Roman"/>
          <w:sz w:val="24"/>
          <w:szCs w:val="24"/>
        </w:rPr>
        <w:t xml:space="preserve">representatives from </w:t>
      </w:r>
      <w:r w:rsidRPr="00A34F94">
        <w:rPr>
          <w:rFonts w:ascii="Times New Roman" w:hAnsi="Times New Roman" w:cs="Times New Roman"/>
          <w:sz w:val="24"/>
          <w:szCs w:val="24"/>
        </w:rPr>
        <w:t xml:space="preserve">the </w:t>
      </w:r>
      <w:r w:rsidR="00812F0B" w:rsidRPr="00A34F94">
        <w:rPr>
          <w:rFonts w:ascii="Times New Roman" w:hAnsi="Times New Roman" w:cs="Times New Roman"/>
          <w:sz w:val="24"/>
          <w:szCs w:val="24"/>
        </w:rPr>
        <w:t>WTWG</w:t>
      </w:r>
      <w:r w:rsidRPr="00A34F94">
        <w:rPr>
          <w:rFonts w:ascii="Times New Roman" w:hAnsi="Times New Roman" w:cs="Times New Roman"/>
          <w:sz w:val="24"/>
          <w:szCs w:val="24"/>
        </w:rPr>
        <w:t xml:space="preserve">, WQGIT, other </w:t>
      </w:r>
      <w:r w:rsidR="001173FB">
        <w:rPr>
          <w:rFonts w:ascii="Times New Roman" w:hAnsi="Times New Roman" w:cs="Times New Roman"/>
          <w:sz w:val="24"/>
          <w:szCs w:val="24"/>
        </w:rPr>
        <w:t xml:space="preserve">appropriate </w:t>
      </w:r>
      <w:r w:rsidRPr="00A34F94">
        <w:rPr>
          <w:rFonts w:ascii="Times New Roman" w:hAnsi="Times New Roman" w:cs="Times New Roman"/>
          <w:sz w:val="24"/>
          <w:szCs w:val="24"/>
        </w:rPr>
        <w:t>GIT</w:t>
      </w:r>
      <w:r w:rsidR="001173FB">
        <w:rPr>
          <w:rFonts w:ascii="Times New Roman" w:hAnsi="Times New Roman" w:cs="Times New Roman"/>
          <w:sz w:val="24"/>
          <w:szCs w:val="24"/>
        </w:rPr>
        <w:t>s</w:t>
      </w:r>
      <w:r w:rsidR="00FD3A5C" w:rsidRPr="00A34F94">
        <w:rPr>
          <w:rFonts w:ascii="Times New Roman" w:hAnsi="Times New Roman" w:cs="Times New Roman"/>
          <w:sz w:val="24"/>
          <w:szCs w:val="24"/>
        </w:rPr>
        <w:t xml:space="preserve">, and the Advisory Committees </w:t>
      </w:r>
      <w:r w:rsidRPr="00A34F94">
        <w:rPr>
          <w:rFonts w:ascii="Times New Roman" w:hAnsi="Times New Roman" w:cs="Times New Roman"/>
          <w:sz w:val="24"/>
          <w:szCs w:val="24"/>
        </w:rPr>
        <w:t xml:space="preserve">will </w:t>
      </w:r>
      <w:r w:rsidR="0034025C" w:rsidRPr="00A34F94">
        <w:rPr>
          <w:rFonts w:ascii="Times New Roman" w:hAnsi="Times New Roman" w:cs="Times New Roman"/>
          <w:sz w:val="24"/>
          <w:szCs w:val="24"/>
        </w:rPr>
        <w:t>coordinate the convening of an Expert Panel</w:t>
      </w:r>
      <w:r w:rsidR="006F2B94" w:rsidRPr="00A34F94">
        <w:rPr>
          <w:rFonts w:ascii="Times New Roman" w:hAnsi="Times New Roman" w:cs="Times New Roman"/>
          <w:sz w:val="24"/>
          <w:szCs w:val="24"/>
        </w:rPr>
        <w:t xml:space="preserve">, including the development of </w:t>
      </w:r>
      <w:r w:rsidR="0034025C" w:rsidRPr="00A34F94">
        <w:rPr>
          <w:rFonts w:ascii="Times New Roman" w:hAnsi="Times New Roman" w:cs="Times New Roman"/>
          <w:sz w:val="24"/>
          <w:szCs w:val="24"/>
        </w:rPr>
        <w:t xml:space="preserve">a draft scope and charge of the </w:t>
      </w:r>
      <w:ins w:id="844" w:author="Power, Lucinda" w:date="2020-09-24T12:27:00Z">
        <w:r w:rsidR="00D740DE">
          <w:rPr>
            <w:rFonts w:ascii="Times New Roman" w:hAnsi="Times New Roman" w:cs="Times New Roman"/>
            <w:sz w:val="24"/>
            <w:szCs w:val="24"/>
          </w:rPr>
          <w:t xml:space="preserve">Expert </w:t>
        </w:r>
      </w:ins>
      <w:r w:rsidR="0034025C" w:rsidRPr="00A34F94">
        <w:rPr>
          <w:rFonts w:ascii="Times New Roman" w:hAnsi="Times New Roman" w:cs="Times New Roman"/>
          <w:sz w:val="24"/>
          <w:szCs w:val="24"/>
        </w:rPr>
        <w:t xml:space="preserve">Panel, along with a proposed list of </w:t>
      </w:r>
      <w:ins w:id="845" w:author="Power, Lucinda" w:date="2020-09-24T12:27:00Z">
        <w:r w:rsidR="00D740DE">
          <w:rPr>
            <w:rFonts w:ascii="Times New Roman" w:hAnsi="Times New Roman" w:cs="Times New Roman"/>
            <w:sz w:val="24"/>
            <w:szCs w:val="24"/>
          </w:rPr>
          <w:lastRenderedPageBreak/>
          <w:t xml:space="preserve">Expert </w:t>
        </w:r>
      </w:ins>
      <w:r w:rsidR="0034025C" w:rsidRPr="00A34F94">
        <w:rPr>
          <w:rFonts w:ascii="Times New Roman" w:hAnsi="Times New Roman" w:cs="Times New Roman"/>
          <w:sz w:val="24"/>
          <w:szCs w:val="24"/>
        </w:rPr>
        <w:t>Panelists.</w:t>
      </w:r>
      <w:r w:rsidRPr="00A34F94">
        <w:rPr>
          <w:rFonts w:ascii="Times New Roman" w:hAnsi="Times New Roman" w:cs="Times New Roman"/>
          <w:sz w:val="24"/>
          <w:szCs w:val="24"/>
        </w:rPr>
        <w:t xml:space="preserve"> </w:t>
      </w:r>
      <w:r w:rsidR="00C65338" w:rsidRPr="00A34F94">
        <w:rPr>
          <w:rFonts w:ascii="Times New Roman" w:hAnsi="Times New Roman" w:cs="Times New Roman"/>
          <w:sz w:val="24"/>
          <w:szCs w:val="24"/>
        </w:rPr>
        <w:t xml:space="preserve">If an Expert Panel Chair is identified prior to the selection of proposed </w:t>
      </w:r>
      <w:ins w:id="846" w:author="Power, Lucinda" w:date="2020-09-24T12:27:00Z">
        <w:r w:rsidR="00D740DE">
          <w:rPr>
            <w:rFonts w:ascii="Times New Roman" w:hAnsi="Times New Roman" w:cs="Times New Roman"/>
            <w:sz w:val="24"/>
            <w:szCs w:val="24"/>
          </w:rPr>
          <w:t xml:space="preserve">Expert </w:t>
        </w:r>
      </w:ins>
      <w:r w:rsidR="00C65338" w:rsidRPr="00A34F94">
        <w:rPr>
          <w:rFonts w:ascii="Times New Roman" w:hAnsi="Times New Roman" w:cs="Times New Roman"/>
          <w:sz w:val="24"/>
          <w:szCs w:val="24"/>
        </w:rPr>
        <w:t>Panelists</w:t>
      </w:r>
      <w:r w:rsidR="00927699">
        <w:rPr>
          <w:rFonts w:ascii="Times New Roman" w:hAnsi="Times New Roman" w:cs="Times New Roman"/>
          <w:sz w:val="24"/>
          <w:szCs w:val="24"/>
        </w:rPr>
        <w:t xml:space="preserve"> </w:t>
      </w:r>
      <w:r w:rsidR="00C65338" w:rsidRPr="00A34F94">
        <w:rPr>
          <w:rFonts w:ascii="Times New Roman" w:hAnsi="Times New Roman" w:cs="Times New Roman"/>
          <w:sz w:val="24"/>
          <w:szCs w:val="24"/>
        </w:rPr>
        <w:t xml:space="preserve">then the </w:t>
      </w:r>
      <w:ins w:id="847" w:author="Power, Lucinda" w:date="2020-09-24T12:28:00Z">
        <w:r w:rsidR="000E6AE8">
          <w:rPr>
            <w:rFonts w:ascii="Times New Roman" w:hAnsi="Times New Roman" w:cs="Times New Roman"/>
            <w:sz w:val="24"/>
            <w:szCs w:val="24"/>
          </w:rPr>
          <w:t xml:space="preserve">Expert </w:t>
        </w:r>
      </w:ins>
      <w:r w:rsidR="00C65338" w:rsidRPr="00A34F94">
        <w:rPr>
          <w:rFonts w:ascii="Times New Roman" w:hAnsi="Times New Roman" w:cs="Times New Roman"/>
          <w:sz w:val="24"/>
          <w:szCs w:val="24"/>
        </w:rPr>
        <w:t xml:space="preserve">Panel Chair will be actively involved in the selection process. </w:t>
      </w:r>
    </w:p>
    <w:p w14:paraId="111ADB74" w14:textId="77777777" w:rsidR="00F03B45" w:rsidRDefault="00F03B45" w:rsidP="00555606">
      <w:pPr>
        <w:spacing w:after="0" w:line="276" w:lineRule="auto"/>
        <w:rPr>
          <w:rFonts w:ascii="Times New Roman" w:hAnsi="Times New Roman" w:cs="Times New Roman"/>
          <w:sz w:val="24"/>
          <w:szCs w:val="24"/>
        </w:rPr>
      </w:pPr>
    </w:p>
    <w:p w14:paraId="4E61A7B0" w14:textId="77777777" w:rsidR="00203143" w:rsidRPr="00A34F94" w:rsidRDefault="00203143" w:rsidP="0020314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elements of a</w:t>
      </w:r>
      <w:ins w:id="848" w:author="Power, Lucinda" w:date="2020-09-24T12:27:00Z">
        <w:r w:rsidR="00D740DE">
          <w:rPr>
            <w:rFonts w:ascii="Times New Roman" w:hAnsi="Times New Roman" w:cs="Times New Roman"/>
            <w:sz w:val="24"/>
            <w:szCs w:val="24"/>
          </w:rPr>
          <w:t>n Expert</w:t>
        </w:r>
      </w:ins>
      <w:r w:rsidRPr="00A34F94">
        <w:rPr>
          <w:rFonts w:ascii="Times New Roman" w:hAnsi="Times New Roman" w:cs="Times New Roman"/>
          <w:sz w:val="24"/>
          <w:szCs w:val="24"/>
        </w:rPr>
        <w:t xml:space="preserve"> Panel charge should include the following, at a minimum:</w:t>
      </w:r>
    </w:p>
    <w:p w14:paraId="136AEDC5" w14:textId="77777777" w:rsidR="00203143" w:rsidRPr="00A34F94" w:rsidRDefault="00203143" w:rsidP="00203143">
      <w:pPr>
        <w:spacing w:after="0" w:line="276" w:lineRule="auto"/>
        <w:rPr>
          <w:rFonts w:ascii="Times New Roman" w:hAnsi="Times New Roman" w:cs="Times New Roman"/>
          <w:sz w:val="24"/>
          <w:szCs w:val="24"/>
        </w:rPr>
      </w:pPr>
    </w:p>
    <w:p w14:paraId="08306873" w14:textId="77777777"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Background (identification, scope, and definition) of the specific practice(s) under </w:t>
      </w:r>
      <w:ins w:id="849" w:author="Power, Lucinda" w:date="2020-09-24T12:27:00Z">
        <w:r w:rsidR="00D740DE">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review and deliberation </w:t>
      </w:r>
    </w:p>
    <w:p w14:paraId="4423BB00" w14:textId="77777777"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Recommendations for Expert Panel member expertise</w:t>
      </w:r>
    </w:p>
    <w:p w14:paraId="29C9C3D2" w14:textId="095F7ECF"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Development of a</w:t>
      </w:r>
      <w:ins w:id="850" w:author="Power, Lucinda" w:date="2020-09-24T12:27:00Z">
        <w:r w:rsidR="000E6AE8">
          <w:rPr>
            <w:rFonts w:ascii="Times New Roman" w:hAnsi="Times New Roman" w:cs="Times New Roman"/>
            <w:sz w:val="24"/>
            <w:szCs w:val="24"/>
          </w:rPr>
          <w:t>n Expert</w:t>
        </w:r>
      </w:ins>
      <w:r w:rsidRPr="00A34F94">
        <w:rPr>
          <w:rFonts w:ascii="Times New Roman" w:hAnsi="Times New Roman" w:cs="Times New Roman"/>
          <w:sz w:val="24"/>
          <w:szCs w:val="24"/>
        </w:rPr>
        <w:t xml:space="preserve"> Panel report to address the guidelines and information outlined </w:t>
      </w:r>
      <w:del w:id="851" w:author="Power, Lucinda" w:date="2021-10-27T14:57:00Z">
        <w:r w:rsidRPr="00A34F94" w:rsidDel="00FE7B3E">
          <w:rPr>
            <w:rFonts w:ascii="Times New Roman" w:hAnsi="Times New Roman" w:cs="Times New Roman"/>
            <w:sz w:val="24"/>
            <w:szCs w:val="24"/>
          </w:rPr>
          <w:delText>on pages 5 and 6 of</w:delText>
        </w:r>
      </w:del>
      <w:ins w:id="852" w:author="Power, Lucinda" w:date="2021-10-27T14:57:00Z">
        <w:r w:rsidR="00FE7B3E">
          <w:rPr>
            <w:rFonts w:ascii="Times New Roman" w:hAnsi="Times New Roman" w:cs="Times New Roman"/>
            <w:sz w:val="24"/>
            <w:szCs w:val="24"/>
          </w:rPr>
          <w:t>in</w:t>
        </w:r>
      </w:ins>
      <w:r w:rsidRPr="00A34F94">
        <w:rPr>
          <w:rFonts w:ascii="Times New Roman" w:hAnsi="Times New Roman" w:cs="Times New Roman"/>
          <w:sz w:val="24"/>
          <w:szCs w:val="24"/>
        </w:rPr>
        <w:t xml:space="preserve"> this Protocol </w:t>
      </w:r>
    </w:p>
    <w:p w14:paraId="3C6A1A71" w14:textId="2AFA1839"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Proposed timeline for the </w:t>
      </w:r>
      <w:ins w:id="853" w:author="Power, Lucinda" w:date="2020-09-24T12:27:00Z">
        <w:r w:rsidR="000E6AE8">
          <w:rPr>
            <w:rFonts w:ascii="Times New Roman" w:hAnsi="Times New Roman" w:cs="Times New Roman"/>
            <w:sz w:val="24"/>
            <w:szCs w:val="24"/>
          </w:rPr>
          <w:t xml:space="preserve">Expert </w:t>
        </w:r>
      </w:ins>
      <w:r w:rsidRPr="00A34F94">
        <w:rPr>
          <w:rFonts w:ascii="Times New Roman" w:hAnsi="Times New Roman" w:cs="Times New Roman"/>
          <w:sz w:val="24"/>
          <w:szCs w:val="24"/>
        </w:rPr>
        <w:t>Panel to finalize the</w:t>
      </w:r>
      <w:del w:id="854" w:author="Power, Lucinda" w:date="2021-10-27T14:57:00Z">
        <w:r w:rsidRPr="00A34F94" w:rsidDel="00FE7B3E">
          <w:rPr>
            <w:rFonts w:ascii="Times New Roman" w:hAnsi="Times New Roman" w:cs="Times New Roman"/>
            <w:sz w:val="24"/>
            <w:szCs w:val="24"/>
          </w:rPr>
          <w:delText>ir</w:delText>
        </w:r>
      </w:del>
      <w:r w:rsidRPr="00A34F94">
        <w:rPr>
          <w:rFonts w:ascii="Times New Roman" w:hAnsi="Times New Roman" w:cs="Times New Roman"/>
          <w:sz w:val="24"/>
          <w:szCs w:val="24"/>
        </w:rPr>
        <w:t xml:space="preserve"> </w:t>
      </w:r>
      <w:del w:id="855" w:author="Power, Lucinda" w:date="2020-11-05T11:50:00Z">
        <w:r w:rsidRPr="00A34F94" w:rsidDel="00BB13E0">
          <w:rPr>
            <w:rFonts w:ascii="Times New Roman" w:hAnsi="Times New Roman" w:cs="Times New Roman"/>
            <w:sz w:val="24"/>
            <w:szCs w:val="24"/>
          </w:rPr>
          <w:delText xml:space="preserve">recommendations </w:delText>
        </w:r>
      </w:del>
      <w:ins w:id="856" w:author="Power, Lucinda" w:date="2020-11-05T11:50:00Z">
        <w:r w:rsidR="00BB13E0">
          <w:rPr>
            <w:rFonts w:ascii="Times New Roman" w:hAnsi="Times New Roman" w:cs="Times New Roman"/>
            <w:sz w:val="24"/>
            <w:szCs w:val="24"/>
          </w:rPr>
          <w:t xml:space="preserve">Expert Panel </w:t>
        </w:r>
      </w:ins>
      <w:ins w:id="857" w:author="Power, Lucinda" w:date="2020-11-05T12:10:00Z">
        <w:r w:rsidR="00F01B57">
          <w:rPr>
            <w:rFonts w:ascii="Times New Roman" w:hAnsi="Times New Roman" w:cs="Times New Roman"/>
            <w:sz w:val="24"/>
            <w:szCs w:val="24"/>
          </w:rPr>
          <w:t>r</w:t>
        </w:r>
      </w:ins>
      <w:ins w:id="858" w:author="Power, Lucinda" w:date="2020-11-05T11:50:00Z">
        <w:r w:rsidR="00BB13E0">
          <w:rPr>
            <w:rFonts w:ascii="Times New Roman" w:hAnsi="Times New Roman" w:cs="Times New Roman"/>
            <w:sz w:val="24"/>
            <w:szCs w:val="24"/>
          </w:rPr>
          <w:t>epor</w:t>
        </w:r>
      </w:ins>
      <w:ins w:id="859" w:author="Power, Lucinda" w:date="2020-11-05T11:51:00Z">
        <w:r w:rsidR="00BB13E0">
          <w:rPr>
            <w:rFonts w:ascii="Times New Roman" w:hAnsi="Times New Roman" w:cs="Times New Roman"/>
            <w:sz w:val="24"/>
            <w:szCs w:val="24"/>
          </w:rPr>
          <w:t>t</w:t>
        </w:r>
      </w:ins>
      <w:ins w:id="860" w:author="Power, Lucinda" w:date="2020-11-05T11:50:00Z">
        <w:r w:rsidR="00BB13E0" w:rsidRPr="00A34F94">
          <w:rPr>
            <w:rFonts w:ascii="Times New Roman" w:hAnsi="Times New Roman" w:cs="Times New Roman"/>
            <w:sz w:val="24"/>
            <w:szCs w:val="24"/>
          </w:rPr>
          <w:t xml:space="preserve"> </w:t>
        </w:r>
      </w:ins>
      <w:ins w:id="861" w:author="Power, Lucinda" w:date="2021-10-27T14:57:00Z">
        <w:r w:rsidR="00FE7B3E">
          <w:rPr>
            <w:rFonts w:ascii="Times New Roman" w:hAnsi="Times New Roman" w:cs="Times New Roman"/>
            <w:sz w:val="24"/>
            <w:szCs w:val="24"/>
          </w:rPr>
          <w:t xml:space="preserve">(and technical appendix) </w:t>
        </w:r>
      </w:ins>
      <w:r w:rsidRPr="00A34F94">
        <w:rPr>
          <w:rFonts w:ascii="Times New Roman" w:hAnsi="Times New Roman" w:cs="Times New Roman"/>
          <w:sz w:val="24"/>
          <w:szCs w:val="24"/>
        </w:rPr>
        <w:t xml:space="preserve">and submit the </w:t>
      </w:r>
      <w:ins w:id="862" w:author="Power, Lucinda" w:date="2020-09-24T12:28:00Z">
        <w:r w:rsidR="000E6AE8">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report </w:t>
      </w:r>
      <w:ins w:id="863" w:author="Power, Lucinda" w:date="2020-11-05T11:51:00Z">
        <w:r w:rsidR="00BB13E0">
          <w:rPr>
            <w:rFonts w:ascii="Times New Roman" w:hAnsi="Times New Roman" w:cs="Times New Roman"/>
            <w:sz w:val="24"/>
            <w:szCs w:val="24"/>
          </w:rPr>
          <w:t xml:space="preserve">to the </w:t>
        </w:r>
      </w:ins>
      <w:del w:id="864" w:author="Power, Lucinda" w:date="2020-11-05T11:51:00Z">
        <w:r w:rsidRPr="00A34F94" w:rsidDel="00BB13E0">
          <w:rPr>
            <w:rFonts w:ascii="Times New Roman" w:hAnsi="Times New Roman" w:cs="Times New Roman"/>
            <w:sz w:val="24"/>
            <w:szCs w:val="24"/>
          </w:rPr>
          <w:delText xml:space="preserve">for </w:delText>
        </w:r>
      </w:del>
      <w:r w:rsidRPr="00A34F94">
        <w:rPr>
          <w:rFonts w:ascii="Times New Roman" w:hAnsi="Times New Roman" w:cs="Times New Roman"/>
          <w:sz w:val="24"/>
          <w:szCs w:val="24"/>
        </w:rPr>
        <w:t>CBP</w:t>
      </w:r>
      <w:del w:id="865" w:author="Power, Lucinda" w:date="2020-11-05T11:51:00Z">
        <w:r w:rsidRPr="00A34F94" w:rsidDel="00BB13E0">
          <w:rPr>
            <w:rFonts w:ascii="Times New Roman" w:hAnsi="Times New Roman" w:cs="Times New Roman"/>
            <w:sz w:val="24"/>
            <w:szCs w:val="24"/>
          </w:rPr>
          <w:delText xml:space="preserve"> partnership review</w:delText>
        </w:r>
      </w:del>
      <w:r w:rsidRPr="00A34F94">
        <w:rPr>
          <w:rFonts w:ascii="Times New Roman" w:hAnsi="Times New Roman" w:cs="Times New Roman"/>
          <w:sz w:val="24"/>
          <w:szCs w:val="24"/>
        </w:rPr>
        <w:t xml:space="preserve">. It should be noted that the proposed timelines are subject to change based on </w:t>
      </w:r>
      <w:ins w:id="866" w:author="Power, Lucinda" w:date="2020-09-24T12:28:00Z">
        <w:r w:rsidR="000E6AE8">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deliberations and the </w:t>
      </w:r>
      <w:ins w:id="867" w:author="Power, Lucinda" w:date="2020-09-24T12:58:00Z">
        <w:r w:rsidR="00334646">
          <w:rPr>
            <w:rFonts w:ascii="Times New Roman" w:hAnsi="Times New Roman" w:cs="Times New Roman"/>
            <w:sz w:val="24"/>
            <w:szCs w:val="24"/>
          </w:rPr>
          <w:t xml:space="preserve">CBP </w:t>
        </w:r>
      </w:ins>
      <w:r w:rsidRPr="00A34F94">
        <w:rPr>
          <w:rFonts w:ascii="Times New Roman" w:hAnsi="Times New Roman" w:cs="Times New Roman"/>
          <w:sz w:val="24"/>
          <w:szCs w:val="24"/>
        </w:rPr>
        <w:t>partnership’s review process</w:t>
      </w:r>
      <w:ins w:id="868" w:author="Power, Lucinda" w:date="2020-11-05T11:55:00Z">
        <w:r w:rsidR="00BB13E0">
          <w:rPr>
            <w:rFonts w:ascii="Times New Roman" w:hAnsi="Times New Roman" w:cs="Times New Roman"/>
            <w:sz w:val="24"/>
            <w:szCs w:val="24"/>
          </w:rPr>
          <w:t xml:space="preserve"> of the tracking, verifying, </w:t>
        </w:r>
      </w:ins>
      <w:ins w:id="869" w:author="Power, Lucinda" w:date="2020-11-05T11:56:00Z">
        <w:r w:rsidR="00BB13E0">
          <w:rPr>
            <w:rFonts w:ascii="Times New Roman" w:hAnsi="Times New Roman" w:cs="Times New Roman"/>
            <w:sz w:val="24"/>
            <w:szCs w:val="24"/>
          </w:rPr>
          <w:t xml:space="preserve">and reporting requirements </w:t>
        </w:r>
      </w:ins>
    </w:p>
    <w:p w14:paraId="4D854202" w14:textId="77777777" w:rsidR="00203143" w:rsidRPr="00A34F94" w:rsidRDefault="00203143" w:rsidP="00555606">
      <w:pPr>
        <w:spacing w:after="0" w:line="276" w:lineRule="auto"/>
        <w:rPr>
          <w:rFonts w:ascii="Times New Roman" w:hAnsi="Times New Roman" w:cs="Times New Roman"/>
          <w:sz w:val="24"/>
          <w:szCs w:val="24"/>
        </w:rPr>
      </w:pPr>
    </w:p>
    <w:p w14:paraId="0C422238" w14:textId="6FBBB2EE" w:rsidR="008C426F" w:rsidRPr="00A34F94" w:rsidRDefault="00334646" w:rsidP="00555606">
      <w:pPr>
        <w:spacing w:after="0" w:line="276" w:lineRule="auto"/>
        <w:rPr>
          <w:rFonts w:ascii="Times New Roman" w:hAnsi="Times New Roman" w:cs="Times New Roman"/>
          <w:sz w:val="24"/>
          <w:szCs w:val="24"/>
        </w:rPr>
      </w:pPr>
      <w:ins w:id="870" w:author="Power, Lucinda" w:date="2020-09-24T12:58:00Z">
        <w:r>
          <w:rPr>
            <w:rFonts w:ascii="Times New Roman" w:hAnsi="Times New Roman" w:cs="Times New Roman"/>
            <w:sz w:val="24"/>
            <w:szCs w:val="24"/>
          </w:rPr>
          <w:t xml:space="preserve">Expert </w:t>
        </w:r>
      </w:ins>
      <w:r w:rsidR="00555606" w:rsidRPr="00A34F94">
        <w:rPr>
          <w:rFonts w:ascii="Times New Roman" w:hAnsi="Times New Roman" w:cs="Times New Roman"/>
          <w:sz w:val="24"/>
          <w:szCs w:val="24"/>
        </w:rPr>
        <w:t xml:space="preserve">Panel membership </w:t>
      </w:r>
      <w:r w:rsidR="00D14D12" w:rsidRPr="00A34F94">
        <w:rPr>
          <w:rFonts w:ascii="Times New Roman" w:hAnsi="Times New Roman" w:cs="Times New Roman"/>
          <w:sz w:val="24"/>
          <w:szCs w:val="24"/>
        </w:rPr>
        <w:t xml:space="preserve">must include </w:t>
      </w:r>
      <w:r w:rsidR="00663BE1" w:rsidRPr="00A34F94">
        <w:rPr>
          <w:rFonts w:ascii="Times New Roman" w:hAnsi="Times New Roman" w:cs="Times New Roman"/>
          <w:sz w:val="24"/>
          <w:szCs w:val="24"/>
        </w:rPr>
        <w:t>individuals</w:t>
      </w:r>
      <w:r w:rsidR="00D14D12" w:rsidRPr="00A34F94">
        <w:rPr>
          <w:rFonts w:ascii="Times New Roman" w:hAnsi="Times New Roman" w:cs="Times New Roman"/>
          <w:sz w:val="24"/>
          <w:szCs w:val="24"/>
        </w:rPr>
        <w:t xml:space="preserve"> with the specific expertise and experience</w:t>
      </w:r>
      <w:r w:rsidR="002E37D3" w:rsidRPr="00A34F94">
        <w:rPr>
          <w:rFonts w:ascii="Times New Roman" w:hAnsi="Times New Roman" w:cs="Times New Roman"/>
          <w:sz w:val="24"/>
          <w:szCs w:val="24"/>
        </w:rPr>
        <w:t xml:space="preserve"> in pertinent environmental and water quality-related issues</w:t>
      </w:r>
      <w:r w:rsidR="00117E2A" w:rsidRPr="00A34F94">
        <w:rPr>
          <w:rFonts w:ascii="Times New Roman" w:hAnsi="Times New Roman" w:cs="Times New Roman"/>
          <w:sz w:val="24"/>
          <w:szCs w:val="24"/>
        </w:rPr>
        <w:t xml:space="preserve"> needed to</w:t>
      </w:r>
      <w:r w:rsidR="002E37D3" w:rsidRPr="00A34F94">
        <w:rPr>
          <w:rFonts w:ascii="Times New Roman" w:hAnsi="Times New Roman" w:cs="Times New Roman"/>
          <w:sz w:val="24"/>
          <w:szCs w:val="24"/>
        </w:rPr>
        <w:t xml:space="preserve"> a</w:t>
      </w:r>
      <w:r w:rsidR="00D14D12" w:rsidRPr="00A34F94">
        <w:rPr>
          <w:rFonts w:ascii="Times New Roman" w:hAnsi="Times New Roman" w:cs="Times New Roman"/>
          <w:sz w:val="24"/>
          <w:szCs w:val="24"/>
        </w:rPr>
        <w:t xml:space="preserve">ddress the </w:t>
      </w:r>
      <w:r w:rsidR="002F0BEB" w:rsidRPr="00A34F94">
        <w:rPr>
          <w:rFonts w:ascii="Times New Roman" w:hAnsi="Times New Roman" w:cs="Times New Roman"/>
          <w:sz w:val="24"/>
          <w:szCs w:val="24"/>
        </w:rPr>
        <w:t xml:space="preserve">scientific </w:t>
      </w:r>
      <w:r w:rsidR="00663BE1" w:rsidRPr="00A34F94">
        <w:rPr>
          <w:rFonts w:ascii="Times New Roman" w:hAnsi="Times New Roman" w:cs="Times New Roman"/>
          <w:sz w:val="24"/>
          <w:szCs w:val="24"/>
        </w:rPr>
        <w:t xml:space="preserve">charge put to the </w:t>
      </w:r>
      <w:ins w:id="871" w:author="Power, Lucinda" w:date="2020-09-24T12:58:00Z">
        <w:r>
          <w:rPr>
            <w:rFonts w:ascii="Times New Roman" w:hAnsi="Times New Roman" w:cs="Times New Roman"/>
            <w:sz w:val="24"/>
            <w:szCs w:val="24"/>
          </w:rPr>
          <w:t xml:space="preserve">Expert </w:t>
        </w:r>
      </w:ins>
      <w:r w:rsidR="002F0BEB" w:rsidRPr="00A34F94">
        <w:rPr>
          <w:rFonts w:ascii="Times New Roman" w:hAnsi="Times New Roman" w:cs="Times New Roman"/>
          <w:sz w:val="24"/>
          <w:szCs w:val="24"/>
        </w:rPr>
        <w:t>Panel</w:t>
      </w:r>
      <w:r w:rsidR="002E37D3" w:rsidRPr="00A34F94">
        <w:rPr>
          <w:rFonts w:ascii="Times New Roman" w:hAnsi="Times New Roman" w:cs="Times New Roman"/>
          <w:sz w:val="24"/>
          <w:szCs w:val="24"/>
        </w:rPr>
        <w:t xml:space="preserve">. </w:t>
      </w:r>
      <w:r w:rsidR="00117E2A" w:rsidRPr="00A34F94">
        <w:rPr>
          <w:rFonts w:ascii="Times New Roman" w:hAnsi="Times New Roman" w:cs="Times New Roman"/>
          <w:sz w:val="24"/>
          <w:szCs w:val="24"/>
        </w:rPr>
        <w:t>P</w:t>
      </w:r>
      <w:r w:rsidR="002F0BEB" w:rsidRPr="00A34F94">
        <w:rPr>
          <w:rFonts w:ascii="Times New Roman" w:hAnsi="Times New Roman" w:cs="Times New Roman"/>
          <w:sz w:val="24"/>
          <w:szCs w:val="24"/>
        </w:rPr>
        <w:t xml:space="preserve">riority for </w:t>
      </w:r>
      <w:ins w:id="872" w:author="Power, Lucinda" w:date="2020-09-24T12:58:00Z">
        <w:r>
          <w:rPr>
            <w:rFonts w:ascii="Times New Roman" w:hAnsi="Times New Roman" w:cs="Times New Roman"/>
            <w:sz w:val="24"/>
            <w:szCs w:val="24"/>
          </w:rPr>
          <w:t xml:space="preserve">Expert </w:t>
        </w:r>
      </w:ins>
      <w:r w:rsidR="002F0BEB" w:rsidRPr="00A34F94">
        <w:rPr>
          <w:rFonts w:ascii="Times New Roman" w:hAnsi="Times New Roman" w:cs="Times New Roman"/>
          <w:sz w:val="24"/>
          <w:szCs w:val="24"/>
        </w:rPr>
        <w:t>Panel membership will be focused on recognized regional or national experts in their field</w:t>
      </w:r>
      <w:r w:rsidR="0034025C" w:rsidRPr="00A34F94">
        <w:rPr>
          <w:rFonts w:ascii="Times New Roman" w:hAnsi="Times New Roman" w:cs="Times New Roman"/>
          <w:sz w:val="24"/>
          <w:szCs w:val="24"/>
        </w:rPr>
        <w:t>. Members that understand the programmatic implementation of the BMP, how it might be simulated in the CBP modeling tools</w:t>
      </w:r>
      <w:r w:rsidR="00117E2A" w:rsidRPr="00A34F94">
        <w:rPr>
          <w:rFonts w:ascii="Times New Roman" w:hAnsi="Times New Roman" w:cs="Times New Roman"/>
          <w:sz w:val="24"/>
          <w:szCs w:val="24"/>
        </w:rPr>
        <w:t xml:space="preserve">, and </w:t>
      </w:r>
      <w:r w:rsidR="0034025C" w:rsidRPr="00A34F94">
        <w:rPr>
          <w:rFonts w:ascii="Times New Roman" w:hAnsi="Times New Roman" w:cs="Times New Roman"/>
          <w:sz w:val="24"/>
          <w:szCs w:val="24"/>
        </w:rPr>
        <w:t xml:space="preserve">the geography of the Bay watershed </w:t>
      </w:r>
      <w:ins w:id="873" w:author="Power, Lucinda" w:date="2020-11-05T11:52:00Z">
        <w:r w:rsidR="00BB13E0">
          <w:rPr>
            <w:rFonts w:ascii="Times New Roman" w:hAnsi="Times New Roman" w:cs="Times New Roman"/>
            <w:sz w:val="24"/>
            <w:szCs w:val="24"/>
          </w:rPr>
          <w:t xml:space="preserve">should also be included </w:t>
        </w:r>
      </w:ins>
      <w:del w:id="874" w:author="Power, Lucinda" w:date="2020-11-05T11:52:00Z">
        <w:r w:rsidR="0034025C" w:rsidRPr="00A34F94" w:rsidDel="00BB13E0">
          <w:rPr>
            <w:rFonts w:ascii="Times New Roman" w:hAnsi="Times New Roman" w:cs="Times New Roman"/>
            <w:sz w:val="24"/>
            <w:szCs w:val="24"/>
          </w:rPr>
          <w:delText>are</w:delText>
        </w:r>
        <w:r w:rsidR="004D17A5" w:rsidRPr="00A34F94" w:rsidDel="00BB13E0">
          <w:rPr>
            <w:rFonts w:ascii="Times New Roman" w:hAnsi="Times New Roman" w:cs="Times New Roman"/>
            <w:sz w:val="24"/>
            <w:szCs w:val="24"/>
          </w:rPr>
          <w:delText xml:space="preserve"> also desirable </w:delText>
        </w:r>
      </w:del>
      <w:r w:rsidR="004D17A5" w:rsidRPr="00A34F94">
        <w:rPr>
          <w:rFonts w:ascii="Times New Roman" w:hAnsi="Times New Roman" w:cs="Times New Roman"/>
          <w:sz w:val="24"/>
          <w:szCs w:val="24"/>
        </w:rPr>
        <w:t>to help ensure</w:t>
      </w:r>
      <w:r w:rsidR="0034025C" w:rsidRPr="00A34F94">
        <w:rPr>
          <w:rFonts w:ascii="Times New Roman" w:hAnsi="Times New Roman" w:cs="Times New Roman"/>
          <w:sz w:val="24"/>
          <w:szCs w:val="24"/>
        </w:rPr>
        <w:t xml:space="preserve"> balanced representation and expertise on the Expert Pan</w:t>
      </w:r>
      <w:r w:rsidR="003C4CFF" w:rsidRPr="00A34F94">
        <w:rPr>
          <w:rFonts w:ascii="Times New Roman" w:hAnsi="Times New Roman" w:cs="Times New Roman"/>
          <w:sz w:val="24"/>
          <w:szCs w:val="24"/>
        </w:rPr>
        <w:t>e</w:t>
      </w:r>
      <w:r w:rsidR="0034025C" w:rsidRPr="00A34F94">
        <w:rPr>
          <w:rFonts w:ascii="Times New Roman" w:hAnsi="Times New Roman" w:cs="Times New Roman"/>
          <w:sz w:val="24"/>
          <w:szCs w:val="24"/>
        </w:rPr>
        <w:t>l</w:t>
      </w:r>
      <w:ins w:id="875" w:author="Power, Lucinda" w:date="2020-11-05T11:52:00Z">
        <w:r w:rsidR="00BB13E0">
          <w:rPr>
            <w:rFonts w:ascii="Times New Roman" w:hAnsi="Times New Roman" w:cs="Times New Roman"/>
            <w:sz w:val="24"/>
            <w:szCs w:val="24"/>
          </w:rPr>
          <w:t xml:space="preserve">, as well as to provide the necessary </w:t>
        </w:r>
      </w:ins>
      <w:ins w:id="876" w:author="Power, Lucinda" w:date="2020-11-05T11:53:00Z">
        <w:r w:rsidR="00BB13E0">
          <w:rPr>
            <w:rFonts w:ascii="Times New Roman" w:hAnsi="Times New Roman" w:cs="Times New Roman"/>
            <w:sz w:val="24"/>
            <w:szCs w:val="24"/>
          </w:rPr>
          <w:t>management application requirements</w:t>
        </w:r>
      </w:ins>
      <w:r w:rsidR="0034025C" w:rsidRPr="00A34F94">
        <w:rPr>
          <w:rFonts w:ascii="Times New Roman" w:hAnsi="Times New Roman" w:cs="Times New Roman"/>
          <w:sz w:val="24"/>
          <w:szCs w:val="24"/>
        </w:rPr>
        <w:t xml:space="preserve">. </w:t>
      </w:r>
      <w:r w:rsidR="00927699">
        <w:rPr>
          <w:rFonts w:ascii="Times New Roman" w:hAnsi="Times New Roman" w:cs="Times New Roman"/>
          <w:sz w:val="24"/>
          <w:szCs w:val="24"/>
        </w:rPr>
        <w:t xml:space="preserve">Qualified local practitioners should be considered for inclusion on </w:t>
      </w:r>
      <w:ins w:id="877" w:author="Power, Lucinda" w:date="2020-09-24T12:58:00Z">
        <w:r>
          <w:rPr>
            <w:rFonts w:ascii="Times New Roman" w:hAnsi="Times New Roman" w:cs="Times New Roman"/>
            <w:sz w:val="24"/>
            <w:szCs w:val="24"/>
          </w:rPr>
          <w:t xml:space="preserve">Expert </w:t>
        </w:r>
      </w:ins>
      <w:r w:rsidR="00927699">
        <w:rPr>
          <w:rFonts w:ascii="Times New Roman" w:hAnsi="Times New Roman" w:cs="Times New Roman"/>
          <w:sz w:val="24"/>
          <w:szCs w:val="24"/>
        </w:rPr>
        <w:t>Panels as well.</w:t>
      </w:r>
      <w:r w:rsidR="008B7182">
        <w:rPr>
          <w:rFonts w:ascii="Times New Roman" w:hAnsi="Times New Roman" w:cs="Times New Roman"/>
          <w:sz w:val="24"/>
          <w:szCs w:val="24"/>
        </w:rPr>
        <w:t xml:space="preserve"> </w:t>
      </w:r>
      <w:r w:rsidR="00BC484A" w:rsidRPr="00A34F94">
        <w:rPr>
          <w:rFonts w:ascii="Times New Roman" w:hAnsi="Times New Roman" w:cs="Times New Roman"/>
          <w:sz w:val="24"/>
          <w:szCs w:val="24"/>
        </w:rPr>
        <w:t xml:space="preserve">Local practitioner is defined in this context as a person with practical, real-world implementation expertise who will provide </w:t>
      </w:r>
      <w:r w:rsidR="00292A00" w:rsidRPr="00A34F94">
        <w:rPr>
          <w:rFonts w:ascii="Times New Roman" w:hAnsi="Times New Roman" w:cs="Times New Roman"/>
          <w:sz w:val="24"/>
          <w:szCs w:val="24"/>
        </w:rPr>
        <w:t>this technical</w:t>
      </w:r>
      <w:r w:rsidR="00BC484A" w:rsidRPr="00A34F94">
        <w:rPr>
          <w:rFonts w:ascii="Times New Roman" w:hAnsi="Times New Roman" w:cs="Times New Roman"/>
          <w:sz w:val="24"/>
          <w:szCs w:val="24"/>
        </w:rPr>
        <w:t xml:space="preserve"> expertise to the</w:t>
      </w:r>
      <w:ins w:id="878" w:author="Power, Lucinda" w:date="2020-09-24T12:59:00Z">
        <w:r>
          <w:rPr>
            <w:rFonts w:ascii="Times New Roman" w:hAnsi="Times New Roman" w:cs="Times New Roman"/>
            <w:sz w:val="24"/>
            <w:szCs w:val="24"/>
          </w:rPr>
          <w:t xml:space="preserve"> Expert</w:t>
        </w:r>
      </w:ins>
      <w:r w:rsidR="00BC484A" w:rsidRPr="00A34F94">
        <w:rPr>
          <w:rFonts w:ascii="Times New Roman" w:hAnsi="Times New Roman" w:cs="Times New Roman"/>
          <w:sz w:val="24"/>
          <w:szCs w:val="24"/>
        </w:rPr>
        <w:t xml:space="preserve"> Panel. Examples include but are not limited to </w:t>
      </w:r>
      <w:r w:rsidR="00292A00" w:rsidRPr="00A34F94">
        <w:rPr>
          <w:rFonts w:ascii="Times New Roman" w:hAnsi="Times New Roman" w:cs="Times New Roman"/>
          <w:sz w:val="24"/>
          <w:szCs w:val="24"/>
        </w:rPr>
        <w:t xml:space="preserve">a </w:t>
      </w:r>
      <w:r w:rsidR="00BC484A" w:rsidRPr="00A34F94">
        <w:rPr>
          <w:rFonts w:ascii="Times New Roman" w:hAnsi="Times New Roman" w:cs="Times New Roman"/>
          <w:sz w:val="24"/>
          <w:szCs w:val="24"/>
        </w:rPr>
        <w:t xml:space="preserve">public works director, soil and water conservation specialist, or municipal engineer. </w:t>
      </w:r>
      <w:r w:rsidR="008C426F" w:rsidRPr="00A34F94">
        <w:rPr>
          <w:rFonts w:ascii="Times New Roman" w:hAnsi="Times New Roman" w:cs="Times New Roman"/>
          <w:sz w:val="24"/>
          <w:szCs w:val="24"/>
        </w:rPr>
        <w:t xml:space="preserve">In the </w:t>
      </w:r>
      <w:ins w:id="879" w:author="Power, Lucinda" w:date="2020-09-24T12:59:00Z">
        <w:r>
          <w:rPr>
            <w:rFonts w:ascii="Times New Roman" w:hAnsi="Times New Roman" w:cs="Times New Roman"/>
            <w:sz w:val="24"/>
            <w:szCs w:val="24"/>
          </w:rPr>
          <w:t xml:space="preserve">Expert </w:t>
        </w:r>
      </w:ins>
      <w:r w:rsidR="008C426F" w:rsidRPr="00A34F94">
        <w:rPr>
          <w:rFonts w:ascii="Times New Roman" w:hAnsi="Times New Roman" w:cs="Times New Roman"/>
          <w:sz w:val="24"/>
          <w:szCs w:val="24"/>
        </w:rPr>
        <w:t xml:space="preserve">Panel member selection process, the hosting </w:t>
      </w:r>
      <w:del w:id="880" w:author="Power, Lucinda" w:date="2020-09-24T12:59:00Z">
        <w:r w:rsidR="008C426F" w:rsidRPr="00A34F94" w:rsidDel="00334646">
          <w:rPr>
            <w:rFonts w:ascii="Times New Roman" w:hAnsi="Times New Roman" w:cs="Times New Roman"/>
            <w:sz w:val="24"/>
            <w:szCs w:val="24"/>
          </w:rPr>
          <w:delText xml:space="preserve">source sector </w:delText>
        </w:r>
      </w:del>
      <w:r w:rsidR="008C426F" w:rsidRPr="00A34F94">
        <w:rPr>
          <w:rFonts w:ascii="Times New Roman" w:hAnsi="Times New Roman" w:cs="Times New Roman"/>
          <w:sz w:val="24"/>
          <w:szCs w:val="24"/>
        </w:rPr>
        <w:t>Workgroup Chair</w:t>
      </w:r>
      <w:del w:id="881" w:author="Power, Lucinda" w:date="2020-09-24T12:59:00Z">
        <w:r w:rsidR="008C426F" w:rsidRPr="00A34F94" w:rsidDel="00334646">
          <w:rPr>
            <w:rFonts w:ascii="Times New Roman" w:hAnsi="Times New Roman" w:cs="Times New Roman"/>
            <w:sz w:val="24"/>
            <w:szCs w:val="24"/>
          </w:rPr>
          <w:delText>(s)</w:delText>
        </w:r>
      </w:del>
      <w:r w:rsidR="008C426F" w:rsidRPr="00A34F94">
        <w:rPr>
          <w:rFonts w:ascii="Times New Roman" w:hAnsi="Times New Roman" w:cs="Times New Roman"/>
          <w:sz w:val="24"/>
          <w:szCs w:val="24"/>
        </w:rPr>
        <w:t xml:space="preserve"> and Coordinator shall collect input from their own Workgroup, the GITs, and WTWG, the CBP Modeling Team, and the Advisory Committees.  </w:t>
      </w:r>
    </w:p>
    <w:p w14:paraId="60276980" w14:textId="77777777" w:rsidR="008C426F" w:rsidRPr="00A34F94" w:rsidRDefault="008C426F" w:rsidP="00555606">
      <w:pPr>
        <w:spacing w:after="0" w:line="276" w:lineRule="auto"/>
        <w:rPr>
          <w:rFonts w:ascii="Times New Roman" w:hAnsi="Times New Roman" w:cs="Times New Roman"/>
          <w:sz w:val="24"/>
          <w:szCs w:val="24"/>
        </w:rPr>
      </w:pPr>
    </w:p>
    <w:p w14:paraId="63074550" w14:textId="77777777" w:rsidR="00981A8B" w:rsidRPr="00A34F94" w:rsidRDefault="004B773E" w:rsidP="0055560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A representative from the </w:t>
      </w:r>
      <w:r w:rsidR="002E37D3" w:rsidRPr="00A34F94">
        <w:rPr>
          <w:rFonts w:ascii="Times New Roman" w:hAnsi="Times New Roman" w:cs="Times New Roman"/>
          <w:sz w:val="24"/>
          <w:szCs w:val="24"/>
        </w:rPr>
        <w:t xml:space="preserve">requesting </w:t>
      </w:r>
      <w:del w:id="882" w:author="Power, Lucinda" w:date="2020-09-24T12:59:00Z">
        <w:r w:rsidR="00894DC8" w:rsidRPr="00A34F94" w:rsidDel="00334646">
          <w:rPr>
            <w:rFonts w:ascii="Times New Roman" w:hAnsi="Times New Roman" w:cs="Times New Roman"/>
            <w:sz w:val="24"/>
            <w:szCs w:val="24"/>
          </w:rPr>
          <w:delText xml:space="preserve">source sector </w:delText>
        </w:r>
      </w:del>
      <w:r w:rsidR="00894DC8" w:rsidRPr="00A34F94">
        <w:rPr>
          <w:rFonts w:ascii="Times New Roman" w:hAnsi="Times New Roman" w:cs="Times New Roman"/>
          <w:sz w:val="24"/>
          <w:szCs w:val="24"/>
        </w:rPr>
        <w:t>Workgroup</w:t>
      </w:r>
      <w:r w:rsidR="00D14D12" w:rsidRPr="00A34F94">
        <w:rPr>
          <w:rFonts w:ascii="Times New Roman" w:hAnsi="Times New Roman" w:cs="Times New Roman"/>
          <w:sz w:val="24"/>
          <w:szCs w:val="24"/>
        </w:rPr>
        <w:t xml:space="preserve">; </w:t>
      </w:r>
      <w:r w:rsidR="00555606" w:rsidRPr="00A34F94">
        <w:rPr>
          <w:rFonts w:ascii="Times New Roman" w:hAnsi="Times New Roman" w:cs="Times New Roman"/>
          <w:sz w:val="24"/>
          <w:szCs w:val="24"/>
        </w:rPr>
        <w:t>a representative from the WTWG; a representative from the CBP modeling team</w:t>
      </w:r>
      <w:r w:rsidR="002E37D3" w:rsidRPr="00A34F94">
        <w:rPr>
          <w:rFonts w:ascii="Times New Roman" w:hAnsi="Times New Roman" w:cs="Times New Roman"/>
          <w:sz w:val="24"/>
          <w:szCs w:val="24"/>
        </w:rPr>
        <w:t>, and a representative from EPA Region III</w:t>
      </w:r>
      <w:r w:rsidR="002E37D3" w:rsidRPr="00A34F94">
        <w:rPr>
          <w:rStyle w:val="FootnoteReference"/>
          <w:rFonts w:ascii="Times New Roman" w:hAnsi="Times New Roman" w:cs="Times New Roman"/>
          <w:sz w:val="24"/>
          <w:szCs w:val="24"/>
        </w:rPr>
        <w:footnoteReference w:id="7"/>
      </w:r>
      <w:r w:rsidR="002E37D3" w:rsidRPr="00A34F94">
        <w:rPr>
          <w:rFonts w:ascii="Times New Roman" w:hAnsi="Times New Roman" w:cs="Times New Roman"/>
          <w:sz w:val="24"/>
          <w:szCs w:val="24"/>
        </w:rPr>
        <w:t xml:space="preserve"> will serve as resources to the </w:t>
      </w:r>
      <w:ins w:id="885" w:author="Power, Lucinda" w:date="2020-09-24T12:59:00Z">
        <w:r w:rsidR="00334646">
          <w:rPr>
            <w:rFonts w:ascii="Times New Roman" w:hAnsi="Times New Roman" w:cs="Times New Roman"/>
            <w:sz w:val="24"/>
            <w:szCs w:val="24"/>
          </w:rPr>
          <w:t xml:space="preserve">Expert </w:t>
        </w:r>
      </w:ins>
      <w:r w:rsidR="002E37D3" w:rsidRPr="00A34F94">
        <w:rPr>
          <w:rFonts w:ascii="Times New Roman" w:hAnsi="Times New Roman" w:cs="Times New Roman"/>
          <w:sz w:val="24"/>
          <w:szCs w:val="24"/>
        </w:rPr>
        <w:t xml:space="preserve">Panel, and are tasked with providing information and assistance to the </w:t>
      </w:r>
      <w:ins w:id="886" w:author="Power, Lucinda" w:date="2020-09-24T12:59:00Z">
        <w:r w:rsidR="00334646">
          <w:rPr>
            <w:rFonts w:ascii="Times New Roman" w:hAnsi="Times New Roman" w:cs="Times New Roman"/>
            <w:sz w:val="24"/>
            <w:szCs w:val="24"/>
          </w:rPr>
          <w:t xml:space="preserve">Expert </w:t>
        </w:r>
      </w:ins>
      <w:r w:rsidR="002E37D3" w:rsidRPr="00A34F94">
        <w:rPr>
          <w:rFonts w:ascii="Times New Roman" w:hAnsi="Times New Roman" w:cs="Times New Roman"/>
          <w:sz w:val="24"/>
          <w:szCs w:val="24"/>
        </w:rPr>
        <w:t>Panel</w:t>
      </w:r>
      <w:ins w:id="887" w:author="Power, Lucinda" w:date="2020-09-24T12:59:00Z">
        <w:r w:rsidR="00334646">
          <w:rPr>
            <w:rFonts w:ascii="Times New Roman" w:hAnsi="Times New Roman" w:cs="Times New Roman"/>
            <w:sz w:val="24"/>
            <w:szCs w:val="24"/>
          </w:rPr>
          <w:t xml:space="preserve"> members</w:t>
        </w:r>
      </w:ins>
      <w:del w:id="888" w:author="Power, Lucinda" w:date="2020-09-24T12:59:00Z">
        <w:r w:rsidR="002E37D3" w:rsidRPr="00A34F94" w:rsidDel="00334646">
          <w:rPr>
            <w:rFonts w:ascii="Times New Roman" w:hAnsi="Times New Roman" w:cs="Times New Roman"/>
            <w:sz w:val="24"/>
            <w:szCs w:val="24"/>
          </w:rPr>
          <w:delText>’</w:delText>
        </w:r>
      </w:del>
      <w:del w:id="889" w:author="Power, Lucinda" w:date="2020-09-24T13:00:00Z">
        <w:r w:rsidR="002E37D3" w:rsidRPr="00A34F94" w:rsidDel="00334646">
          <w:rPr>
            <w:rFonts w:ascii="Times New Roman" w:hAnsi="Times New Roman" w:cs="Times New Roman"/>
            <w:sz w:val="24"/>
            <w:szCs w:val="24"/>
          </w:rPr>
          <w:delText>s topic experts</w:delText>
        </w:r>
      </w:del>
      <w:r w:rsidR="002E37D3" w:rsidRPr="00A34F94">
        <w:rPr>
          <w:rFonts w:ascii="Times New Roman" w:hAnsi="Times New Roman" w:cs="Times New Roman"/>
          <w:sz w:val="24"/>
          <w:szCs w:val="24"/>
        </w:rPr>
        <w:t xml:space="preserve"> during their deliberations. </w:t>
      </w:r>
      <w:r w:rsidR="00927699">
        <w:rPr>
          <w:rFonts w:ascii="Times New Roman" w:hAnsi="Times New Roman" w:cs="Times New Roman"/>
          <w:sz w:val="24"/>
          <w:szCs w:val="24"/>
        </w:rPr>
        <w:t xml:space="preserve">These representatives should actively engage in </w:t>
      </w:r>
      <w:ins w:id="890" w:author="Power, Lucinda" w:date="2020-09-24T13:00:00Z">
        <w:r w:rsidR="00334646">
          <w:rPr>
            <w:rFonts w:ascii="Times New Roman" w:hAnsi="Times New Roman" w:cs="Times New Roman"/>
            <w:sz w:val="24"/>
            <w:szCs w:val="24"/>
          </w:rPr>
          <w:t xml:space="preserve">Expert </w:t>
        </w:r>
      </w:ins>
      <w:del w:id="891" w:author="Power, Lucinda" w:date="2020-09-24T13:00:00Z">
        <w:r w:rsidR="00927699" w:rsidDel="00334646">
          <w:rPr>
            <w:rFonts w:ascii="Times New Roman" w:hAnsi="Times New Roman" w:cs="Times New Roman"/>
            <w:sz w:val="24"/>
            <w:szCs w:val="24"/>
          </w:rPr>
          <w:delText>p</w:delText>
        </w:r>
      </w:del>
      <w:ins w:id="892" w:author="Power, Lucinda" w:date="2020-09-24T13:00:00Z">
        <w:r w:rsidR="00334646">
          <w:rPr>
            <w:rFonts w:ascii="Times New Roman" w:hAnsi="Times New Roman" w:cs="Times New Roman"/>
            <w:sz w:val="24"/>
            <w:szCs w:val="24"/>
          </w:rPr>
          <w:t>P</w:t>
        </w:r>
      </w:ins>
      <w:r w:rsidR="00927699">
        <w:rPr>
          <w:rFonts w:ascii="Times New Roman" w:hAnsi="Times New Roman" w:cs="Times New Roman"/>
          <w:sz w:val="24"/>
          <w:szCs w:val="24"/>
        </w:rPr>
        <w:t xml:space="preserve">anel discussions, with a focus on ensuring the </w:t>
      </w:r>
      <w:ins w:id="893" w:author="Power, Lucinda" w:date="2020-09-24T13:00:00Z">
        <w:r w:rsidR="00334646">
          <w:rPr>
            <w:rFonts w:ascii="Times New Roman" w:hAnsi="Times New Roman" w:cs="Times New Roman"/>
            <w:sz w:val="24"/>
            <w:szCs w:val="24"/>
          </w:rPr>
          <w:t xml:space="preserve">Expert </w:t>
        </w:r>
      </w:ins>
      <w:del w:id="894" w:author="Power, Lucinda" w:date="2020-09-24T13:00:00Z">
        <w:r w:rsidR="00927699" w:rsidDel="00334646">
          <w:rPr>
            <w:rFonts w:ascii="Times New Roman" w:hAnsi="Times New Roman" w:cs="Times New Roman"/>
            <w:sz w:val="24"/>
            <w:szCs w:val="24"/>
          </w:rPr>
          <w:delText>p</w:delText>
        </w:r>
      </w:del>
      <w:ins w:id="895" w:author="Power, Lucinda" w:date="2020-09-24T13:00:00Z">
        <w:r w:rsidR="00334646">
          <w:rPr>
            <w:rFonts w:ascii="Times New Roman" w:hAnsi="Times New Roman" w:cs="Times New Roman"/>
            <w:sz w:val="24"/>
            <w:szCs w:val="24"/>
          </w:rPr>
          <w:t>P</w:t>
        </w:r>
      </w:ins>
      <w:r w:rsidR="00927699">
        <w:rPr>
          <w:rFonts w:ascii="Times New Roman" w:hAnsi="Times New Roman" w:cs="Times New Roman"/>
          <w:sz w:val="24"/>
          <w:szCs w:val="24"/>
        </w:rPr>
        <w:t xml:space="preserve">anel’s direction and resulting recommendations align with jurisdictional BMP reporting capabilities, the </w:t>
      </w:r>
      <w:del w:id="896" w:author="Power, Lucinda" w:date="2020-09-24T13:00:00Z">
        <w:r w:rsidR="00927699" w:rsidDel="00334646">
          <w:rPr>
            <w:rFonts w:ascii="Times New Roman" w:hAnsi="Times New Roman" w:cs="Times New Roman"/>
            <w:sz w:val="24"/>
            <w:szCs w:val="24"/>
          </w:rPr>
          <w:delText xml:space="preserve">Bay Program’s </w:delText>
        </w:r>
      </w:del>
      <w:r w:rsidR="00927699">
        <w:rPr>
          <w:rFonts w:ascii="Times New Roman" w:hAnsi="Times New Roman" w:cs="Times New Roman"/>
          <w:sz w:val="24"/>
          <w:szCs w:val="24"/>
        </w:rPr>
        <w:t>N</w:t>
      </w:r>
      <w:ins w:id="897" w:author="Power, Lucinda" w:date="2020-09-24T13:00:00Z">
        <w:r w:rsidR="00334646">
          <w:rPr>
            <w:rFonts w:ascii="Times New Roman" w:hAnsi="Times New Roman" w:cs="Times New Roman"/>
            <w:sz w:val="24"/>
            <w:szCs w:val="24"/>
          </w:rPr>
          <w:t xml:space="preserve">ational </w:t>
        </w:r>
      </w:ins>
      <w:r w:rsidR="00927699">
        <w:rPr>
          <w:rFonts w:ascii="Times New Roman" w:hAnsi="Times New Roman" w:cs="Times New Roman"/>
          <w:sz w:val="24"/>
          <w:szCs w:val="24"/>
        </w:rPr>
        <w:t>E</w:t>
      </w:r>
      <w:ins w:id="898" w:author="Power, Lucinda" w:date="2020-09-24T13:00:00Z">
        <w:r w:rsidR="00334646">
          <w:rPr>
            <w:rFonts w:ascii="Times New Roman" w:hAnsi="Times New Roman" w:cs="Times New Roman"/>
            <w:sz w:val="24"/>
            <w:szCs w:val="24"/>
          </w:rPr>
          <w:t xml:space="preserve">nvironmental </w:t>
        </w:r>
      </w:ins>
      <w:r w:rsidR="00927699">
        <w:rPr>
          <w:rFonts w:ascii="Times New Roman" w:hAnsi="Times New Roman" w:cs="Times New Roman"/>
          <w:sz w:val="24"/>
          <w:szCs w:val="24"/>
        </w:rPr>
        <w:t>I</w:t>
      </w:r>
      <w:ins w:id="899" w:author="Power, Lucinda" w:date="2020-09-24T13:00:00Z">
        <w:r w:rsidR="00334646">
          <w:rPr>
            <w:rFonts w:ascii="Times New Roman" w:hAnsi="Times New Roman" w:cs="Times New Roman"/>
            <w:sz w:val="24"/>
            <w:szCs w:val="24"/>
          </w:rPr>
          <w:t xml:space="preserve">nformation </w:t>
        </w:r>
      </w:ins>
      <w:r w:rsidR="00927699">
        <w:rPr>
          <w:rFonts w:ascii="Times New Roman" w:hAnsi="Times New Roman" w:cs="Times New Roman"/>
          <w:sz w:val="24"/>
          <w:szCs w:val="24"/>
        </w:rPr>
        <w:t>E</w:t>
      </w:r>
      <w:ins w:id="900" w:author="Power, Lucinda" w:date="2020-09-24T13:00:00Z">
        <w:r w:rsidR="00334646">
          <w:rPr>
            <w:rFonts w:ascii="Times New Roman" w:hAnsi="Times New Roman" w:cs="Times New Roman"/>
            <w:sz w:val="24"/>
            <w:szCs w:val="24"/>
          </w:rPr>
          <w:t xml:space="preserve">xchange </w:t>
        </w:r>
      </w:ins>
      <w:r w:rsidR="00927699">
        <w:rPr>
          <w:rFonts w:ascii="Times New Roman" w:hAnsi="Times New Roman" w:cs="Times New Roman"/>
          <w:sz w:val="24"/>
          <w:szCs w:val="24"/>
        </w:rPr>
        <w:t>N</w:t>
      </w:r>
      <w:ins w:id="901" w:author="Power, Lucinda" w:date="2020-09-24T13:00:00Z">
        <w:r w:rsidR="00334646">
          <w:rPr>
            <w:rFonts w:ascii="Times New Roman" w:hAnsi="Times New Roman" w:cs="Times New Roman"/>
            <w:sz w:val="24"/>
            <w:szCs w:val="24"/>
          </w:rPr>
          <w:t>etwork</w:t>
        </w:r>
      </w:ins>
      <w:r w:rsidR="00927699">
        <w:rPr>
          <w:rFonts w:ascii="Times New Roman" w:hAnsi="Times New Roman" w:cs="Times New Roman"/>
          <w:sz w:val="24"/>
          <w:szCs w:val="24"/>
        </w:rPr>
        <w:t xml:space="preserve">, </w:t>
      </w:r>
      <w:ins w:id="902" w:author="Power, Lucinda" w:date="2020-09-24T13:00:00Z">
        <w:r w:rsidR="00334646">
          <w:rPr>
            <w:rFonts w:ascii="Times New Roman" w:hAnsi="Times New Roman" w:cs="Times New Roman"/>
            <w:sz w:val="24"/>
            <w:szCs w:val="24"/>
          </w:rPr>
          <w:t>CAST</w:t>
        </w:r>
      </w:ins>
      <w:del w:id="903" w:author="Power, Lucinda" w:date="2020-09-24T13:00:00Z">
        <w:r w:rsidR="00927699" w:rsidDel="00334646">
          <w:rPr>
            <w:rFonts w:ascii="Times New Roman" w:hAnsi="Times New Roman" w:cs="Times New Roman"/>
            <w:sz w:val="24"/>
            <w:szCs w:val="24"/>
          </w:rPr>
          <w:delText>Scenario Builder</w:delText>
        </w:r>
      </w:del>
      <w:r w:rsidR="00927699">
        <w:rPr>
          <w:rFonts w:ascii="Times New Roman" w:hAnsi="Times New Roman" w:cs="Times New Roman"/>
          <w:sz w:val="24"/>
          <w:szCs w:val="24"/>
        </w:rPr>
        <w:t xml:space="preserve">, and </w:t>
      </w:r>
      <w:ins w:id="904" w:author="Power, Lucinda" w:date="2020-09-24T13:01:00Z">
        <w:r w:rsidR="00334646">
          <w:rPr>
            <w:rFonts w:ascii="Times New Roman" w:hAnsi="Times New Roman" w:cs="Times New Roman"/>
            <w:sz w:val="24"/>
            <w:szCs w:val="24"/>
          </w:rPr>
          <w:t xml:space="preserve">other </w:t>
        </w:r>
      </w:ins>
      <w:r w:rsidR="00927699">
        <w:rPr>
          <w:rFonts w:ascii="Times New Roman" w:hAnsi="Times New Roman" w:cs="Times New Roman"/>
          <w:sz w:val="24"/>
          <w:szCs w:val="24"/>
        </w:rPr>
        <w:t xml:space="preserve">modeling tools as well as existing regulatory frameworks. </w:t>
      </w:r>
      <w:r w:rsidR="00981A8B" w:rsidRPr="00A34F94">
        <w:rPr>
          <w:rFonts w:ascii="Times New Roman" w:hAnsi="Times New Roman" w:cs="Times New Roman"/>
          <w:sz w:val="24"/>
          <w:szCs w:val="24"/>
        </w:rPr>
        <w:t>A</w:t>
      </w:r>
      <w:ins w:id="905" w:author="Power, Lucinda" w:date="2020-09-24T13:01:00Z">
        <w:r w:rsidR="00334646">
          <w:rPr>
            <w:rFonts w:ascii="Times New Roman" w:hAnsi="Times New Roman" w:cs="Times New Roman"/>
            <w:sz w:val="24"/>
            <w:szCs w:val="24"/>
          </w:rPr>
          <w:t>n Expert</w:t>
        </w:r>
      </w:ins>
      <w:r w:rsidR="00981A8B" w:rsidRPr="00A34F94">
        <w:rPr>
          <w:rFonts w:ascii="Times New Roman" w:hAnsi="Times New Roman" w:cs="Times New Roman"/>
          <w:sz w:val="24"/>
          <w:szCs w:val="24"/>
        </w:rPr>
        <w:t xml:space="preserve"> Panel may also invite additional experts to serve as </w:t>
      </w:r>
      <w:r w:rsidR="00981A8B" w:rsidRPr="00A34F94">
        <w:rPr>
          <w:rFonts w:ascii="Times New Roman" w:hAnsi="Times New Roman" w:cs="Times New Roman"/>
          <w:sz w:val="24"/>
          <w:szCs w:val="24"/>
        </w:rPr>
        <w:lastRenderedPageBreak/>
        <w:t xml:space="preserve">guests on the </w:t>
      </w:r>
      <w:ins w:id="906" w:author="Power, Lucinda" w:date="2020-09-24T13:01:00Z">
        <w:r w:rsidR="00334646">
          <w:rPr>
            <w:rFonts w:ascii="Times New Roman" w:hAnsi="Times New Roman" w:cs="Times New Roman"/>
            <w:sz w:val="24"/>
            <w:szCs w:val="24"/>
          </w:rPr>
          <w:t xml:space="preserve">Expert </w:t>
        </w:r>
      </w:ins>
      <w:r w:rsidR="00981A8B" w:rsidRPr="00A34F94">
        <w:rPr>
          <w:rFonts w:ascii="Times New Roman" w:hAnsi="Times New Roman" w:cs="Times New Roman"/>
          <w:sz w:val="24"/>
          <w:szCs w:val="24"/>
        </w:rPr>
        <w:t xml:space="preserve">Panel, such that they can provide input but are not official members of the </w:t>
      </w:r>
      <w:ins w:id="907" w:author="Power, Lucinda" w:date="2020-09-24T13:01:00Z">
        <w:del w:id="908" w:author="McDonnell, Lee" w:date="2020-09-29T14:46:00Z">
          <w:r w:rsidR="00334646" w:rsidDel="004914D3">
            <w:rPr>
              <w:rFonts w:ascii="Times New Roman" w:hAnsi="Times New Roman" w:cs="Times New Roman"/>
              <w:sz w:val="24"/>
              <w:szCs w:val="24"/>
            </w:rPr>
            <w:delText>Exeprt</w:delText>
          </w:r>
        </w:del>
      </w:ins>
      <w:ins w:id="909" w:author="McDonnell, Lee" w:date="2020-09-29T14:46:00Z">
        <w:r w:rsidR="004914D3">
          <w:rPr>
            <w:rFonts w:ascii="Times New Roman" w:hAnsi="Times New Roman" w:cs="Times New Roman"/>
            <w:sz w:val="24"/>
            <w:szCs w:val="24"/>
          </w:rPr>
          <w:t>Expert</w:t>
        </w:r>
      </w:ins>
      <w:ins w:id="910" w:author="Power, Lucinda" w:date="2020-09-24T13:01:00Z">
        <w:r w:rsidR="00334646">
          <w:rPr>
            <w:rFonts w:ascii="Times New Roman" w:hAnsi="Times New Roman" w:cs="Times New Roman"/>
            <w:sz w:val="24"/>
            <w:szCs w:val="24"/>
          </w:rPr>
          <w:t xml:space="preserve"> </w:t>
        </w:r>
      </w:ins>
      <w:r w:rsidR="00981A8B" w:rsidRPr="00A34F94">
        <w:rPr>
          <w:rFonts w:ascii="Times New Roman" w:hAnsi="Times New Roman" w:cs="Times New Roman"/>
          <w:sz w:val="24"/>
          <w:szCs w:val="24"/>
        </w:rPr>
        <w:t xml:space="preserve">Panel. </w:t>
      </w:r>
    </w:p>
    <w:p w14:paraId="28FB0AE5" w14:textId="77777777" w:rsidR="00F03B45" w:rsidRPr="00A34F94" w:rsidRDefault="00F03B45" w:rsidP="00075BA9">
      <w:pPr>
        <w:spacing w:after="0" w:line="276" w:lineRule="auto"/>
        <w:rPr>
          <w:rFonts w:ascii="Times New Roman" w:hAnsi="Times New Roman" w:cs="Times New Roman"/>
          <w:sz w:val="24"/>
          <w:szCs w:val="24"/>
        </w:rPr>
      </w:pPr>
    </w:p>
    <w:p w14:paraId="41DDBE32" w14:textId="77777777" w:rsidR="003C4CFF" w:rsidRDefault="00D16C39" w:rsidP="00075BA9">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Potential </w:t>
      </w:r>
      <w:ins w:id="911" w:author="Power, Lucinda" w:date="2020-09-24T13:01:00Z">
        <w:r w:rsidR="00334646">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members must provide to the hosting </w:t>
      </w:r>
      <w:del w:id="912" w:author="Power, Lucinda" w:date="2020-09-24T13:01:00Z">
        <w:r w:rsidRPr="00A34F94" w:rsidDel="00334646">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 xml:space="preserve">Workgroup a Curriculum Vitae (CV) or any other justification that illustrates the nature of their expertise as it relates to the </w:t>
      </w:r>
      <w:ins w:id="913" w:author="Power, Lucinda" w:date="2020-09-24T13:01:00Z">
        <w:del w:id="914" w:author="McDonnell, Lee" w:date="2020-09-29T14:46:00Z">
          <w:r w:rsidR="00334646" w:rsidDel="004914D3">
            <w:rPr>
              <w:rFonts w:ascii="Times New Roman" w:hAnsi="Times New Roman" w:cs="Times New Roman"/>
              <w:sz w:val="24"/>
              <w:szCs w:val="24"/>
            </w:rPr>
            <w:delText>Exeprt</w:delText>
          </w:r>
        </w:del>
      </w:ins>
      <w:ins w:id="915" w:author="McDonnell, Lee" w:date="2020-09-29T14:46:00Z">
        <w:r w:rsidR="004914D3">
          <w:rPr>
            <w:rFonts w:ascii="Times New Roman" w:hAnsi="Times New Roman" w:cs="Times New Roman"/>
            <w:sz w:val="24"/>
            <w:szCs w:val="24"/>
          </w:rPr>
          <w:t>Expert</w:t>
        </w:r>
      </w:ins>
      <w:ins w:id="916" w:author="Power, Lucinda" w:date="2020-09-24T13:01:00Z">
        <w:r w:rsidR="00334646">
          <w:rPr>
            <w:rFonts w:ascii="Times New Roman" w:hAnsi="Times New Roman" w:cs="Times New Roman"/>
            <w:sz w:val="24"/>
            <w:szCs w:val="24"/>
          </w:rPr>
          <w:t xml:space="preserve"> </w:t>
        </w:r>
      </w:ins>
      <w:r w:rsidRPr="00A34F94">
        <w:rPr>
          <w:rFonts w:ascii="Times New Roman" w:hAnsi="Times New Roman" w:cs="Times New Roman"/>
          <w:sz w:val="24"/>
          <w:szCs w:val="24"/>
        </w:rPr>
        <w:t>Panel’s charge.  In addition, p</w:t>
      </w:r>
      <w:r w:rsidR="003C4CFF" w:rsidRPr="00A34F94">
        <w:rPr>
          <w:rFonts w:ascii="Times New Roman" w:hAnsi="Times New Roman" w:cs="Times New Roman"/>
          <w:sz w:val="24"/>
          <w:szCs w:val="24"/>
        </w:rPr>
        <w:t xml:space="preserve">otential </w:t>
      </w:r>
      <w:ins w:id="917" w:author="Power, Lucinda" w:date="2020-09-24T13:01:00Z">
        <w:r w:rsidR="00334646">
          <w:rPr>
            <w:rFonts w:ascii="Times New Roman" w:hAnsi="Times New Roman" w:cs="Times New Roman"/>
            <w:sz w:val="24"/>
            <w:szCs w:val="24"/>
          </w:rPr>
          <w:t xml:space="preserve">Expert </w:t>
        </w:r>
      </w:ins>
      <w:r w:rsidR="007A6D98" w:rsidRPr="00A34F94">
        <w:rPr>
          <w:rFonts w:ascii="Times New Roman" w:hAnsi="Times New Roman" w:cs="Times New Roman"/>
          <w:sz w:val="24"/>
          <w:szCs w:val="24"/>
        </w:rPr>
        <w:t>P</w:t>
      </w:r>
      <w:r w:rsidR="00555606" w:rsidRPr="00A34F94">
        <w:rPr>
          <w:rFonts w:ascii="Times New Roman" w:hAnsi="Times New Roman" w:cs="Times New Roman"/>
          <w:sz w:val="24"/>
          <w:szCs w:val="24"/>
        </w:rPr>
        <w:t xml:space="preserve">anel members </w:t>
      </w:r>
      <w:r w:rsidR="003C4CFF" w:rsidRPr="00A34F94">
        <w:rPr>
          <w:rFonts w:ascii="Times New Roman" w:hAnsi="Times New Roman" w:cs="Times New Roman"/>
          <w:sz w:val="24"/>
          <w:szCs w:val="24"/>
        </w:rPr>
        <w:t>must disclose a</w:t>
      </w:r>
      <w:r w:rsidR="00812F0B" w:rsidRPr="00A34F94">
        <w:rPr>
          <w:rFonts w:ascii="Times New Roman" w:hAnsi="Times New Roman" w:cs="Times New Roman"/>
          <w:sz w:val="24"/>
          <w:szCs w:val="24"/>
        </w:rPr>
        <w:t xml:space="preserve">ctual or potential </w:t>
      </w:r>
      <w:r w:rsidR="00555606" w:rsidRPr="00A34F94">
        <w:rPr>
          <w:rFonts w:ascii="Times New Roman" w:hAnsi="Times New Roman" w:cs="Times New Roman"/>
          <w:sz w:val="24"/>
          <w:szCs w:val="24"/>
        </w:rPr>
        <w:t>conflicts of interest</w:t>
      </w:r>
      <w:r w:rsidR="003C4CFF" w:rsidRPr="00A34F94">
        <w:rPr>
          <w:rFonts w:ascii="Times New Roman" w:hAnsi="Times New Roman" w:cs="Times New Roman"/>
          <w:sz w:val="24"/>
          <w:szCs w:val="24"/>
        </w:rPr>
        <w:t xml:space="preserve"> in writing to the hosting </w:t>
      </w:r>
      <w:del w:id="918" w:author="Power, Lucinda" w:date="2020-09-24T13:01:00Z">
        <w:r w:rsidR="003C4CFF" w:rsidRPr="00A34F94" w:rsidDel="00334646">
          <w:rPr>
            <w:rFonts w:ascii="Times New Roman" w:hAnsi="Times New Roman" w:cs="Times New Roman"/>
            <w:sz w:val="24"/>
            <w:szCs w:val="24"/>
          </w:rPr>
          <w:delText xml:space="preserve">source sector </w:delText>
        </w:r>
      </w:del>
      <w:r w:rsidR="003C4CFF" w:rsidRPr="00A34F94">
        <w:rPr>
          <w:rFonts w:ascii="Times New Roman" w:hAnsi="Times New Roman" w:cs="Times New Roman"/>
          <w:sz w:val="24"/>
          <w:szCs w:val="24"/>
        </w:rPr>
        <w:t>Workgroup. An actual or potential conflict of interest is deemed to exist when:</w:t>
      </w:r>
    </w:p>
    <w:p w14:paraId="72D6572F" w14:textId="77777777" w:rsidR="0002361C" w:rsidRPr="00A34F94" w:rsidRDefault="0002361C" w:rsidP="00075BA9">
      <w:pPr>
        <w:spacing w:after="0" w:line="276" w:lineRule="auto"/>
        <w:rPr>
          <w:rFonts w:ascii="Times New Roman" w:hAnsi="Times New Roman" w:cs="Times New Roman"/>
          <w:sz w:val="24"/>
          <w:szCs w:val="24"/>
        </w:rPr>
      </w:pPr>
    </w:p>
    <w:p w14:paraId="23DB89CE" w14:textId="77777777" w:rsidR="003C4CFF" w:rsidRPr="00A34F94" w:rsidRDefault="003C4CFF" w:rsidP="00302131">
      <w:pPr>
        <w:pStyle w:val="ListParagraph"/>
        <w:numPr>
          <w:ilvl w:val="0"/>
          <w:numId w:val="12"/>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A potential </w:t>
      </w:r>
      <w:ins w:id="919" w:author="Power, Lucinda" w:date="2020-09-24T13:01:00Z">
        <w:r w:rsidR="00334646">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member could benefit financially from the </w:t>
      </w:r>
      <w:ins w:id="920" w:author="Power, Lucinda" w:date="2020-09-24T13:02:00Z">
        <w:r w:rsidR="00334646">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w:t>
      </w:r>
      <w:proofErr w:type="gramStart"/>
      <w:r w:rsidRPr="00A34F94">
        <w:rPr>
          <w:rFonts w:ascii="Times New Roman" w:hAnsi="Times New Roman" w:cs="Times New Roman"/>
          <w:sz w:val="24"/>
          <w:szCs w:val="24"/>
        </w:rPr>
        <w:t>recommendations</w:t>
      </w:r>
      <w:ins w:id="921" w:author="Power, Lucinda" w:date="2020-09-24T13:02:00Z">
        <w:r w:rsidR="00334646">
          <w:rPr>
            <w:rFonts w:ascii="Times New Roman" w:hAnsi="Times New Roman" w:cs="Times New Roman"/>
            <w:sz w:val="24"/>
            <w:szCs w:val="24"/>
          </w:rPr>
          <w:t>;</w:t>
        </w:r>
        <w:proofErr w:type="gramEnd"/>
        <w:r w:rsidR="00334646">
          <w:rPr>
            <w:rFonts w:ascii="Times New Roman" w:hAnsi="Times New Roman" w:cs="Times New Roman"/>
            <w:sz w:val="24"/>
            <w:szCs w:val="24"/>
          </w:rPr>
          <w:t xml:space="preserve"> </w:t>
        </w:r>
      </w:ins>
    </w:p>
    <w:p w14:paraId="384274AF" w14:textId="77777777" w:rsidR="003C4CFF" w:rsidRDefault="003C4CFF" w:rsidP="00302131">
      <w:pPr>
        <w:pStyle w:val="ListParagraph"/>
        <w:numPr>
          <w:ilvl w:val="0"/>
          <w:numId w:val="12"/>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employer of </w:t>
      </w:r>
      <w:r w:rsidR="008178BF">
        <w:rPr>
          <w:rFonts w:ascii="Times New Roman" w:hAnsi="Times New Roman" w:cs="Times New Roman"/>
          <w:sz w:val="24"/>
          <w:szCs w:val="24"/>
        </w:rPr>
        <w:t xml:space="preserve">or a person closely related to </w:t>
      </w:r>
      <w:r w:rsidRPr="00A34F94">
        <w:rPr>
          <w:rFonts w:ascii="Times New Roman" w:hAnsi="Times New Roman" w:cs="Times New Roman"/>
          <w:sz w:val="24"/>
          <w:szCs w:val="24"/>
        </w:rPr>
        <w:t xml:space="preserve">a potential </w:t>
      </w:r>
      <w:ins w:id="922" w:author="Power, Lucinda" w:date="2020-09-24T13:02:00Z">
        <w:r w:rsidR="00334646">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member could benefit financially from </w:t>
      </w:r>
      <w:ins w:id="923" w:author="Power, Lucinda" w:date="2020-09-24T13:02:00Z">
        <w:r w:rsidR="00334646">
          <w:rPr>
            <w:rFonts w:ascii="Times New Roman" w:hAnsi="Times New Roman" w:cs="Times New Roman"/>
            <w:sz w:val="24"/>
            <w:szCs w:val="24"/>
          </w:rPr>
          <w:t xml:space="preserve">the Expert </w:t>
        </w:r>
      </w:ins>
      <w:r w:rsidRPr="00A34F94">
        <w:rPr>
          <w:rFonts w:ascii="Times New Roman" w:hAnsi="Times New Roman" w:cs="Times New Roman"/>
          <w:sz w:val="24"/>
          <w:szCs w:val="24"/>
        </w:rPr>
        <w:t>Panel recommendations</w:t>
      </w:r>
      <w:ins w:id="924" w:author="Power, Lucinda" w:date="2020-09-24T13:02:00Z">
        <w:r w:rsidR="00334646">
          <w:rPr>
            <w:rFonts w:ascii="Times New Roman" w:hAnsi="Times New Roman" w:cs="Times New Roman"/>
            <w:sz w:val="24"/>
            <w:szCs w:val="24"/>
          </w:rPr>
          <w:t xml:space="preserve">; and </w:t>
        </w:r>
      </w:ins>
    </w:p>
    <w:p w14:paraId="68833709" w14:textId="7ED1A710" w:rsidR="00C07D93" w:rsidRPr="00A34F94" w:rsidRDefault="00C07D93" w:rsidP="00302131">
      <w:pPr>
        <w:pStyle w:val="ListParagraph"/>
        <w:numPr>
          <w:ilvl w:val="0"/>
          <w:numId w:val="12"/>
        </w:num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A potential </w:t>
      </w:r>
      <w:ins w:id="925" w:author="Power, Lucinda" w:date="2020-09-24T13:02:00Z">
        <w:r w:rsidR="00334646">
          <w:rPr>
            <w:rFonts w:ascii="Times New Roman" w:hAnsi="Times New Roman" w:cs="Times New Roman"/>
            <w:sz w:val="24"/>
            <w:szCs w:val="24"/>
          </w:rPr>
          <w:t xml:space="preserve">Expert </w:t>
        </w:r>
      </w:ins>
      <w:r>
        <w:rPr>
          <w:rFonts w:ascii="Times New Roman" w:hAnsi="Times New Roman" w:cs="Times New Roman"/>
          <w:sz w:val="24"/>
          <w:szCs w:val="24"/>
        </w:rPr>
        <w:t>Panel member</w:t>
      </w:r>
      <w:del w:id="926" w:author="Loretta Collins" w:date="2021-10-05T12:14:00Z">
        <w:r w:rsidDel="003450A0">
          <w:rPr>
            <w:rFonts w:ascii="Times New Roman" w:hAnsi="Times New Roman" w:cs="Times New Roman"/>
            <w:sz w:val="24"/>
            <w:szCs w:val="24"/>
          </w:rPr>
          <w:delText xml:space="preserve"> that</w:delText>
        </w:r>
      </w:del>
      <w:r>
        <w:rPr>
          <w:rFonts w:ascii="Times New Roman" w:hAnsi="Times New Roman" w:cs="Times New Roman"/>
          <w:sz w:val="24"/>
          <w:szCs w:val="24"/>
        </w:rPr>
        <w:t xml:space="preserve"> represents a particular point of view or special interest</w:t>
      </w:r>
      <w:r w:rsidR="00A25F9C">
        <w:rPr>
          <w:rFonts w:ascii="Times New Roman" w:hAnsi="Times New Roman" w:cs="Times New Roman"/>
          <w:sz w:val="24"/>
          <w:szCs w:val="24"/>
        </w:rPr>
        <w:t xml:space="preserve"> “where one is totally committed to a particular point of v</w:t>
      </w:r>
      <w:r w:rsidR="008B7182">
        <w:rPr>
          <w:rFonts w:ascii="Times New Roman" w:hAnsi="Times New Roman" w:cs="Times New Roman"/>
          <w:sz w:val="24"/>
          <w:szCs w:val="24"/>
        </w:rPr>
        <w:t xml:space="preserve">iew and unwilling, or </w:t>
      </w:r>
      <w:r w:rsidR="00A25F9C">
        <w:rPr>
          <w:rFonts w:ascii="Times New Roman" w:hAnsi="Times New Roman" w:cs="Times New Roman"/>
          <w:sz w:val="24"/>
          <w:szCs w:val="24"/>
        </w:rPr>
        <w:t>perceived to be unwilling, to consider other perspectives or relevant evidence to the contrary.”</w:t>
      </w:r>
      <w:r w:rsidR="00A25F9C">
        <w:rPr>
          <w:rStyle w:val="FootnoteReference"/>
          <w:rFonts w:ascii="Times New Roman" w:hAnsi="Times New Roman" w:cs="Times New Roman"/>
          <w:sz w:val="24"/>
          <w:szCs w:val="24"/>
        </w:rPr>
        <w:footnoteReference w:id="8"/>
      </w:r>
      <w:r w:rsidR="00A25F9C">
        <w:rPr>
          <w:rFonts w:ascii="Times New Roman" w:hAnsi="Times New Roman" w:cs="Times New Roman"/>
          <w:sz w:val="24"/>
          <w:szCs w:val="24"/>
        </w:rPr>
        <w:t xml:space="preserve">  </w:t>
      </w:r>
    </w:p>
    <w:p w14:paraId="0CE34FD4" w14:textId="77777777" w:rsidR="00334646" w:rsidRDefault="00334646" w:rsidP="00075BA9">
      <w:pPr>
        <w:spacing w:after="0" w:line="276" w:lineRule="auto"/>
        <w:rPr>
          <w:ins w:id="927" w:author="Power, Lucinda" w:date="2020-09-24T13:02:00Z"/>
          <w:rFonts w:ascii="Times New Roman" w:hAnsi="Times New Roman" w:cs="Times New Roman"/>
          <w:sz w:val="24"/>
          <w:szCs w:val="24"/>
        </w:rPr>
      </w:pPr>
    </w:p>
    <w:p w14:paraId="077A3FA7" w14:textId="77777777" w:rsidR="00D16C39" w:rsidRDefault="00072EBC" w:rsidP="00075BA9">
      <w:p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None of the above are intended to exclude jurisdictional subject matter experts solely because their jurisdiction has financial obligations related to implementation of WIPs, </w:t>
      </w:r>
      <w:ins w:id="928" w:author="Power, Lucinda" w:date="2020-09-24T13:02:00Z">
        <w:r w:rsidR="00334646">
          <w:rPr>
            <w:rFonts w:ascii="Times New Roman" w:hAnsi="Times New Roman" w:cs="Times New Roman"/>
            <w:sz w:val="24"/>
            <w:szCs w:val="24"/>
          </w:rPr>
          <w:t xml:space="preserve">two-year </w:t>
        </w:r>
      </w:ins>
      <w:del w:id="929" w:author="Power, Lucinda" w:date="2020-09-24T13:02:00Z">
        <w:r w:rsidDel="00334646">
          <w:rPr>
            <w:rFonts w:ascii="Times New Roman" w:hAnsi="Times New Roman" w:cs="Times New Roman"/>
            <w:sz w:val="24"/>
            <w:szCs w:val="24"/>
          </w:rPr>
          <w:delText>M</w:delText>
        </w:r>
      </w:del>
      <w:ins w:id="930" w:author="Power, Lucinda" w:date="2020-09-24T13:02:00Z">
        <w:r w:rsidR="00334646">
          <w:rPr>
            <w:rFonts w:ascii="Times New Roman" w:hAnsi="Times New Roman" w:cs="Times New Roman"/>
            <w:sz w:val="24"/>
            <w:szCs w:val="24"/>
          </w:rPr>
          <w:t>m</w:t>
        </w:r>
      </w:ins>
      <w:r>
        <w:rPr>
          <w:rFonts w:ascii="Times New Roman" w:hAnsi="Times New Roman" w:cs="Times New Roman"/>
          <w:sz w:val="24"/>
          <w:szCs w:val="24"/>
        </w:rPr>
        <w:t>ilestones</w:t>
      </w:r>
      <w:ins w:id="931" w:author="Power, Lucinda" w:date="2020-09-24T13:02:00Z">
        <w:r w:rsidR="00334646">
          <w:rPr>
            <w:rFonts w:ascii="Times New Roman" w:hAnsi="Times New Roman" w:cs="Times New Roman"/>
            <w:sz w:val="24"/>
            <w:szCs w:val="24"/>
          </w:rPr>
          <w:t>,</w:t>
        </w:r>
      </w:ins>
      <w:r>
        <w:rPr>
          <w:rFonts w:ascii="Times New Roman" w:hAnsi="Times New Roman" w:cs="Times New Roman"/>
          <w:sz w:val="24"/>
          <w:szCs w:val="24"/>
        </w:rPr>
        <w:t xml:space="preserve"> or </w:t>
      </w:r>
      <w:ins w:id="932" w:author="Power, Lucinda" w:date="2020-09-24T13:02:00Z">
        <w:r w:rsidR="00334646">
          <w:rPr>
            <w:rFonts w:ascii="Times New Roman" w:hAnsi="Times New Roman" w:cs="Times New Roman"/>
            <w:sz w:val="24"/>
            <w:szCs w:val="24"/>
          </w:rPr>
          <w:t xml:space="preserve">other </w:t>
        </w:r>
      </w:ins>
      <w:r>
        <w:rPr>
          <w:rFonts w:ascii="Times New Roman" w:hAnsi="Times New Roman" w:cs="Times New Roman"/>
          <w:sz w:val="24"/>
          <w:szCs w:val="24"/>
        </w:rPr>
        <w:t xml:space="preserve">commitments under the </w:t>
      </w:r>
      <w:ins w:id="933" w:author="Power, Lucinda" w:date="2020-09-24T13:03:00Z">
        <w:r w:rsidR="00334646">
          <w:rPr>
            <w:rFonts w:ascii="Times New Roman" w:hAnsi="Times New Roman" w:cs="Times New Roman"/>
            <w:sz w:val="24"/>
            <w:szCs w:val="24"/>
          </w:rPr>
          <w:t xml:space="preserve">2014 </w:t>
        </w:r>
      </w:ins>
      <w:r>
        <w:rPr>
          <w:rFonts w:ascii="Times New Roman" w:hAnsi="Times New Roman" w:cs="Times New Roman"/>
          <w:sz w:val="24"/>
          <w:szCs w:val="24"/>
        </w:rPr>
        <w:t>Chesapeake Bay Watershed Agreement.</w:t>
      </w:r>
    </w:p>
    <w:p w14:paraId="77E88FA7" w14:textId="77777777" w:rsidR="00072EBC" w:rsidRPr="00A34F94" w:rsidRDefault="00072EBC" w:rsidP="00075BA9">
      <w:pPr>
        <w:spacing w:after="0" w:line="276" w:lineRule="auto"/>
        <w:rPr>
          <w:rFonts w:ascii="Times New Roman" w:hAnsi="Times New Roman" w:cs="Times New Roman"/>
          <w:sz w:val="24"/>
          <w:szCs w:val="24"/>
        </w:rPr>
      </w:pPr>
    </w:p>
    <w:p w14:paraId="2FDBFD65" w14:textId="77777777" w:rsidR="00555606" w:rsidRPr="00A34F94" w:rsidRDefault="00787ED5" w:rsidP="00075BA9">
      <w:pPr>
        <w:spacing w:after="0" w:line="276" w:lineRule="auto"/>
        <w:rPr>
          <w:rFonts w:ascii="Times New Roman" w:hAnsi="Times New Roman" w:cs="Times New Roman"/>
          <w:sz w:val="24"/>
          <w:szCs w:val="24"/>
        </w:rPr>
      </w:pPr>
      <w:r>
        <w:rPr>
          <w:rFonts w:ascii="Times New Roman" w:hAnsi="Times New Roman" w:cs="Times New Roman"/>
          <w:sz w:val="24"/>
          <w:szCs w:val="24"/>
        </w:rPr>
        <w:t>Further information on what constitutes a conflict of interest can be found in Appendix III</w:t>
      </w:r>
      <w:ins w:id="934" w:author="Power, Lucinda" w:date="2020-09-24T13:03:00Z">
        <w:r w:rsidR="00B64FE7">
          <w:rPr>
            <w:rFonts w:ascii="Times New Roman" w:hAnsi="Times New Roman" w:cs="Times New Roman"/>
            <w:sz w:val="24"/>
            <w:szCs w:val="24"/>
          </w:rPr>
          <w:t xml:space="preserve"> of this Protocol</w:t>
        </w:r>
      </w:ins>
      <w:r>
        <w:rPr>
          <w:rFonts w:ascii="Times New Roman" w:hAnsi="Times New Roman" w:cs="Times New Roman"/>
          <w:sz w:val="24"/>
          <w:szCs w:val="24"/>
        </w:rPr>
        <w:t xml:space="preserve">. </w:t>
      </w:r>
      <w:r w:rsidR="00406D1F" w:rsidRPr="00A34F94">
        <w:rPr>
          <w:rFonts w:ascii="Times New Roman" w:hAnsi="Times New Roman" w:cs="Times New Roman"/>
          <w:sz w:val="24"/>
          <w:szCs w:val="24"/>
        </w:rPr>
        <w:t>As mentioned previously in this Protocol, a</w:t>
      </w:r>
      <w:r w:rsidR="006D00A6" w:rsidRPr="00A34F94">
        <w:rPr>
          <w:rFonts w:ascii="Times New Roman" w:hAnsi="Times New Roman" w:cs="Times New Roman"/>
          <w:sz w:val="24"/>
          <w:szCs w:val="24"/>
        </w:rPr>
        <w:t xml:space="preserve">ll proposed </w:t>
      </w:r>
      <w:ins w:id="935" w:author="Power, Lucinda" w:date="2020-09-24T13:03:00Z">
        <w:r w:rsidR="00B64FE7">
          <w:rPr>
            <w:rFonts w:ascii="Times New Roman" w:hAnsi="Times New Roman" w:cs="Times New Roman"/>
            <w:sz w:val="24"/>
            <w:szCs w:val="24"/>
          </w:rPr>
          <w:t xml:space="preserve">Expert </w:t>
        </w:r>
      </w:ins>
      <w:del w:id="936" w:author="Power, Lucinda" w:date="2020-09-24T13:03:00Z">
        <w:r w:rsidR="006D00A6" w:rsidRPr="00A34F94" w:rsidDel="00B64FE7">
          <w:rPr>
            <w:rFonts w:ascii="Times New Roman" w:hAnsi="Times New Roman" w:cs="Times New Roman"/>
            <w:sz w:val="24"/>
            <w:szCs w:val="24"/>
          </w:rPr>
          <w:delText>p</w:delText>
        </w:r>
      </w:del>
      <w:ins w:id="937" w:author="Power, Lucinda" w:date="2020-09-24T13:03:00Z">
        <w:r w:rsidR="00B64FE7">
          <w:rPr>
            <w:rFonts w:ascii="Times New Roman" w:hAnsi="Times New Roman" w:cs="Times New Roman"/>
            <w:sz w:val="24"/>
            <w:szCs w:val="24"/>
          </w:rPr>
          <w:t>P</w:t>
        </w:r>
      </w:ins>
      <w:r w:rsidR="006D00A6" w:rsidRPr="00A34F94">
        <w:rPr>
          <w:rFonts w:ascii="Times New Roman" w:hAnsi="Times New Roman" w:cs="Times New Roman"/>
          <w:sz w:val="24"/>
          <w:szCs w:val="24"/>
        </w:rPr>
        <w:t>anelists</w:t>
      </w:r>
      <w:ins w:id="938" w:author="Power, Lucinda" w:date="2020-09-24T13:03:00Z">
        <w:r w:rsidR="00B64FE7">
          <w:rPr>
            <w:rFonts w:ascii="Times New Roman" w:hAnsi="Times New Roman" w:cs="Times New Roman"/>
            <w:sz w:val="24"/>
            <w:szCs w:val="24"/>
          </w:rPr>
          <w:t>’</w:t>
        </w:r>
      </w:ins>
      <w:r w:rsidR="00AC26AF" w:rsidRPr="00A34F94">
        <w:rPr>
          <w:rFonts w:ascii="Times New Roman" w:hAnsi="Times New Roman" w:cs="Times New Roman"/>
          <w:sz w:val="24"/>
          <w:szCs w:val="24"/>
        </w:rPr>
        <w:t xml:space="preserve"> credentials</w:t>
      </w:r>
      <w:r w:rsidR="006D00A6" w:rsidRPr="00A34F94">
        <w:rPr>
          <w:rFonts w:ascii="Times New Roman" w:hAnsi="Times New Roman" w:cs="Times New Roman"/>
          <w:sz w:val="24"/>
          <w:szCs w:val="24"/>
        </w:rPr>
        <w:t xml:space="preserve">, </w:t>
      </w:r>
      <w:r w:rsidR="00203143">
        <w:rPr>
          <w:rFonts w:ascii="Times New Roman" w:hAnsi="Times New Roman" w:cs="Times New Roman"/>
          <w:sz w:val="24"/>
          <w:szCs w:val="24"/>
        </w:rPr>
        <w:t xml:space="preserve">CVs, </w:t>
      </w:r>
      <w:r w:rsidR="00AC26AF" w:rsidRPr="00A34F94">
        <w:rPr>
          <w:rFonts w:ascii="Times New Roman" w:hAnsi="Times New Roman" w:cs="Times New Roman"/>
          <w:sz w:val="24"/>
          <w:szCs w:val="24"/>
        </w:rPr>
        <w:t>and associated</w:t>
      </w:r>
      <w:r w:rsidR="006D00A6" w:rsidRPr="00A34F94">
        <w:rPr>
          <w:rFonts w:ascii="Times New Roman" w:hAnsi="Times New Roman" w:cs="Times New Roman"/>
          <w:sz w:val="24"/>
          <w:szCs w:val="24"/>
        </w:rPr>
        <w:t xml:space="preserve"> conflict of interest disclosures</w:t>
      </w:r>
      <w:r w:rsidR="00D16C39" w:rsidRPr="00A34F94">
        <w:rPr>
          <w:rFonts w:ascii="Times New Roman" w:hAnsi="Times New Roman" w:cs="Times New Roman"/>
          <w:sz w:val="24"/>
          <w:szCs w:val="24"/>
        </w:rPr>
        <w:t>,</w:t>
      </w:r>
      <w:r w:rsidR="006D00A6" w:rsidRPr="00A34F94">
        <w:rPr>
          <w:rFonts w:ascii="Times New Roman" w:hAnsi="Times New Roman" w:cs="Times New Roman"/>
          <w:sz w:val="24"/>
          <w:szCs w:val="24"/>
        </w:rPr>
        <w:t xml:space="preserve"> </w:t>
      </w:r>
      <w:r w:rsidR="00BE48A2" w:rsidRPr="00A34F94">
        <w:rPr>
          <w:rFonts w:ascii="Times New Roman" w:hAnsi="Times New Roman" w:cs="Times New Roman"/>
          <w:sz w:val="24"/>
          <w:szCs w:val="24"/>
        </w:rPr>
        <w:t xml:space="preserve">will be </w:t>
      </w:r>
      <w:r w:rsidR="00894DC8" w:rsidRPr="00A34F94">
        <w:rPr>
          <w:rFonts w:ascii="Times New Roman" w:hAnsi="Times New Roman" w:cs="Times New Roman"/>
          <w:sz w:val="24"/>
          <w:szCs w:val="24"/>
        </w:rPr>
        <w:t>reviewed</w:t>
      </w:r>
      <w:r w:rsidR="00BE48A2" w:rsidRPr="00A34F94">
        <w:rPr>
          <w:rFonts w:ascii="Times New Roman" w:hAnsi="Times New Roman" w:cs="Times New Roman"/>
          <w:sz w:val="24"/>
          <w:szCs w:val="24"/>
        </w:rPr>
        <w:t xml:space="preserve"> by the </w:t>
      </w:r>
      <w:ins w:id="939" w:author="Power, Lucinda" w:date="2020-09-24T13:03:00Z">
        <w:r w:rsidR="00B64FE7">
          <w:rPr>
            <w:rFonts w:ascii="Times New Roman" w:hAnsi="Times New Roman" w:cs="Times New Roman"/>
            <w:sz w:val="24"/>
            <w:szCs w:val="24"/>
          </w:rPr>
          <w:t xml:space="preserve">CBP </w:t>
        </w:r>
      </w:ins>
      <w:r w:rsidR="00BE48A2" w:rsidRPr="00A34F94">
        <w:rPr>
          <w:rFonts w:ascii="Times New Roman" w:hAnsi="Times New Roman" w:cs="Times New Roman"/>
          <w:sz w:val="24"/>
          <w:szCs w:val="24"/>
        </w:rPr>
        <w:t>partnership before a</w:t>
      </w:r>
      <w:ins w:id="940" w:author="Power, Lucinda" w:date="2020-09-24T13:03:00Z">
        <w:r w:rsidR="00B64FE7">
          <w:rPr>
            <w:rFonts w:ascii="Times New Roman" w:hAnsi="Times New Roman" w:cs="Times New Roman"/>
            <w:sz w:val="24"/>
            <w:szCs w:val="24"/>
          </w:rPr>
          <w:t>n Expert</w:t>
        </w:r>
      </w:ins>
      <w:r w:rsidR="00BE48A2" w:rsidRPr="00A34F94">
        <w:rPr>
          <w:rFonts w:ascii="Times New Roman" w:hAnsi="Times New Roman" w:cs="Times New Roman"/>
          <w:sz w:val="24"/>
          <w:szCs w:val="24"/>
        </w:rPr>
        <w:t xml:space="preserve"> Panel membership is finalized to help ensure that no </w:t>
      </w:r>
      <w:r w:rsidR="00812F0B" w:rsidRPr="00A34F94">
        <w:rPr>
          <w:rFonts w:ascii="Times New Roman" w:hAnsi="Times New Roman" w:cs="Times New Roman"/>
          <w:sz w:val="24"/>
          <w:szCs w:val="24"/>
        </w:rPr>
        <w:t xml:space="preserve">actual or potential </w:t>
      </w:r>
      <w:r w:rsidR="00BE48A2" w:rsidRPr="00A34F94">
        <w:rPr>
          <w:rFonts w:ascii="Times New Roman" w:hAnsi="Times New Roman" w:cs="Times New Roman"/>
          <w:sz w:val="24"/>
          <w:szCs w:val="24"/>
        </w:rPr>
        <w:t>conflict</w:t>
      </w:r>
      <w:r w:rsidR="00FB3EDA" w:rsidRPr="00A34F94">
        <w:rPr>
          <w:rFonts w:ascii="Times New Roman" w:hAnsi="Times New Roman" w:cs="Times New Roman"/>
          <w:sz w:val="24"/>
          <w:szCs w:val="24"/>
        </w:rPr>
        <w:t>s</w:t>
      </w:r>
      <w:r w:rsidR="00BE48A2" w:rsidRPr="00A34F94">
        <w:rPr>
          <w:rFonts w:ascii="Times New Roman" w:hAnsi="Times New Roman" w:cs="Times New Roman"/>
          <w:sz w:val="24"/>
          <w:szCs w:val="24"/>
        </w:rPr>
        <w:t xml:space="preserve"> of interest exist. </w:t>
      </w:r>
      <w:r w:rsidR="00555606" w:rsidRPr="00A34F94">
        <w:rPr>
          <w:rFonts w:ascii="Times New Roman" w:hAnsi="Times New Roman" w:cs="Times New Roman"/>
          <w:sz w:val="24"/>
          <w:szCs w:val="24"/>
        </w:rPr>
        <w:t xml:space="preserve">These conditions will minimize the risk that Expert Panels are biased toward particular interests or regions. </w:t>
      </w:r>
    </w:p>
    <w:p w14:paraId="2594CBC2" w14:textId="77777777" w:rsidR="008C426F" w:rsidRPr="00A34F94" w:rsidRDefault="008C426F" w:rsidP="00075BA9">
      <w:pPr>
        <w:spacing w:after="0" w:line="276" w:lineRule="auto"/>
        <w:rPr>
          <w:rFonts w:ascii="Times New Roman" w:hAnsi="Times New Roman" w:cs="Times New Roman"/>
          <w:sz w:val="24"/>
          <w:szCs w:val="24"/>
        </w:rPr>
      </w:pPr>
    </w:p>
    <w:p w14:paraId="58599091" w14:textId="29700269" w:rsidR="008C426F" w:rsidRPr="00A34F94" w:rsidRDefault="008C426F" w:rsidP="00075BA9">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proposed list of </w:t>
      </w:r>
      <w:ins w:id="941" w:author="Power, Lucinda" w:date="2020-09-24T13:04:00Z">
        <w:r w:rsidR="00B64FE7">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Panelists, as well as the draft scope and charge of the </w:t>
      </w:r>
      <w:ins w:id="942" w:author="Power, Lucinda" w:date="2020-09-24T13:04:00Z">
        <w:r w:rsidR="00B64FE7">
          <w:rPr>
            <w:rFonts w:ascii="Times New Roman" w:hAnsi="Times New Roman" w:cs="Times New Roman"/>
            <w:sz w:val="24"/>
            <w:szCs w:val="24"/>
          </w:rPr>
          <w:t xml:space="preserve">Expert </w:t>
        </w:r>
      </w:ins>
      <w:r w:rsidRPr="00A34F94">
        <w:rPr>
          <w:rFonts w:ascii="Times New Roman" w:hAnsi="Times New Roman" w:cs="Times New Roman"/>
          <w:sz w:val="24"/>
          <w:szCs w:val="24"/>
        </w:rPr>
        <w:t>Panel</w:t>
      </w:r>
      <w:r w:rsidR="00FF32F8">
        <w:rPr>
          <w:rFonts w:ascii="Times New Roman" w:hAnsi="Times New Roman" w:cs="Times New Roman"/>
          <w:sz w:val="24"/>
          <w:szCs w:val="24"/>
        </w:rPr>
        <w:t xml:space="preserve">, the </w:t>
      </w:r>
      <w:ins w:id="943" w:author="Power, Lucinda" w:date="2020-09-24T13:04:00Z">
        <w:r w:rsidR="00B64FE7">
          <w:rPr>
            <w:rFonts w:ascii="Times New Roman" w:hAnsi="Times New Roman" w:cs="Times New Roman"/>
            <w:sz w:val="24"/>
            <w:szCs w:val="24"/>
          </w:rPr>
          <w:t xml:space="preserve">Expert </w:t>
        </w:r>
      </w:ins>
      <w:del w:id="944" w:author="Power, Lucinda" w:date="2020-09-24T13:04:00Z">
        <w:r w:rsidR="00FF32F8" w:rsidDel="00B64FE7">
          <w:rPr>
            <w:rFonts w:ascii="Times New Roman" w:hAnsi="Times New Roman" w:cs="Times New Roman"/>
            <w:sz w:val="24"/>
            <w:szCs w:val="24"/>
          </w:rPr>
          <w:delText>p</w:delText>
        </w:r>
      </w:del>
      <w:ins w:id="945" w:author="Power, Lucinda" w:date="2020-09-24T13:04:00Z">
        <w:r w:rsidR="00B64FE7">
          <w:rPr>
            <w:rFonts w:ascii="Times New Roman" w:hAnsi="Times New Roman" w:cs="Times New Roman"/>
            <w:sz w:val="24"/>
            <w:szCs w:val="24"/>
          </w:rPr>
          <w:t>P</w:t>
        </w:r>
      </w:ins>
      <w:r w:rsidR="00FF32F8">
        <w:rPr>
          <w:rFonts w:ascii="Times New Roman" w:hAnsi="Times New Roman" w:cs="Times New Roman"/>
          <w:sz w:val="24"/>
          <w:szCs w:val="24"/>
        </w:rPr>
        <w:t>anelist</w:t>
      </w:r>
      <w:ins w:id="946" w:author="Power, Lucinda" w:date="2020-09-24T13:04:00Z">
        <w:r w:rsidR="00B64FE7">
          <w:rPr>
            <w:rFonts w:ascii="Times New Roman" w:hAnsi="Times New Roman" w:cs="Times New Roman"/>
            <w:sz w:val="24"/>
            <w:szCs w:val="24"/>
          </w:rPr>
          <w:t>s’</w:t>
        </w:r>
      </w:ins>
      <w:r w:rsidR="00FF32F8">
        <w:rPr>
          <w:rFonts w:ascii="Times New Roman" w:hAnsi="Times New Roman" w:cs="Times New Roman"/>
          <w:sz w:val="24"/>
          <w:szCs w:val="24"/>
        </w:rPr>
        <w:t xml:space="preserve"> credentials, CVs, and associated conflict of interest disclosures</w:t>
      </w:r>
      <w:r w:rsidRPr="00A34F94">
        <w:rPr>
          <w:rFonts w:ascii="Times New Roman" w:hAnsi="Times New Roman" w:cs="Times New Roman"/>
          <w:sz w:val="24"/>
          <w:szCs w:val="24"/>
        </w:rPr>
        <w:t xml:space="preserve">, will be sent </w:t>
      </w:r>
      <w:r w:rsidR="00FF32F8">
        <w:rPr>
          <w:rFonts w:ascii="Times New Roman" w:hAnsi="Times New Roman" w:cs="Times New Roman"/>
          <w:sz w:val="24"/>
          <w:szCs w:val="24"/>
        </w:rPr>
        <w:t xml:space="preserve">via email </w:t>
      </w:r>
      <w:r w:rsidRPr="00A34F94">
        <w:rPr>
          <w:rFonts w:ascii="Times New Roman" w:hAnsi="Times New Roman" w:cs="Times New Roman"/>
          <w:sz w:val="24"/>
          <w:szCs w:val="24"/>
        </w:rPr>
        <w:t xml:space="preserve">to the </w:t>
      </w:r>
      <w:del w:id="947" w:author="Power, Lucinda" w:date="2020-09-24T13:04:00Z">
        <w:r w:rsidRPr="00A34F94" w:rsidDel="00B64FE7">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Workgroups</w:t>
      </w:r>
      <w:del w:id="948" w:author="Power, Lucinda" w:date="2021-10-27T14:59:00Z">
        <w:r w:rsidRPr="00A34F94" w:rsidDel="00FE7B3E">
          <w:rPr>
            <w:rFonts w:ascii="Times New Roman" w:hAnsi="Times New Roman" w:cs="Times New Roman"/>
            <w:sz w:val="24"/>
            <w:szCs w:val="24"/>
          </w:rPr>
          <w:delText>, the WTWG,</w:delText>
        </w:r>
      </w:del>
      <w:ins w:id="949" w:author="Power, Lucinda" w:date="2021-10-27T14:59:00Z">
        <w:r w:rsidR="00FE7B3E">
          <w:rPr>
            <w:rFonts w:ascii="Times New Roman" w:hAnsi="Times New Roman" w:cs="Times New Roman"/>
            <w:sz w:val="24"/>
            <w:szCs w:val="24"/>
          </w:rPr>
          <w:t>,</w:t>
        </w:r>
      </w:ins>
      <w:r w:rsidRPr="00A34F94">
        <w:rPr>
          <w:rFonts w:ascii="Times New Roman" w:hAnsi="Times New Roman" w:cs="Times New Roman"/>
          <w:sz w:val="24"/>
          <w:szCs w:val="24"/>
        </w:rPr>
        <w:t xml:space="preserve"> the GITs, and the Advisory Committees for their review and comment. </w:t>
      </w:r>
      <w:r w:rsidR="00FF32F8">
        <w:rPr>
          <w:rFonts w:ascii="Times New Roman" w:hAnsi="Times New Roman" w:cs="Times New Roman"/>
          <w:sz w:val="24"/>
          <w:szCs w:val="24"/>
        </w:rPr>
        <w:t xml:space="preserve">The </w:t>
      </w:r>
      <w:ins w:id="950" w:author="Power, Lucinda" w:date="2020-09-24T13:04:00Z">
        <w:r w:rsidR="00B64FE7">
          <w:rPr>
            <w:rFonts w:ascii="Times New Roman" w:hAnsi="Times New Roman" w:cs="Times New Roman"/>
            <w:sz w:val="24"/>
            <w:szCs w:val="24"/>
          </w:rPr>
          <w:t xml:space="preserve">hosting </w:t>
        </w:r>
      </w:ins>
      <w:del w:id="951" w:author="Power, Lucinda" w:date="2020-09-24T13:04:00Z">
        <w:r w:rsidR="00FF32F8" w:rsidDel="00B64FE7">
          <w:rPr>
            <w:rFonts w:ascii="Times New Roman" w:hAnsi="Times New Roman" w:cs="Times New Roman"/>
            <w:sz w:val="24"/>
            <w:szCs w:val="24"/>
          </w:rPr>
          <w:delText xml:space="preserve">source sector </w:delText>
        </w:r>
      </w:del>
      <w:r w:rsidR="00FF32F8">
        <w:rPr>
          <w:rFonts w:ascii="Times New Roman" w:hAnsi="Times New Roman" w:cs="Times New Roman"/>
          <w:sz w:val="24"/>
          <w:szCs w:val="24"/>
        </w:rPr>
        <w:t xml:space="preserve">Workgroup Coordinator or Panel Coordinator is responsible for managing this review process, and a reasonable timeline for review will be determined by these Coordinators. </w:t>
      </w:r>
      <w:r w:rsidR="00D7328C">
        <w:rPr>
          <w:rFonts w:ascii="Times New Roman" w:hAnsi="Times New Roman" w:cs="Times New Roman"/>
          <w:sz w:val="24"/>
          <w:szCs w:val="24"/>
        </w:rPr>
        <w:t>After incorporating or responding to comments received, f</w:t>
      </w:r>
      <w:r w:rsidRPr="00A34F94">
        <w:rPr>
          <w:rFonts w:ascii="Times New Roman" w:hAnsi="Times New Roman" w:cs="Times New Roman"/>
          <w:sz w:val="24"/>
          <w:szCs w:val="24"/>
        </w:rPr>
        <w:t xml:space="preserve">inal approval of the </w:t>
      </w:r>
      <w:ins w:id="952" w:author="Power, Lucinda" w:date="2020-09-24T13:04:00Z">
        <w:r w:rsidR="00B64FE7">
          <w:rPr>
            <w:rFonts w:ascii="Times New Roman" w:hAnsi="Times New Roman" w:cs="Times New Roman"/>
            <w:sz w:val="24"/>
            <w:szCs w:val="24"/>
          </w:rPr>
          <w:t>Expe</w:t>
        </w:r>
      </w:ins>
      <w:ins w:id="953" w:author="Power, Lucinda" w:date="2020-09-24T13:05:00Z">
        <w:r w:rsidR="00B64FE7">
          <w:rPr>
            <w:rFonts w:ascii="Times New Roman" w:hAnsi="Times New Roman" w:cs="Times New Roman"/>
            <w:sz w:val="24"/>
            <w:szCs w:val="24"/>
          </w:rPr>
          <w:t xml:space="preserve">rt </w:t>
        </w:r>
      </w:ins>
      <w:r w:rsidRPr="00A34F94">
        <w:rPr>
          <w:rFonts w:ascii="Times New Roman" w:hAnsi="Times New Roman" w:cs="Times New Roman"/>
          <w:sz w:val="24"/>
          <w:szCs w:val="24"/>
        </w:rPr>
        <w:t xml:space="preserve">Panel scope and charge, as well as </w:t>
      </w:r>
      <w:ins w:id="954" w:author="Power, Lucinda" w:date="2020-09-24T13:05:00Z">
        <w:r w:rsidR="00B64FE7">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membership, will be reserved for the hosting </w:t>
      </w:r>
      <w:del w:id="955" w:author="Power, Lucinda" w:date="2020-09-24T13:05:00Z">
        <w:r w:rsidRPr="00A34F94" w:rsidDel="00B64FE7">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Workgroup or GIT</w:t>
      </w:r>
      <w:del w:id="956" w:author="Power, Lucinda" w:date="2021-03-18T15:30:00Z">
        <w:r w:rsidRPr="00A34F94" w:rsidDel="003C4832">
          <w:rPr>
            <w:rStyle w:val="FootnoteReference"/>
            <w:rFonts w:ascii="Times New Roman" w:hAnsi="Times New Roman" w:cs="Times New Roman"/>
            <w:sz w:val="24"/>
            <w:szCs w:val="24"/>
          </w:rPr>
          <w:footnoteReference w:id="9"/>
        </w:r>
      </w:del>
      <w:r w:rsidRPr="00A34F94">
        <w:rPr>
          <w:rFonts w:ascii="Times New Roman" w:hAnsi="Times New Roman" w:cs="Times New Roman"/>
          <w:sz w:val="24"/>
          <w:szCs w:val="24"/>
        </w:rPr>
        <w:t xml:space="preserve"> and will follow the </w:t>
      </w:r>
      <w:del w:id="962" w:author="Power, Lucinda" w:date="2020-09-24T13:05:00Z">
        <w:r w:rsidRPr="00A34F94" w:rsidDel="00B64FE7">
          <w:rPr>
            <w:rFonts w:ascii="Times New Roman" w:hAnsi="Times New Roman" w:cs="Times New Roman"/>
            <w:sz w:val="24"/>
            <w:szCs w:val="24"/>
          </w:rPr>
          <w:delText>Chesapeake Bay Program</w:delText>
        </w:r>
      </w:del>
      <w:ins w:id="963" w:author="Power, Lucinda" w:date="2020-09-24T13:05:00Z">
        <w:r w:rsidR="00B64FE7">
          <w:rPr>
            <w:rFonts w:ascii="Times New Roman" w:hAnsi="Times New Roman" w:cs="Times New Roman"/>
            <w:sz w:val="24"/>
            <w:szCs w:val="24"/>
          </w:rPr>
          <w:t>CBP</w:t>
        </w:r>
      </w:ins>
      <w:r w:rsidRPr="00A34F94">
        <w:rPr>
          <w:rFonts w:ascii="Times New Roman" w:hAnsi="Times New Roman" w:cs="Times New Roman"/>
          <w:sz w:val="24"/>
          <w:szCs w:val="24"/>
        </w:rPr>
        <w:t xml:space="preserve"> partnership </w:t>
      </w:r>
      <w:del w:id="964" w:author="Power, Lucinda" w:date="2020-11-05T12:02:00Z">
        <w:r w:rsidRPr="00A34F94" w:rsidDel="00E13AED">
          <w:rPr>
            <w:rFonts w:ascii="Times New Roman" w:hAnsi="Times New Roman" w:cs="Times New Roman"/>
            <w:sz w:val="24"/>
            <w:szCs w:val="24"/>
          </w:rPr>
          <w:delText xml:space="preserve">and WQGIT </w:delText>
        </w:r>
      </w:del>
      <w:r w:rsidRPr="00A34F94">
        <w:rPr>
          <w:rFonts w:ascii="Times New Roman" w:hAnsi="Times New Roman" w:cs="Times New Roman"/>
          <w:sz w:val="24"/>
          <w:szCs w:val="24"/>
        </w:rPr>
        <w:t>Governance Protocols.</w:t>
      </w:r>
      <w:r w:rsidR="00700D9A" w:rsidRPr="00A34F94">
        <w:rPr>
          <w:rFonts w:ascii="Times New Roman" w:hAnsi="Times New Roman" w:cs="Times New Roman"/>
          <w:sz w:val="24"/>
          <w:szCs w:val="24"/>
        </w:rPr>
        <w:t xml:space="preserve"> </w:t>
      </w:r>
      <w:r w:rsidR="001655FD">
        <w:rPr>
          <w:rFonts w:ascii="Times New Roman" w:hAnsi="Times New Roman" w:cs="Times New Roman"/>
          <w:sz w:val="24"/>
          <w:szCs w:val="24"/>
        </w:rPr>
        <w:t>I</w:t>
      </w:r>
      <w:r w:rsidR="00700D9A" w:rsidRPr="00A34F94">
        <w:rPr>
          <w:rFonts w:ascii="Times New Roman" w:hAnsi="Times New Roman" w:cs="Times New Roman"/>
          <w:sz w:val="24"/>
          <w:szCs w:val="24"/>
        </w:rPr>
        <w:t>n cases where consensus cannot be reached</w:t>
      </w:r>
      <w:r w:rsidR="00E2431D">
        <w:rPr>
          <w:rFonts w:ascii="Times New Roman" w:hAnsi="Times New Roman" w:cs="Times New Roman"/>
          <w:sz w:val="24"/>
          <w:szCs w:val="24"/>
        </w:rPr>
        <w:t xml:space="preserve"> by the </w:t>
      </w:r>
      <w:del w:id="965" w:author="Power, Lucinda" w:date="2020-09-24T13:05:00Z">
        <w:r w:rsidR="00E2431D" w:rsidDel="00B64FE7">
          <w:rPr>
            <w:rFonts w:ascii="Times New Roman" w:hAnsi="Times New Roman" w:cs="Times New Roman"/>
            <w:sz w:val="24"/>
            <w:szCs w:val="24"/>
          </w:rPr>
          <w:delText xml:space="preserve">source sector </w:delText>
        </w:r>
      </w:del>
      <w:r w:rsidR="00E2431D">
        <w:rPr>
          <w:rFonts w:ascii="Times New Roman" w:hAnsi="Times New Roman" w:cs="Times New Roman"/>
          <w:sz w:val="24"/>
          <w:szCs w:val="24"/>
        </w:rPr>
        <w:t>Workgroup</w:t>
      </w:r>
      <w:ins w:id="966" w:author="Power, Lucinda" w:date="2020-11-05T12:04:00Z">
        <w:r w:rsidR="00E13AED">
          <w:rPr>
            <w:rFonts w:ascii="Times New Roman" w:hAnsi="Times New Roman" w:cs="Times New Roman"/>
            <w:sz w:val="24"/>
            <w:szCs w:val="24"/>
          </w:rPr>
          <w:t xml:space="preserve"> or </w:t>
        </w:r>
        <w:r w:rsidR="00E13AED">
          <w:rPr>
            <w:rFonts w:ascii="Times New Roman" w:hAnsi="Times New Roman" w:cs="Times New Roman"/>
            <w:sz w:val="24"/>
            <w:szCs w:val="24"/>
          </w:rPr>
          <w:lastRenderedPageBreak/>
          <w:t>GIT</w:t>
        </w:r>
      </w:ins>
      <w:r w:rsidR="00700D9A" w:rsidRPr="00A34F94">
        <w:rPr>
          <w:rFonts w:ascii="Times New Roman" w:hAnsi="Times New Roman" w:cs="Times New Roman"/>
          <w:sz w:val="24"/>
          <w:szCs w:val="24"/>
        </w:rPr>
        <w:t>,</w:t>
      </w:r>
      <w:r w:rsidR="00E2431D">
        <w:rPr>
          <w:rFonts w:ascii="Times New Roman" w:hAnsi="Times New Roman" w:cs="Times New Roman"/>
          <w:sz w:val="24"/>
          <w:szCs w:val="24"/>
        </w:rPr>
        <w:t xml:space="preserve"> or if concerns remain regarding potential </w:t>
      </w:r>
      <w:del w:id="967" w:author="Power, Lucinda" w:date="2020-09-24T13:05:00Z">
        <w:r w:rsidR="00E2431D" w:rsidDel="00B64FE7">
          <w:rPr>
            <w:rFonts w:ascii="Times New Roman" w:hAnsi="Times New Roman" w:cs="Times New Roman"/>
            <w:sz w:val="24"/>
            <w:szCs w:val="24"/>
          </w:rPr>
          <w:delText xml:space="preserve">member </w:delText>
        </w:r>
      </w:del>
      <w:r w:rsidR="00E2431D">
        <w:rPr>
          <w:rFonts w:ascii="Times New Roman" w:hAnsi="Times New Roman" w:cs="Times New Roman"/>
          <w:sz w:val="24"/>
          <w:szCs w:val="24"/>
        </w:rPr>
        <w:t>conflicts of interest,</w:t>
      </w:r>
      <w:r w:rsidR="00700D9A" w:rsidRPr="00A34F94">
        <w:rPr>
          <w:rFonts w:ascii="Times New Roman" w:hAnsi="Times New Roman" w:cs="Times New Roman"/>
          <w:sz w:val="24"/>
          <w:szCs w:val="24"/>
        </w:rPr>
        <w:t xml:space="preserve"> the decision </w:t>
      </w:r>
      <w:r w:rsidR="005B57D1">
        <w:rPr>
          <w:rFonts w:ascii="Times New Roman" w:hAnsi="Times New Roman" w:cs="Times New Roman"/>
          <w:sz w:val="24"/>
          <w:szCs w:val="24"/>
        </w:rPr>
        <w:t xml:space="preserve">will be </w:t>
      </w:r>
      <w:r w:rsidR="00700D9A" w:rsidRPr="00A34F94">
        <w:rPr>
          <w:rFonts w:ascii="Times New Roman" w:hAnsi="Times New Roman" w:cs="Times New Roman"/>
          <w:sz w:val="24"/>
          <w:szCs w:val="24"/>
        </w:rPr>
        <w:t>elevated to the next higher decision-making group.</w:t>
      </w:r>
      <w:r w:rsidR="00FD3A5C" w:rsidRPr="00A34F94">
        <w:rPr>
          <w:rFonts w:ascii="Times New Roman" w:hAnsi="Times New Roman" w:cs="Times New Roman"/>
          <w:sz w:val="24"/>
          <w:szCs w:val="24"/>
        </w:rPr>
        <w:t xml:space="preserve"> </w:t>
      </w:r>
    </w:p>
    <w:p w14:paraId="7F0BE243" w14:textId="77777777" w:rsidR="00981A8B" w:rsidRPr="00A34F94" w:rsidRDefault="00981A8B" w:rsidP="00075BA9">
      <w:pPr>
        <w:spacing w:after="0" w:line="276" w:lineRule="auto"/>
        <w:rPr>
          <w:rFonts w:ascii="Times New Roman" w:hAnsi="Times New Roman" w:cs="Times New Roman"/>
          <w:sz w:val="24"/>
          <w:szCs w:val="24"/>
        </w:rPr>
      </w:pPr>
    </w:p>
    <w:p w14:paraId="05F43182" w14:textId="77777777" w:rsidR="00981A8B" w:rsidRPr="00A34F94" w:rsidRDefault="00981A8B" w:rsidP="00075BA9">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Expert Panel Meetings</w:t>
      </w:r>
    </w:p>
    <w:p w14:paraId="041C03CC" w14:textId="3E99BDAA" w:rsidR="0044169F" w:rsidRPr="00A34F94" w:rsidRDefault="008B19B8" w:rsidP="00981A8B">
      <w:pPr>
        <w:spacing w:line="276" w:lineRule="auto"/>
        <w:rPr>
          <w:rFonts w:ascii="Times New Roman" w:hAnsi="Times New Roman" w:cs="Times New Roman"/>
          <w:sz w:val="24"/>
          <w:szCs w:val="24"/>
        </w:rPr>
      </w:pPr>
      <w:ins w:id="968" w:author="Power, Lucinda" w:date="2020-09-24T13:05:00Z">
        <w:r>
          <w:rPr>
            <w:rFonts w:ascii="Times New Roman" w:hAnsi="Times New Roman" w:cs="Times New Roman"/>
            <w:sz w:val="24"/>
            <w:szCs w:val="24"/>
          </w:rPr>
          <w:t xml:space="preserve">Expert </w:t>
        </w:r>
      </w:ins>
      <w:r w:rsidR="00D16C39" w:rsidRPr="00A34F94">
        <w:rPr>
          <w:rFonts w:ascii="Times New Roman" w:hAnsi="Times New Roman" w:cs="Times New Roman"/>
          <w:sz w:val="24"/>
          <w:szCs w:val="24"/>
        </w:rPr>
        <w:t xml:space="preserve">Panel members will be responsible for following the specific charge of the </w:t>
      </w:r>
      <w:ins w:id="969" w:author="Power, Lucinda" w:date="2020-09-24T13:06:00Z">
        <w:r>
          <w:rPr>
            <w:rFonts w:ascii="Times New Roman" w:hAnsi="Times New Roman" w:cs="Times New Roman"/>
            <w:sz w:val="24"/>
            <w:szCs w:val="24"/>
          </w:rPr>
          <w:t xml:space="preserve">Expert </w:t>
        </w:r>
      </w:ins>
      <w:r w:rsidR="00D16C39" w:rsidRPr="00A34F94">
        <w:rPr>
          <w:rFonts w:ascii="Times New Roman" w:hAnsi="Times New Roman" w:cs="Times New Roman"/>
          <w:sz w:val="24"/>
          <w:szCs w:val="24"/>
        </w:rPr>
        <w:t>Panel, as well as this Protocol</w:t>
      </w:r>
      <w:r w:rsidR="00D16C39" w:rsidRPr="00A34F94">
        <w:rPr>
          <w:rStyle w:val="FootnoteReference"/>
          <w:rFonts w:ascii="Times New Roman" w:hAnsi="Times New Roman" w:cs="Times New Roman"/>
          <w:sz w:val="24"/>
          <w:szCs w:val="24"/>
        </w:rPr>
        <w:footnoteReference w:id="10"/>
      </w:r>
      <w:r w:rsidR="00D16C39" w:rsidRPr="00A34F94">
        <w:rPr>
          <w:rFonts w:ascii="Times New Roman" w:hAnsi="Times New Roman" w:cs="Times New Roman"/>
          <w:sz w:val="24"/>
          <w:szCs w:val="24"/>
        </w:rPr>
        <w:t xml:space="preserve">. </w:t>
      </w:r>
      <w:r w:rsidR="00981A8B" w:rsidRPr="00A34F94">
        <w:rPr>
          <w:rFonts w:ascii="Times New Roman" w:hAnsi="Times New Roman" w:cs="Times New Roman"/>
          <w:sz w:val="24"/>
          <w:szCs w:val="24"/>
        </w:rPr>
        <w:t xml:space="preserve">The </w:t>
      </w:r>
      <w:del w:id="971" w:author="Power, Lucinda" w:date="2020-09-24T13:06:00Z">
        <w:r w:rsidR="00981A8B" w:rsidRPr="00A34F94" w:rsidDel="008B19B8">
          <w:rPr>
            <w:rFonts w:ascii="Times New Roman" w:hAnsi="Times New Roman" w:cs="Times New Roman"/>
            <w:sz w:val="24"/>
            <w:szCs w:val="24"/>
          </w:rPr>
          <w:delText xml:space="preserve">BMP </w:delText>
        </w:r>
      </w:del>
      <w:r w:rsidR="00981A8B" w:rsidRPr="00A34F94">
        <w:rPr>
          <w:rFonts w:ascii="Times New Roman" w:hAnsi="Times New Roman" w:cs="Times New Roman"/>
          <w:sz w:val="24"/>
          <w:szCs w:val="24"/>
        </w:rPr>
        <w:t>Expert Panel</w:t>
      </w:r>
      <w:ins w:id="972" w:author="Dunne, Ed (DOEE)" w:date="2021-07-29T15:23:00Z">
        <w:r w:rsidR="008344AA">
          <w:rPr>
            <w:rFonts w:ascii="Times New Roman" w:hAnsi="Times New Roman" w:cs="Times New Roman"/>
            <w:sz w:val="24"/>
            <w:szCs w:val="24"/>
          </w:rPr>
          <w:t xml:space="preserve"> meeting</w:t>
        </w:r>
      </w:ins>
      <w:r w:rsidR="00981A8B" w:rsidRPr="00A34F94">
        <w:rPr>
          <w:rFonts w:ascii="Times New Roman" w:hAnsi="Times New Roman" w:cs="Times New Roman"/>
          <w:sz w:val="24"/>
          <w:szCs w:val="24"/>
        </w:rPr>
        <w:t xml:space="preserve">s function </w:t>
      </w:r>
      <w:del w:id="973" w:author="Dunne, Ed (DOEE)" w:date="2021-07-29T15:23:00Z">
        <w:r w:rsidR="00981A8B" w:rsidRPr="00A34F94" w:rsidDel="008344AA">
          <w:rPr>
            <w:rFonts w:ascii="Times New Roman" w:hAnsi="Times New Roman" w:cs="Times New Roman"/>
            <w:sz w:val="24"/>
            <w:szCs w:val="24"/>
          </w:rPr>
          <w:delText xml:space="preserve">as independent peer review processes, </w:delText>
        </w:r>
      </w:del>
      <w:r w:rsidR="0044169F" w:rsidRPr="00A34F94">
        <w:rPr>
          <w:rFonts w:ascii="Times New Roman" w:hAnsi="Times New Roman" w:cs="Times New Roman"/>
          <w:sz w:val="24"/>
          <w:szCs w:val="24"/>
        </w:rPr>
        <w:t>in accordance with th</w:t>
      </w:r>
      <w:r w:rsidR="00981A8B" w:rsidRPr="00A34F94">
        <w:rPr>
          <w:rFonts w:ascii="Times New Roman" w:hAnsi="Times New Roman" w:cs="Times New Roman"/>
          <w:sz w:val="24"/>
          <w:szCs w:val="24"/>
        </w:rPr>
        <w:t>e National Academy of Sciences</w:t>
      </w:r>
      <w:r w:rsidR="00981A8B" w:rsidRPr="00A34F94">
        <w:rPr>
          <w:rStyle w:val="FootnoteReference"/>
          <w:rFonts w:ascii="Times New Roman" w:hAnsi="Times New Roman" w:cs="Times New Roman"/>
          <w:sz w:val="24"/>
          <w:szCs w:val="24"/>
        </w:rPr>
        <w:footnoteReference w:id="11"/>
      </w:r>
      <w:r w:rsidR="00E179A8">
        <w:rPr>
          <w:rStyle w:val="FootnoteReference"/>
          <w:rFonts w:ascii="Times New Roman" w:hAnsi="Times New Roman" w:cs="Times New Roman"/>
          <w:sz w:val="24"/>
          <w:szCs w:val="24"/>
        </w:rPr>
        <w:footnoteReference w:id="12"/>
      </w:r>
      <w:r w:rsidR="0044169F" w:rsidRPr="00A34F94">
        <w:rPr>
          <w:rFonts w:ascii="Times New Roman" w:hAnsi="Times New Roman" w:cs="Times New Roman"/>
          <w:sz w:val="24"/>
          <w:szCs w:val="24"/>
        </w:rPr>
        <w:t xml:space="preserve"> standard practices for studies of the National </w:t>
      </w:r>
      <w:ins w:id="974" w:author="Power, Lucinda" w:date="2021-08-18T15:21:00Z">
        <w:r w:rsidR="00106108">
          <w:rPr>
            <w:rFonts w:ascii="Times New Roman" w:hAnsi="Times New Roman" w:cs="Times New Roman"/>
            <w:sz w:val="24"/>
            <w:szCs w:val="24"/>
          </w:rPr>
          <w:t>Academies of Sciences, Engineering, and Medicine</w:t>
        </w:r>
      </w:ins>
      <w:del w:id="975" w:author="Power, Lucinda" w:date="2021-08-18T15:21:00Z">
        <w:r w:rsidR="0044169F" w:rsidRPr="00A34F94" w:rsidDel="00106108">
          <w:rPr>
            <w:rFonts w:ascii="Times New Roman" w:hAnsi="Times New Roman" w:cs="Times New Roman"/>
            <w:sz w:val="24"/>
            <w:szCs w:val="24"/>
          </w:rPr>
          <w:delText>Research Council</w:delText>
        </w:r>
      </w:del>
      <w:r w:rsidR="0044169F" w:rsidRPr="00A34F94">
        <w:rPr>
          <w:rFonts w:ascii="Times New Roman" w:hAnsi="Times New Roman" w:cs="Times New Roman"/>
          <w:sz w:val="24"/>
          <w:szCs w:val="24"/>
        </w:rPr>
        <w:t xml:space="preserve"> and in compliance with applicable laws. Therefore, </w:t>
      </w:r>
      <w:ins w:id="976" w:author="Power, Lucinda" w:date="2020-09-24T13:06:00Z">
        <w:r>
          <w:rPr>
            <w:rFonts w:ascii="Times New Roman" w:hAnsi="Times New Roman" w:cs="Times New Roman"/>
            <w:sz w:val="24"/>
            <w:szCs w:val="24"/>
          </w:rPr>
          <w:t xml:space="preserve">Expert </w:t>
        </w:r>
      </w:ins>
      <w:r w:rsidR="00981A8B" w:rsidRPr="00A34F94">
        <w:rPr>
          <w:rFonts w:ascii="Times New Roman" w:hAnsi="Times New Roman" w:cs="Times New Roman"/>
          <w:sz w:val="24"/>
          <w:szCs w:val="24"/>
        </w:rPr>
        <w:t xml:space="preserve">Panel deliberations in meetings and conference calls will be closed to the public in order to discuss and develop </w:t>
      </w:r>
      <w:ins w:id="977" w:author="Power, Lucinda" w:date="2020-11-05T12:05:00Z">
        <w:r w:rsidR="00E13AED">
          <w:rPr>
            <w:rFonts w:ascii="Times New Roman" w:hAnsi="Times New Roman" w:cs="Times New Roman"/>
            <w:sz w:val="24"/>
            <w:szCs w:val="24"/>
          </w:rPr>
          <w:t>scientific findings</w:t>
        </w:r>
      </w:ins>
      <w:del w:id="978" w:author="Power, Lucinda" w:date="2020-11-05T12:05:00Z">
        <w:r w:rsidR="00981A8B" w:rsidRPr="00A34F94" w:rsidDel="00E13AED">
          <w:rPr>
            <w:rFonts w:ascii="Times New Roman" w:hAnsi="Times New Roman" w:cs="Times New Roman"/>
            <w:sz w:val="24"/>
            <w:szCs w:val="24"/>
          </w:rPr>
          <w:delText>draft recommendations</w:delText>
        </w:r>
      </w:del>
      <w:r w:rsidR="00981A8B" w:rsidRPr="00A34F94">
        <w:rPr>
          <w:rFonts w:ascii="Times New Roman" w:hAnsi="Times New Roman" w:cs="Times New Roman"/>
          <w:sz w:val="24"/>
          <w:szCs w:val="24"/>
        </w:rPr>
        <w:t xml:space="preserve"> free from outside influences. However, once a</w:t>
      </w:r>
      <w:ins w:id="979" w:author="Power, Lucinda" w:date="2020-09-24T13:06:00Z">
        <w:r>
          <w:rPr>
            <w:rFonts w:ascii="Times New Roman" w:hAnsi="Times New Roman" w:cs="Times New Roman"/>
            <w:sz w:val="24"/>
            <w:szCs w:val="24"/>
          </w:rPr>
          <w:t>n Expert</w:t>
        </w:r>
      </w:ins>
      <w:r w:rsidR="00981A8B" w:rsidRPr="00A34F94">
        <w:rPr>
          <w:rFonts w:ascii="Times New Roman" w:hAnsi="Times New Roman" w:cs="Times New Roman"/>
          <w:sz w:val="24"/>
          <w:szCs w:val="24"/>
        </w:rPr>
        <w:t xml:space="preserve"> Panel has been convened</w:t>
      </w:r>
      <w:r w:rsidR="00A25F9C">
        <w:rPr>
          <w:rFonts w:ascii="Times New Roman" w:hAnsi="Times New Roman" w:cs="Times New Roman"/>
          <w:sz w:val="24"/>
          <w:szCs w:val="24"/>
        </w:rPr>
        <w:t xml:space="preserve"> or re-convened</w:t>
      </w:r>
      <w:r w:rsidR="00981A8B" w:rsidRPr="00A34F94">
        <w:rPr>
          <w:rFonts w:ascii="Times New Roman" w:hAnsi="Times New Roman" w:cs="Times New Roman"/>
          <w:sz w:val="24"/>
          <w:szCs w:val="24"/>
        </w:rPr>
        <w:t xml:space="preserve">, one of the first meetings will be dedicated to an open forum where interested parties </w:t>
      </w:r>
      <w:r w:rsidR="007D44EF">
        <w:rPr>
          <w:rFonts w:ascii="Times New Roman" w:hAnsi="Times New Roman" w:cs="Times New Roman"/>
          <w:sz w:val="24"/>
          <w:szCs w:val="24"/>
        </w:rPr>
        <w:t xml:space="preserve">are invited to </w:t>
      </w:r>
      <w:r w:rsidR="00981A8B" w:rsidRPr="00A34F94">
        <w:rPr>
          <w:rFonts w:ascii="Times New Roman" w:hAnsi="Times New Roman" w:cs="Times New Roman"/>
          <w:sz w:val="24"/>
          <w:szCs w:val="24"/>
        </w:rPr>
        <w:t xml:space="preserve">share and present scientific data with the </w:t>
      </w:r>
      <w:ins w:id="980" w:author="Power, Lucinda" w:date="2020-09-24T13:06:00Z">
        <w:r>
          <w:rPr>
            <w:rFonts w:ascii="Times New Roman" w:hAnsi="Times New Roman" w:cs="Times New Roman"/>
            <w:sz w:val="24"/>
            <w:szCs w:val="24"/>
          </w:rPr>
          <w:t xml:space="preserve">Expert </w:t>
        </w:r>
      </w:ins>
      <w:r w:rsidR="00981A8B" w:rsidRPr="00A34F94">
        <w:rPr>
          <w:rFonts w:ascii="Times New Roman" w:hAnsi="Times New Roman" w:cs="Times New Roman"/>
          <w:sz w:val="24"/>
          <w:szCs w:val="24"/>
        </w:rPr>
        <w:t>Panel members</w:t>
      </w:r>
      <w:r w:rsidR="003A3DA6" w:rsidRPr="00A34F94">
        <w:rPr>
          <w:rStyle w:val="FootnoteReference"/>
          <w:rFonts w:ascii="Times New Roman" w:hAnsi="Times New Roman" w:cs="Times New Roman"/>
          <w:sz w:val="24"/>
          <w:szCs w:val="24"/>
        </w:rPr>
        <w:footnoteReference w:id="13"/>
      </w:r>
      <w:r w:rsidR="00981A8B" w:rsidRPr="00A34F94">
        <w:rPr>
          <w:rFonts w:ascii="Times New Roman" w:hAnsi="Times New Roman" w:cs="Times New Roman"/>
          <w:sz w:val="24"/>
          <w:szCs w:val="24"/>
        </w:rPr>
        <w:t xml:space="preserve">. The intent is to provide an open exchange of information that may help inform the </w:t>
      </w:r>
      <w:ins w:id="981" w:author="Power, Lucinda" w:date="2020-09-24T13:06:00Z">
        <w:r>
          <w:rPr>
            <w:rFonts w:ascii="Times New Roman" w:hAnsi="Times New Roman" w:cs="Times New Roman"/>
            <w:sz w:val="24"/>
            <w:szCs w:val="24"/>
          </w:rPr>
          <w:t xml:space="preserve">Expert </w:t>
        </w:r>
      </w:ins>
      <w:r w:rsidR="00981A8B" w:rsidRPr="00A34F94">
        <w:rPr>
          <w:rFonts w:ascii="Times New Roman" w:hAnsi="Times New Roman" w:cs="Times New Roman"/>
          <w:sz w:val="24"/>
          <w:szCs w:val="24"/>
        </w:rPr>
        <w:t>Panel as it moves forward with its deliberations</w:t>
      </w:r>
      <w:r w:rsidR="0044169F" w:rsidRPr="00A34F94">
        <w:rPr>
          <w:rFonts w:ascii="Times New Roman" w:hAnsi="Times New Roman" w:cs="Times New Roman"/>
          <w:sz w:val="24"/>
          <w:szCs w:val="24"/>
        </w:rPr>
        <w:t xml:space="preserve">, as well as provide an opportunity for the public and interested stakeholders to learn more about the </w:t>
      </w:r>
      <w:ins w:id="982" w:author="Power, Lucinda" w:date="2020-09-24T13:06:00Z">
        <w:r>
          <w:rPr>
            <w:rFonts w:ascii="Times New Roman" w:hAnsi="Times New Roman" w:cs="Times New Roman"/>
            <w:sz w:val="24"/>
            <w:szCs w:val="24"/>
          </w:rPr>
          <w:t xml:space="preserve">Expert </w:t>
        </w:r>
      </w:ins>
      <w:r w:rsidR="0044169F" w:rsidRPr="00A34F94">
        <w:rPr>
          <w:rFonts w:ascii="Times New Roman" w:hAnsi="Times New Roman" w:cs="Times New Roman"/>
          <w:sz w:val="24"/>
          <w:szCs w:val="24"/>
        </w:rPr>
        <w:t xml:space="preserve">Panel’s charge. Announcements of these open forum meetings will be posted on the </w:t>
      </w:r>
      <w:ins w:id="983" w:author="Power, Lucinda" w:date="2020-09-24T13:07:00Z">
        <w:r w:rsidR="00C06B4D">
          <w:rPr>
            <w:rFonts w:ascii="Times New Roman" w:hAnsi="Times New Roman" w:cs="Times New Roman"/>
            <w:sz w:val="24"/>
            <w:szCs w:val="24"/>
          </w:rPr>
          <w:fldChar w:fldCharType="begin"/>
        </w:r>
        <w:r w:rsidR="00C06B4D">
          <w:rPr>
            <w:rFonts w:ascii="Times New Roman" w:hAnsi="Times New Roman" w:cs="Times New Roman"/>
            <w:sz w:val="24"/>
            <w:szCs w:val="24"/>
          </w:rPr>
          <w:instrText xml:space="preserve"> HYPERLINK "http://www.chesapeakebay.net" </w:instrText>
        </w:r>
        <w:r w:rsidR="00C06B4D">
          <w:rPr>
            <w:rFonts w:ascii="Times New Roman" w:hAnsi="Times New Roman" w:cs="Times New Roman"/>
            <w:sz w:val="24"/>
            <w:szCs w:val="24"/>
          </w:rPr>
          <w:fldChar w:fldCharType="separate"/>
        </w:r>
        <w:r w:rsidR="0044169F" w:rsidRPr="00C06B4D">
          <w:rPr>
            <w:rStyle w:val="Hyperlink"/>
            <w:rFonts w:ascii="Times New Roman" w:hAnsi="Times New Roman" w:cs="Times New Roman"/>
            <w:sz w:val="24"/>
            <w:szCs w:val="24"/>
          </w:rPr>
          <w:t xml:space="preserve">CBP </w:t>
        </w:r>
        <w:r w:rsidR="00C06B4D" w:rsidRPr="00C06B4D">
          <w:rPr>
            <w:rStyle w:val="Hyperlink"/>
            <w:rFonts w:ascii="Times New Roman" w:hAnsi="Times New Roman" w:cs="Times New Roman"/>
            <w:sz w:val="24"/>
            <w:szCs w:val="24"/>
          </w:rPr>
          <w:t xml:space="preserve">partnership’s </w:t>
        </w:r>
        <w:r w:rsidR="0044169F" w:rsidRPr="00C06B4D">
          <w:rPr>
            <w:rStyle w:val="Hyperlink"/>
            <w:rFonts w:ascii="Times New Roman" w:hAnsi="Times New Roman" w:cs="Times New Roman"/>
            <w:sz w:val="24"/>
            <w:szCs w:val="24"/>
          </w:rPr>
          <w:t>website</w:t>
        </w:r>
        <w:r w:rsidR="00C06B4D">
          <w:rPr>
            <w:rFonts w:ascii="Times New Roman" w:hAnsi="Times New Roman" w:cs="Times New Roman"/>
            <w:sz w:val="24"/>
            <w:szCs w:val="24"/>
          </w:rPr>
          <w:fldChar w:fldCharType="end"/>
        </w:r>
      </w:ins>
      <w:r w:rsidR="0044169F" w:rsidRPr="00A34F94">
        <w:rPr>
          <w:rFonts w:ascii="Times New Roman" w:hAnsi="Times New Roman" w:cs="Times New Roman"/>
          <w:sz w:val="24"/>
          <w:szCs w:val="24"/>
        </w:rPr>
        <w:t xml:space="preserve"> and distributed via email to the hosting </w:t>
      </w:r>
      <w:del w:id="984" w:author="Power, Lucinda" w:date="2020-09-24T13:07:00Z">
        <w:r w:rsidR="0044169F" w:rsidRPr="00A34F94" w:rsidDel="00C06B4D">
          <w:rPr>
            <w:rFonts w:ascii="Times New Roman" w:hAnsi="Times New Roman" w:cs="Times New Roman"/>
            <w:sz w:val="24"/>
            <w:szCs w:val="24"/>
          </w:rPr>
          <w:delText xml:space="preserve">source sector </w:delText>
        </w:r>
      </w:del>
      <w:r w:rsidR="0044169F" w:rsidRPr="00A34F94">
        <w:rPr>
          <w:rFonts w:ascii="Times New Roman" w:hAnsi="Times New Roman" w:cs="Times New Roman"/>
          <w:sz w:val="24"/>
          <w:szCs w:val="24"/>
        </w:rPr>
        <w:t xml:space="preserve">Workgroup, the GITs, and the Advisory Committees.  </w:t>
      </w:r>
    </w:p>
    <w:p w14:paraId="41CA6C18" w14:textId="77777777" w:rsidR="00274B43" w:rsidRDefault="00981A8B" w:rsidP="00075BA9">
      <w:pPr>
        <w:spacing w:after="0" w:line="276" w:lineRule="auto"/>
        <w:rPr>
          <w:ins w:id="985" w:author="Power, Lucinda" w:date="2020-09-24T13:18:00Z"/>
          <w:rFonts w:ascii="Times New Roman" w:hAnsi="Times New Roman" w:cs="Times New Roman"/>
          <w:sz w:val="24"/>
          <w:szCs w:val="24"/>
        </w:rPr>
      </w:pPr>
      <w:r w:rsidRPr="00A34F94">
        <w:rPr>
          <w:rFonts w:ascii="Times New Roman" w:hAnsi="Times New Roman" w:cs="Times New Roman"/>
          <w:sz w:val="24"/>
          <w:szCs w:val="24"/>
        </w:rPr>
        <w:t xml:space="preserve">The </w:t>
      </w:r>
      <w:ins w:id="986" w:author="Power, Lucinda" w:date="2020-09-24T13:08: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may elect to solicit input from guests </w:t>
      </w:r>
      <w:del w:id="987" w:author="Power, Lucinda" w:date="2020-09-24T13:08:00Z">
        <w:r w:rsidRPr="00A34F94" w:rsidDel="00C06B4D">
          <w:rPr>
            <w:rFonts w:ascii="Times New Roman" w:hAnsi="Times New Roman" w:cs="Times New Roman"/>
            <w:sz w:val="24"/>
            <w:szCs w:val="24"/>
          </w:rPr>
          <w:delText xml:space="preserve">prior to the close of a meeting </w:delText>
        </w:r>
      </w:del>
      <w:r w:rsidRPr="00A34F94">
        <w:rPr>
          <w:rFonts w:ascii="Times New Roman" w:hAnsi="Times New Roman" w:cs="Times New Roman"/>
          <w:sz w:val="24"/>
          <w:szCs w:val="24"/>
        </w:rPr>
        <w:t xml:space="preserve">to ensure that the </w:t>
      </w:r>
      <w:ins w:id="988" w:author="Power, Lucinda" w:date="2020-09-24T13:08: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receives the full range of information and science available on the </w:t>
      </w:r>
      <w:ins w:id="989" w:author="Power, Lucinda" w:date="2020-09-24T13:08: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topic. </w:t>
      </w:r>
      <w:r w:rsidR="00191E00" w:rsidRPr="00A34F94">
        <w:rPr>
          <w:rFonts w:ascii="Times New Roman" w:hAnsi="Times New Roman" w:cs="Times New Roman"/>
          <w:sz w:val="24"/>
          <w:szCs w:val="24"/>
        </w:rPr>
        <w:t xml:space="preserve">In addition, guests may submit relevant BMP performance data or any other such supporting literature for the </w:t>
      </w:r>
      <w:ins w:id="990" w:author="Power, Lucinda" w:date="2020-09-24T13:08:00Z">
        <w:r w:rsidR="00C06B4D">
          <w:rPr>
            <w:rFonts w:ascii="Times New Roman" w:hAnsi="Times New Roman" w:cs="Times New Roman"/>
            <w:sz w:val="24"/>
            <w:szCs w:val="24"/>
          </w:rPr>
          <w:t xml:space="preserve">Expert </w:t>
        </w:r>
      </w:ins>
      <w:r w:rsidR="00191E00" w:rsidRPr="00A34F94">
        <w:rPr>
          <w:rFonts w:ascii="Times New Roman" w:hAnsi="Times New Roman" w:cs="Times New Roman"/>
          <w:sz w:val="24"/>
          <w:szCs w:val="24"/>
        </w:rPr>
        <w:t>Panel to consider. Any writ</w:t>
      </w:r>
      <w:r w:rsidR="005B57D1">
        <w:rPr>
          <w:rFonts w:ascii="Times New Roman" w:hAnsi="Times New Roman" w:cs="Times New Roman"/>
          <w:sz w:val="24"/>
          <w:szCs w:val="24"/>
        </w:rPr>
        <w:t>ten</w:t>
      </w:r>
      <w:r w:rsidR="00191E00" w:rsidRPr="00A34F94">
        <w:rPr>
          <w:rFonts w:ascii="Times New Roman" w:hAnsi="Times New Roman" w:cs="Times New Roman"/>
          <w:sz w:val="24"/>
          <w:szCs w:val="24"/>
        </w:rPr>
        <w:t xml:space="preserve"> materials provided to the </w:t>
      </w:r>
      <w:ins w:id="991" w:author="Power, Lucinda" w:date="2020-09-24T13:08:00Z">
        <w:r w:rsidR="00C06B4D">
          <w:rPr>
            <w:rFonts w:ascii="Times New Roman" w:hAnsi="Times New Roman" w:cs="Times New Roman"/>
            <w:sz w:val="24"/>
            <w:szCs w:val="24"/>
          </w:rPr>
          <w:t xml:space="preserve">Expert </w:t>
        </w:r>
      </w:ins>
      <w:r w:rsidR="00191E00" w:rsidRPr="00A34F94">
        <w:rPr>
          <w:rFonts w:ascii="Times New Roman" w:hAnsi="Times New Roman" w:cs="Times New Roman"/>
          <w:sz w:val="24"/>
          <w:szCs w:val="24"/>
        </w:rPr>
        <w:t xml:space="preserve">Panel will be maintained in an archived location </w:t>
      </w:r>
      <w:r w:rsidR="005B57D1">
        <w:rPr>
          <w:rFonts w:ascii="Times New Roman" w:hAnsi="Times New Roman" w:cs="Times New Roman"/>
          <w:sz w:val="24"/>
          <w:szCs w:val="24"/>
        </w:rPr>
        <w:t xml:space="preserve">as determined by the </w:t>
      </w:r>
      <w:ins w:id="992" w:author="Power, Lucinda" w:date="2020-09-24T13:08:00Z">
        <w:r w:rsidR="00C06B4D">
          <w:rPr>
            <w:rFonts w:ascii="Times New Roman" w:hAnsi="Times New Roman" w:cs="Times New Roman"/>
            <w:sz w:val="24"/>
            <w:szCs w:val="24"/>
          </w:rPr>
          <w:t xml:space="preserve">Expert </w:t>
        </w:r>
      </w:ins>
      <w:r w:rsidR="005B57D1">
        <w:rPr>
          <w:rFonts w:ascii="Times New Roman" w:hAnsi="Times New Roman" w:cs="Times New Roman"/>
          <w:sz w:val="24"/>
          <w:szCs w:val="24"/>
        </w:rPr>
        <w:t xml:space="preserve">Panel </w:t>
      </w:r>
      <w:r w:rsidR="00191E00" w:rsidRPr="00A34F94">
        <w:rPr>
          <w:rFonts w:ascii="Times New Roman" w:hAnsi="Times New Roman" w:cs="Times New Roman"/>
          <w:sz w:val="24"/>
          <w:szCs w:val="24"/>
        </w:rPr>
        <w:t xml:space="preserve">that can be made available for review upon request. </w:t>
      </w:r>
    </w:p>
    <w:p w14:paraId="0DA1BD66" w14:textId="77777777" w:rsidR="00274B43" w:rsidRDefault="00274B43" w:rsidP="00075BA9">
      <w:pPr>
        <w:spacing w:after="0" w:line="276" w:lineRule="auto"/>
        <w:rPr>
          <w:ins w:id="993" w:author="Power, Lucinda" w:date="2020-09-24T13:18:00Z"/>
          <w:rFonts w:ascii="Times New Roman" w:hAnsi="Times New Roman" w:cs="Times New Roman"/>
          <w:sz w:val="24"/>
          <w:szCs w:val="24"/>
        </w:rPr>
      </w:pPr>
    </w:p>
    <w:p w14:paraId="10EB9C05" w14:textId="1694A675" w:rsidR="00274B43" w:rsidRPr="00A34F94" w:rsidRDefault="00274B43" w:rsidP="00274B43">
      <w:pPr>
        <w:spacing w:after="0" w:line="276" w:lineRule="auto"/>
        <w:rPr>
          <w:ins w:id="994" w:author="Power, Lucinda" w:date="2020-09-24T13:18:00Z"/>
          <w:rFonts w:ascii="Times New Roman" w:hAnsi="Times New Roman" w:cs="Times New Roman"/>
          <w:sz w:val="24"/>
          <w:szCs w:val="24"/>
        </w:rPr>
      </w:pPr>
      <w:ins w:id="995" w:author="Power, Lucinda" w:date="2020-09-24T13:18:00Z">
        <w:r w:rsidRPr="00A34F94">
          <w:rPr>
            <w:rFonts w:ascii="Times New Roman" w:hAnsi="Times New Roman" w:cs="Times New Roman"/>
            <w:sz w:val="24"/>
            <w:szCs w:val="24"/>
          </w:rPr>
          <w:t xml:space="preserve">When objections or </w:t>
        </w:r>
        <w:proofErr w:type="gramStart"/>
        <w:r w:rsidRPr="00A34F94">
          <w:rPr>
            <w:rFonts w:ascii="Times New Roman" w:hAnsi="Times New Roman" w:cs="Times New Roman"/>
            <w:sz w:val="24"/>
            <w:szCs w:val="24"/>
          </w:rPr>
          <w:t>dissenting</w:t>
        </w:r>
        <w:proofErr w:type="gramEnd"/>
        <w:r w:rsidRPr="00A34F94">
          <w:rPr>
            <w:rFonts w:ascii="Times New Roman" w:hAnsi="Times New Roman" w:cs="Times New Roman"/>
            <w:sz w:val="24"/>
            <w:szCs w:val="24"/>
          </w:rPr>
          <w:t xml:space="preserve"> opinion</w:t>
        </w:r>
      </w:ins>
      <w:ins w:id="996" w:author="McDonnell, Lee" w:date="2021-03-23T07:57:00Z">
        <w:r w:rsidR="000B3D41">
          <w:rPr>
            <w:rFonts w:ascii="Times New Roman" w:hAnsi="Times New Roman" w:cs="Times New Roman"/>
            <w:sz w:val="24"/>
            <w:szCs w:val="24"/>
          </w:rPr>
          <w:t>s</w:t>
        </w:r>
      </w:ins>
      <w:ins w:id="997" w:author="Power, Lucinda" w:date="2020-09-24T13:18:00Z">
        <w:r w:rsidRPr="00A34F94">
          <w:rPr>
            <w:rFonts w:ascii="Times New Roman" w:hAnsi="Times New Roman" w:cs="Times New Roman"/>
            <w:sz w:val="24"/>
            <w:szCs w:val="24"/>
          </w:rPr>
          <w:t xml:space="preserve"> are raised in the context of </w:t>
        </w:r>
        <w:r>
          <w:rPr>
            <w:rFonts w:ascii="Times New Roman" w:hAnsi="Times New Roman" w:cs="Times New Roman"/>
            <w:sz w:val="24"/>
            <w:szCs w:val="24"/>
          </w:rPr>
          <w:t xml:space="preserve">Expert </w:t>
        </w:r>
        <w:r w:rsidRPr="00A34F94">
          <w:rPr>
            <w:rFonts w:ascii="Times New Roman" w:hAnsi="Times New Roman" w:cs="Times New Roman"/>
            <w:sz w:val="24"/>
            <w:szCs w:val="24"/>
          </w:rPr>
          <w:t xml:space="preserve">Panel discussions and in the development of </w:t>
        </w:r>
        <w:r>
          <w:rPr>
            <w:rFonts w:ascii="Times New Roman" w:hAnsi="Times New Roman" w:cs="Times New Roman"/>
            <w:sz w:val="24"/>
            <w:szCs w:val="24"/>
          </w:rPr>
          <w:t xml:space="preserve">Expert </w:t>
        </w:r>
        <w:r w:rsidRPr="00A34F94">
          <w:rPr>
            <w:rFonts w:ascii="Times New Roman" w:hAnsi="Times New Roman" w:cs="Times New Roman"/>
            <w:sz w:val="24"/>
            <w:szCs w:val="24"/>
          </w:rPr>
          <w:t xml:space="preserve">Panel reports, consensus should be the primary approach taken to resolve such dissent. In the event that consensus cannot be reached, all dissenting opinions must be documented and described in the </w:t>
        </w:r>
        <w:r>
          <w:rPr>
            <w:rFonts w:ascii="Times New Roman" w:hAnsi="Times New Roman" w:cs="Times New Roman"/>
            <w:sz w:val="24"/>
            <w:szCs w:val="24"/>
          </w:rPr>
          <w:t xml:space="preserve">Expert </w:t>
        </w:r>
        <w:r w:rsidRPr="00A34F94">
          <w:rPr>
            <w:rFonts w:ascii="Times New Roman" w:hAnsi="Times New Roman" w:cs="Times New Roman"/>
            <w:sz w:val="24"/>
            <w:szCs w:val="24"/>
          </w:rPr>
          <w:t xml:space="preserve">Panel’s report. </w:t>
        </w:r>
      </w:ins>
    </w:p>
    <w:p w14:paraId="39CD1481" w14:textId="77777777" w:rsidR="00274B43" w:rsidRDefault="00274B43" w:rsidP="00075BA9">
      <w:pPr>
        <w:spacing w:after="0" w:line="276" w:lineRule="auto"/>
        <w:rPr>
          <w:ins w:id="998" w:author="Power, Lucinda" w:date="2020-09-24T13:19:00Z"/>
          <w:rFonts w:ascii="Times New Roman" w:hAnsi="Times New Roman" w:cs="Times New Roman"/>
          <w:sz w:val="24"/>
          <w:szCs w:val="24"/>
        </w:rPr>
      </w:pPr>
    </w:p>
    <w:p w14:paraId="0B98648B" w14:textId="77777777" w:rsidR="00274B43" w:rsidRPr="00274B43" w:rsidRDefault="00274B43" w:rsidP="00075BA9">
      <w:pPr>
        <w:spacing w:after="0" w:line="276" w:lineRule="auto"/>
        <w:rPr>
          <w:rFonts w:ascii="Times New Roman" w:hAnsi="Times New Roman" w:cs="Times New Roman"/>
          <w:i/>
          <w:iCs/>
          <w:sz w:val="24"/>
          <w:szCs w:val="24"/>
        </w:rPr>
      </w:pPr>
      <w:ins w:id="999" w:author="Power, Lucinda" w:date="2020-09-24T13:19:00Z">
        <w:r w:rsidRPr="00274B43">
          <w:rPr>
            <w:rFonts w:ascii="Times New Roman" w:hAnsi="Times New Roman" w:cs="Times New Roman"/>
            <w:i/>
            <w:iCs/>
            <w:sz w:val="24"/>
            <w:szCs w:val="24"/>
          </w:rPr>
          <w:t xml:space="preserve">Support to Expert Panels </w:t>
        </w:r>
      </w:ins>
    </w:p>
    <w:p w14:paraId="7055ED81" w14:textId="77777777" w:rsidR="00555606" w:rsidRPr="00A34F94" w:rsidRDefault="00274B43" w:rsidP="00075BA9">
      <w:pPr>
        <w:spacing w:after="0" w:line="276" w:lineRule="auto"/>
        <w:rPr>
          <w:rFonts w:ascii="Times New Roman" w:hAnsi="Times New Roman" w:cs="Times New Roman"/>
          <w:sz w:val="24"/>
          <w:szCs w:val="24"/>
        </w:rPr>
      </w:pPr>
      <w:ins w:id="1000" w:author="Power, Lucinda" w:date="2020-09-24T13:19:00Z">
        <w:r>
          <w:rPr>
            <w:rFonts w:ascii="Times New Roman" w:hAnsi="Times New Roman" w:cs="Times New Roman"/>
            <w:sz w:val="24"/>
            <w:szCs w:val="24"/>
          </w:rPr>
          <w:t>T</w:t>
        </w:r>
      </w:ins>
      <w:r w:rsidR="00555606" w:rsidRPr="00A34F94">
        <w:rPr>
          <w:rFonts w:ascii="Times New Roman" w:hAnsi="Times New Roman" w:cs="Times New Roman"/>
          <w:sz w:val="24"/>
          <w:szCs w:val="24"/>
        </w:rPr>
        <w:t xml:space="preserve">he </w:t>
      </w:r>
      <w:ins w:id="1001" w:author="Power, Lucinda" w:date="2020-09-24T13:09:00Z">
        <w:r w:rsidR="00C06B4D">
          <w:rPr>
            <w:rFonts w:ascii="Times New Roman" w:hAnsi="Times New Roman" w:cs="Times New Roman"/>
            <w:sz w:val="24"/>
            <w:szCs w:val="24"/>
          </w:rPr>
          <w:t xml:space="preserve">Expert </w:t>
        </w:r>
      </w:ins>
      <w:r w:rsidR="00555606" w:rsidRPr="00A34F94">
        <w:rPr>
          <w:rFonts w:ascii="Times New Roman" w:hAnsi="Times New Roman" w:cs="Times New Roman"/>
          <w:sz w:val="24"/>
          <w:szCs w:val="24"/>
        </w:rPr>
        <w:t>Panel Chair and Coordinator will be the primary points of contact during the Expert Panel process</w:t>
      </w:r>
      <w:ins w:id="1002" w:author="Power, Lucinda" w:date="2020-09-24T13:15:00Z">
        <w:r w:rsidR="00C06B4D">
          <w:rPr>
            <w:rFonts w:ascii="Times New Roman" w:hAnsi="Times New Roman" w:cs="Times New Roman"/>
            <w:sz w:val="24"/>
            <w:szCs w:val="24"/>
          </w:rPr>
          <w:t xml:space="preserve"> and it is up to them</w:t>
        </w:r>
        <w:r w:rsidR="00C06B4D" w:rsidRPr="00C06B4D">
          <w:rPr>
            <w:rFonts w:ascii="Times New Roman" w:hAnsi="Times New Roman" w:cs="Times New Roman"/>
            <w:sz w:val="24"/>
            <w:szCs w:val="24"/>
          </w:rPr>
          <w:t xml:space="preserve"> </w:t>
        </w:r>
        <w:r w:rsidR="00C06B4D" w:rsidRPr="00A34F94">
          <w:rPr>
            <w:rFonts w:ascii="Times New Roman" w:hAnsi="Times New Roman" w:cs="Times New Roman"/>
            <w:sz w:val="24"/>
            <w:szCs w:val="24"/>
          </w:rPr>
          <w:t xml:space="preserve">on how best to assign responsibilities amongst the </w:t>
        </w:r>
        <w:r w:rsidR="00C06B4D">
          <w:rPr>
            <w:rFonts w:ascii="Times New Roman" w:hAnsi="Times New Roman" w:cs="Times New Roman"/>
            <w:sz w:val="24"/>
            <w:szCs w:val="24"/>
          </w:rPr>
          <w:t xml:space="preserve">Expert </w:t>
        </w:r>
        <w:r w:rsidR="00C06B4D" w:rsidRPr="00A34F94">
          <w:rPr>
            <w:rFonts w:ascii="Times New Roman" w:hAnsi="Times New Roman" w:cs="Times New Roman"/>
            <w:sz w:val="24"/>
            <w:szCs w:val="24"/>
          </w:rPr>
          <w:t xml:space="preserve">Panel members. </w:t>
        </w:r>
      </w:ins>
      <w:del w:id="1003" w:author="Power, Lucinda" w:date="2020-09-24T13:15:00Z">
        <w:r w:rsidR="00555606" w:rsidRPr="00A34F94" w:rsidDel="00C06B4D">
          <w:rPr>
            <w:rFonts w:ascii="Times New Roman" w:hAnsi="Times New Roman" w:cs="Times New Roman"/>
            <w:sz w:val="24"/>
            <w:szCs w:val="24"/>
          </w:rPr>
          <w:delText xml:space="preserve">. </w:delText>
        </w:r>
      </w:del>
      <w:del w:id="1004" w:author="Power, Lucinda" w:date="2020-09-24T13:14:00Z">
        <w:r w:rsidR="00555606" w:rsidRPr="00A34F94" w:rsidDel="00C06B4D">
          <w:rPr>
            <w:rFonts w:ascii="Times New Roman" w:hAnsi="Times New Roman" w:cs="Times New Roman"/>
            <w:sz w:val="24"/>
            <w:szCs w:val="24"/>
          </w:rPr>
          <w:delText>While i</w:delText>
        </w:r>
      </w:del>
      <w:ins w:id="1005" w:author="Power, Lucinda" w:date="2020-09-24T13:14:00Z">
        <w:r w:rsidR="00C06B4D">
          <w:rPr>
            <w:rFonts w:ascii="Times New Roman" w:hAnsi="Times New Roman" w:cs="Times New Roman"/>
            <w:sz w:val="24"/>
            <w:szCs w:val="24"/>
          </w:rPr>
          <w:t>I</w:t>
        </w:r>
      </w:ins>
      <w:r w:rsidR="00555606" w:rsidRPr="00A34F94">
        <w:rPr>
          <w:rFonts w:ascii="Times New Roman" w:hAnsi="Times New Roman" w:cs="Times New Roman"/>
          <w:sz w:val="24"/>
          <w:szCs w:val="24"/>
        </w:rPr>
        <w:t xml:space="preserve">t is recognized that the majority of </w:t>
      </w:r>
      <w:ins w:id="1006" w:author="Power, Lucinda" w:date="2020-09-24T13:09:00Z">
        <w:r w:rsidR="00C06B4D">
          <w:rPr>
            <w:rFonts w:ascii="Times New Roman" w:hAnsi="Times New Roman" w:cs="Times New Roman"/>
            <w:sz w:val="24"/>
            <w:szCs w:val="24"/>
          </w:rPr>
          <w:t xml:space="preserve">Expert </w:t>
        </w:r>
      </w:ins>
      <w:r w:rsidR="00555606" w:rsidRPr="00A34F94">
        <w:rPr>
          <w:rFonts w:ascii="Times New Roman" w:hAnsi="Times New Roman" w:cs="Times New Roman"/>
          <w:sz w:val="24"/>
          <w:szCs w:val="24"/>
        </w:rPr>
        <w:t xml:space="preserve">Panel members </w:t>
      </w:r>
      <w:ins w:id="1007" w:author="Power, Lucinda" w:date="2020-09-24T13:13:00Z">
        <w:r w:rsidR="00C06B4D">
          <w:rPr>
            <w:rFonts w:ascii="Times New Roman" w:hAnsi="Times New Roman" w:cs="Times New Roman"/>
            <w:sz w:val="24"/>
            <w:szCs w:val="24"/>
          </w:rPr>
          <w:t xml:space="preserve">will </w:t>
        </w:r>
      </w:ins>
      <w:r w:rsidR="00555606" w:rsidRPr="00A34F94">
        <w:rPr>
          <w:rFonts w:ascii="Times New Roman" w:hAnsi="Times New Roman" w:cs="Times New Roman"/>
          <w:sz w:val="24"/>
          <w:szCs w:val="24"/>
        </w:rPr>
        <w:t>serve on a voluntary basis</w:t>
      </w:r>
      <w:ins w:id="1008" w:author="Power, Lucinda" w:date="2020-09-24T13:16:00Z">
        <w:r w:rsidR="00C06B4D">
          <w:rPr>
            <w:rFonts w:ascii="Times New Roman" w:hAnsi="Times New Roman" w:cs="Times New Roman"/>
            <w:sz w:val="24"/>
            <w:szCs w:val="24"/>
          </w:rPr>
          <w:t>. I</w:t>
        </w:r>
      </w:ins>
      <w:ins w:id="1009" w:author="Power, Lucinda" w:date="2020-09-24T13:14:00Z">
        <w:r w:rsidR="00C06B4D">
          <w:rPr>
            <w:rFonts w:ascii="Times New Roman" w:hAnsi="Times New Roman" w:cs="Times New Roman"/>
            <w:sz w:val="24"/>
            <w:szCs w:val="24"/>
          </w:rPr>
          <w:t xml:space="preserve">t is the responsibility of the hosting Workgroup, GIT, or </w:t>
        </w:r>
      </w:ins>
      <w:ins w:id="1010" w:author="Power, Lucinda" w:date="2020-09-24T13:16:00Z">
        <w:r w:rsidR="00C06B4D">
          <w:rPr>
            <w:rFonts w:ascii="Times New Roman" w:hAnsi="Times New Roman" w:cs="Times New Roman"/>
            <w:sz w:val="24"/>
            <w:szCs w:val="24"/>
          </w:rPr>
          <w:t xml:space="preserve">the </w:t>
        </w:r>
      </w:ins>
      <w:ins w:id="1011" w:author="Power, Lucinda" w:date="2020-09-24T13:14:00Z">
        <w:r w:rsidR="00C06B4D">
          <w:rPr>
            <w:rFonts w:ascii="Times New Roman" w:hAnsi="Times New Roman" w:cs="Times New Roman"/>
            <w:sz w:val="24"/>
            <w:szCs w:val="24"/>
          </w:rPr>
          <w:t xml:space="preserve">original requestor for the Expert Panel to identify </w:t>
        </w:r>
      </w:ins>
      <w:ins w:id="1012" w:author="Power, Lucinda" w:date="2020-09-24T13:19:00Z">
        <w:r>
          <w:rPr>
            <w:rFonts w:ascii="Times New Roman" w:hAnsi="Times New Roman" w:cs="Times New Roman"/>
            <w:sz w:val="24"/>
            <w:szCs w:val="24"/>
          </w:rPr>
          <w:t xml:space="preserve">and provide </w:t>
        </w:r>
      </w:ins>
      <w:ins w:id="1013" w:author="Power, Lucinda" w:date="2020-09-24T13:14:00Z">
        <w:r w:rsidR="00C06B4D">
          <w:rPr>
            <w:rFonts w:ascii="Times New Roman" w:hAnsi="Times New Roman" w:cs="Times New Roman"/>
            <w:sz w:val="24"/>
            <w:szCs w:val="24"/>
          </w:rPr>
          <w:t xml:space="preserve">any required resources needed to convene </w:t>
        </w:r>
      </w:ins>
      <w:ins w:id="1014" w:author="Power, Lucinda" w:date="2020-09-24T13:15:00Z">
        <w:r w:rsidR="00C06B4D">
          <w:rPr>
            <w:rFonts w:ascii="Times New Roman" w:hAnsi="Times New Roman" w:cs="Times New Roman"/>
            <w:sz w:val="24"/>
            <w:szCs w:val="24"/>
          </w:rPr>
          <w:t>and fully execute an Expert Panel, following th</w:t>
        </w:r>
      </w:ins>
      <w:ins w:id="1015" w:author="Power, Lucinda" w:date="2020-09-24T13:16:00Z">
        <w:r w:rsidR="00C06B4D">
          <w:rPr>
            <w:rFonts w:ascii="Times New Roman" w:hAnsi="Times New Roman" w:cs="Times New Roman"/>
            <w:sz w:val="24"/>
            <w:szCs w:val="24"/>
          </w:rPr>
          <w:t>is</w:t>
        </w:r>
      </w:ins>
      <w:ins w:id="1016" w:author="Power, Lucinda" w:date="2020-09-24T13:15:00Z">
        <w:r w:rsidR="00C06B4D">
          <w:rPr>
            <w:rFonts w:ascii="Times New Roman" w:hAnsi="Times New Roman" w:cs="Times New Roman"/>
            <w:sz w:val="24"/>
            <w:szCs w:val="24"/>
          </w:rPr>
          <w:t xml:space="preserve"> Protocol</w:t>
        </w:r>
      </w:ins>
      <w:ins w:id="1017" w:author="Power, Lucinda" w:date="2020-09-24T13:16:00Z">
        <w:r w:rsidR="00C06B4D">
          <w:rPr>
            <w:rFonts w:ascii="Times New Roman" w:hAnsi="Times New Roman" w:cs="Times New Roman"/>
            <w:sz w:val="24"/>
            <w:szCs w:val="24"/>
          </w:rPr>
          <w:t xml:space="preserve"> </w:t>
        </w:r>
      </w:ins>
      <w:ins w:id="1018" w:author="Power, Lucinda" w:date="2020-09-24T13:20:00Z">
        <w:r>
          <w:rPr>
            <w:rFonts w:ascii="Times New Roman" w:hAnsi="Times New Roman" w:cs="Times New Roman"/>
            <w:sz w:val="24"/>
            <w:szCs w:val="24"/>
          </w:rPr>
          <w:t>and in consultation with the CBP partnership</w:t>
        </w:r>
      </w:ins>
      <w:ins w:id="1019" w:author="Power, Lucinda" w:date="2020-09-24T13:15:00Z">
        <w:r w:rsidR="00C06B4D">
          <w:rPr>
            <w:rFonts w:ascii="Times New Roman" w:hAnsi="Times New Roman" w:cs="Times New Roman"/>
            <w:sz w:val="24"/>
            <w:szCs w:val="24"/>
          </w:rPr>
          <w:t xml:space="preserve">. </w:t>
        </w:r>
      </w:ins>
      <w:del w:id="1020" w:author="Power, Lucinda" w:date="2020-09-24T13:15:00Z">
        <w:r w:rsidR="00555606" w:rsidRPr="00A34F94" w:rsidDel="00C06B4D">
          <w:rPr>
            <w:rFonts w:ascii="Times New Roman" w:hAnsi="Times New Roman" w:cs="Times New Roman"/>
            <w:sz w:val="24"/>
            <w:szCs w:val="24"/>
          </w:rPr>
          <w:delText xml:space="preserve">, there are several support </w:delText>
        </w:r>
        <w:r w:rsidR="00555606" w:rsidRPr="00A34F94" w:rsidDel="00C06B4D">
          <w:rPr>
            <w:rFonts w:ascii="Times New Roman" w:hAnsi="Times New Roman" w:cs="Times New Roman"/>
            <w:sz w:val="24"/>
            <w:szCs w:val="24"/>
          </w:rPr>
          <w:lastRenderedPageBreak/>
          <w:delText>mechanisms in place (e.g. contracts, grants</w:delText>
        </w:r>
      </w:del>
      <w:del w:id="1021" w:author="Power, Lucinda" w:date="2020-09-24T13:12:00Z">
        <w:r w:rsidR="002A46D2" w:rsidDel="00C06B4D">
          <w:rPr>
            <w:rStyle w:val="FootnoteReference"/>
            <w:rFonts w:ascii="Times New Roman" w:hAnsi="Times New Roman" w:cs="Times New Roman"/>
            <w:sz w:val="24"/>
            <w:szCs w:val="24"/>
          </w:rPr>
          <w:footnoteReference w:id="14"/>
        </w:r>
      </w:del>
      <w:del w:id="1024" w:author="Power, Lucinda" w:date="2020-09-24T13:15:00Z">
        <w:r w:rsidR="00555606" w:rsidRPr="00A34F94" w:rsidDel="00C06B4D">
          <w:rPr>
            <w:rFonts w:ascii="Times New Roman" w:hAnsi="Times New Roman" w:cs="Times New Roman"/>
            <w:sz w:val="24"/>
            <w:szCs w:val="24"/>
          </w:rPr>
          <w:delText xml:space="preserve">) that can provide additional resources to aid in the Expert Panel process. </w:delText>
        </w:r>
      </w:del>
      <w:del w:id="1025" w:author="Power, Lucinda" w:date="2020-09-24T13:16:00Z">
        <w:r w:rsidR="00555606" w:rsidRPr="00A34F94" w:rsidDel="00C06B4D">
          <w:rPr>
            <w:rFonts w:ascii="Times New Roman" w:hAnsi="Times New Roman" w:cs="Times New Roman"/>
            <w:sz w:val="24"/>
            <w:szCs w:val="24"/>
          </w:rPr>
          <w:delText xml:space="preserve">It is up to the Panel Chair and Coordinator </w:delText>
        </w:r>
      </w:del>
      <w:del w:id="1026" w:author="Power, Lucinda" w:date="2020-09-24T13:15:00Z">
        <w:r w:rsidR="00555606" w:rsidRPr="00A34F94" w:rsidDel="00C06B4D">
          <w:rPr>
            <w:rFonts w:ascii="Times New Roman" w:hAnsi="Times New Roman" w:cs="Times New Roman"/>
            <w:sz w:val="24"/>
            <w:szCs w:val="24"/>
          </w:rPr>
          <w:delText xml:space="preserve">on how best </w:delText>
        </w:r>
        <w:r w:rsidR="00894DC8" w:rsidRPr="00A34F94" w:rsidDel="00C06B4D">
          <w:rPr>
            <w:rFonts w:ascii="Times New Roman" w:hAnsi="Times New Roman" w:cs="Times New Roman"/>
            <w:sz w:val="24"/>
            <w:szCs w:val="24"/>
          </w:rPr>
          <w:delText xml:space="preserve">to </w:delText>
        </w:r>
        <w:r w:rsidR="00555606" w:rsidRPr="00A34F94" w:rsidDel="00C06B4D">
          <w:rPr>
            <w:rFonts w:ascii="Times New Roman" w:hAnsi="Times New Roman" w:cs="Times New Roman"/>
            <w:sz w:val="24"/>
            <w:szCs w:val="24"/>
          </w:rPr>
          <w:delText>assign responsibilities</w:delText>
        </w:r>
        <w:r w:rsidR="00B01D27" w:rsidRPr="00A34F94" w:rsidDel="00C06B4D">
          <w:rPr>
            <w:rFonts w:ascii="Times New Roman" w:hAnsi="Times New Roman" w:cs="Times New Roman"/>
            <w:sz w:val="24"/>
            <w:szCs w:val="24"/>
          </w:rPr>
          <w:delText xml:space="preserve"> amongst the Panel members. </w:delText>
        </w:r>
      </w:del>
      <w:del w:id="1027" w:author="Power, Lucinda" w:date="2020-09-24T13:16:00Z">
        <w:r w:rsidR="00B01D27" w:rsidRPr="00A34F94" w:rsidDel="00C06B4D">
          <w:rPr>
            <w:rFonts w:ascii="Times New Roman" w:hAnsi="Times New Roman" w:cs="Times New Roman"/>
            <w:sz w:val="24"/>
            <w:szCs w:val="24"/>
          </w:rPr>
          <w:delText xml:space="preserve">Questions and requests to utilize </w:delText>
        </w:r>
        <w:r w:rsidR="002A46D2" w:rsidDel="00C06B4D">
          <w:rPr>
            <w:rFonts w:ascii="Times New Roman" w:hAnsi="Times New Roman" w:cs="Times New Roman"/>
            <w:sz w:val="24"/>
            <w:szCs w:val="24"/>
          </w:rPr>
          <w:delText xml:space="preserve">additional </w:delText>
        </w:r>
        <w:r w:rsidR="00B01D27" w:rsidRPr="00A34F94" w:rsidDel="00C06B4D">
          <w:rPr>
            <w:rFonts w:ascii="Times New Roman" w:hAnsi="Times New Roman" w:cs="Times New Roman"/>
            <w:sz w:val="24"/>
            <w:szCs w:val="24"/>
          </w:rPr>
          <w:delText xml:space="preserve">resources </w:delText>
        </w:r>
        <w:r w:rsidR="007764CE" w:rsidDel="00C06B4D">
          <w:rPr>
            <w:rFonts w:ascii="Times New Roman" w:hAnsi="Times New Roman" w:cs="Times New Roman"/>
            <w:sz w:val="24"/>
            <w:szCs w:val="24"/>
          </w:rPr>
          <w:delText xml:space="preserve">for a particular </w:delText>
        </w:r>
      </w:del>
      <w:del w:id="1028" w:author="Power, Lucinda" w:date="2020-09-24T13:10:00Z">
        <w:r w:rsidR="007764CE" w:rsidDel="00C06B4D">
          <w:rPr>
            <w:rFonts w:ascii="Times New Roman" w:hAnsi="Times New Roman" w:cs="Times New Roman"/>
            <w:sz w:val="24"/>
            <w:szCs w:val="24"/>
          </w:rPr>
          <w:delText xml:space="preserve">panel or panel-related task </w:delText>
        </w:r>
      </w:del>
      <w:del w:id="1029" w:author="Power, Lucinda" w:date="2020-09-24T13:16:00Z">
        <w:r w:rsidR="00B01D27" w:rsidRPr="00A34F94" w:rsidDel="00C06B4D">
          <w:rPr>
            <w:rFonts w:ascii="Times New Roman" w:hAnsi="Times New Roman" w:cs="Times New Roman"/>
            <w:sz w:val="24"/>
            <w:szCs w:val="24"/>
          </w:rPr>
          <w:delText>should be directed to the WQGIT Coordinator.</w:delText>
        </w:r>
      </w:del>
    </w:p>
    <w:p w14:paraId="2B8552DE" w14:textId="77777777" w:rsidR="003F75F5" w:rsidRPr="00A34F94" w:rsidRDefault="003F75F5" w:rsidP="003F75F5">
      <w:pPr>
        <w:spacing w:after="0" w:line="276" w:lineRule="auto"/>
        <w:rPr>
          <w:rFonts w:ascii="Times New Roman" w:hAnsi="Times New Roman" w:cs="Times New Roman"/>
          <w:sz w:val="24"/>
          <w:szCs w:val="24"/>
        </w:rPr>
      </w:pPr>
    </w:p>
    <w:p w14:paraId="34C8E2CB" w14:textId="77777777" w:rsidR="00664A62" w:rsidRPr="00A34F94" w:rsidDel="00274B43" w:rsidRDefault="00B01D27" w:rsidP="00302131">
      <w:pPr>
        <w:spacing w:after="0" w:line="276" w:lineRule="auto"/>
        <w:rPr>
          <w:del w:id="1030" w:author="Power, Lucinda" w:date="2020-09-24T13:18:00Z"/>
          <w:rFonts w:ascii="Times New Roman" w:hAnsi="Times New Roman" w:cs="Times New Roman"/>
          <w:sz w:val="24"/>
          <w:szCs w:val="24"/>
        </w:rPr>
      </w:pPr>
      <w:del w:id="1031" w:author="Power, Lucinda" w:date="2020-09-24T13:18:00Z">
        <w:r w:rsidRPr="00A34F94" w:rsidDel="00274B43">
          <w:rPr>
            <w:rFonts w:ascii="Times New Roman" w:hAnsi="Times New Roman" w:cs="Times New Roman"/>
            <w:sz w:val="24"/>
            <w:szCs w:val="24"/>
          </w:rPr>
          <w:delText xml:space="preserve">When objections or dissenting opinion are raised in the context of Panel discussions and in the development of Panel reports, consensus should be the primary approach taken to resolve such dissent. </w:delText>
        </w:r>
        <w:r w:rsidR="00F8741C" w:rsidRPr="00A34F94" w:rsidDel="00274B43">
          <w:rPr>
            <w:rFonts w:ascii="Times New Roman" w:hAnsi="Times New Roman" w:cs="Times New Roman"/>
            <w:sz w:val="24"/>
            <w:szCs w:val="24"/>
          </w:rPr>
          <w:delText xml:space="preserve">In the event that consensus cannot be reached, all dissenting opinions must be documented and described in the Panel’s report. </w:delText>
        </w:r>
      </w:del>
    </w:p>
    <w:p w14:paraId="19B15EEA" w14:textId="77777777" w:rsidR="00B01D27" w:rsidRPr="00A34F94" w:rsidDel="00274B43" w:rsidRDefault="00B01D27" w:rsidP="00302131">
      <w:pPr>
        <w:spacing w:after="0" w:line="276" w:lineRule="auto"/>
        <w:rPr>
          <w:del w:id="1032" w:author="Power, Lucinda" w:date="2020-09-24T13:18:00Z"/>
          <w:rFonts w:ascii="Times New Roman" w:hAnsi="Times New Roman" w:cs="Times New Roman"/>
          <w:sz w:val="24"/>
          <w:szCs w:val="24"/>
        </w:rPr>
      </w:pPr>
    </w:p>
    <w:p w14:paraId="4492F054" w14:textId="77777777" w:rsidR="00F8741C" w:rsidRPr="00A34F94" w:rsidRDefault="00F8741C" w:rsidP="004509C0">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 xml:space="preserve">Panel Progress Updates </w:t>
      </w:r>
    </w:p>
    <w:p w14:paraId="541A9EA1" w14:textId="26EB9AF9" w:rsidR="00F8741C" w:rsidRPr="00A34F94" w:rsidRDefault="00F8741C" w:rsidP="004509C0">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t>
      </w:r>
      <w:ins w:id="1033" w:author="Power, Lucinda" w:date="2020-09-24T13:10: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Chair or </w:t>
      </w:r>
      <w:del w:id="1034" w:author="Power, Lucinda" w:date="2020-09-24T13:10:00Z">
        <w:r w:rsidRPr="00A34F94" w:rsidDel="00C06B4D">
          <w:rPr>
            <w:rFonts w:ascii="Times New Roman" w:hAnsi="Times New Roman" w:cs="Times New Roman"/>
            <w:sz w:val="24"/>
            <w:szCs w:val="24"/>
          </w:rPr>
          <w:delText xml:space="preserve">Panel </w:delText>
        </w:r>
      </w:del>
      <w:r w:rsidRPr="00A34F94">
        <w:rPr>
          <w:rFonts w:ascii="Times New Roman" w:hAnsi="Times New Roman" w:cs="Times New Roman"/>
          <w:sz w:val="24"/>
          <w:szCs w:val="24"/>
        </w:rPr>
        <w:t xml:space="preserve">Coordinator will routinely update the hosting </w:t>
      </w:r>
      <w:del w:id="1035" w:author="Power, Lucinda" w:date="2020-09-24T13:10:00Z">
        <w:r w:rsidRPr="00A34F94" w:rsidDel="00C06B4D">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 xml:space="preserve">Workgroup or GIT on the </w:t>
      </w:r>
      <w:ins w:id="1036" w:author="Power, Lucinda" w:date="2020-09-24T13:10: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Panel’s progress; preliminary findings; and any information or logistical gaps/needs that require input from those beyond the </w:t>
      </w:r>
      <w:ins w:id="1037" w:author="Power, Lucinda" w:date="2020-09-24T13:10: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membership. The </w:t>
      </w:r>
      <w:del w:id="1038" w:author="Power, Lucinda" w:date="2020-09-24T13:10:00Z">
        <w:r w:rsidRPr="00A34F94" w:rsidDel="00C06B4D">
          <w:rPr>
            <w:rFonts w:ascii="Times New Roman" w:hAnsi="Times New Roman" w:cs="Times New Roman"/>
            <w:sz w:val="24"/>
            <w:szCs w:val="24"/>
          </w:rPr>
          <w:delText>source sector</w:delText>
        </w:r>
      </w:del>
      <w:ins w:id="1039" w:author="Power, Lucinda" w:date="2020-09-24T13:10:00Z">
        <w:r w:rsidR="00C06B4D">
          <w:rPr>
            <w:rFonts w:ascii="Times New Roman" w:hAnsi="Times New Roman" w:cs="Times New Roman"/>
            <w:sz w:val="24"/>
            <w:szCs w:val="24"/>
          </w:rPr>
          <w:t>hosting</w:t>
        </w:r>
      </w:ins>
      <w:r w:rsidRPr="00A34F94">
        <w:rPr>
          <w:rFonts w:ascii="Times New Roman" w:hAnsi="Times New Roman" w:cs="Times New Roman"/>
          <w:sz w:val="24"/>
          <w:szCs w:val="24"/>
        </w:rPr>
        <w:t xml:space="preserve"> Workgroup Coordinator will work closely with the </w:t>
      </w:r>
      <w:ins w:id="1040" w:author="Power, Lucinda" w:date="2020-09-24T13:11: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Chair and Coordinator on scheduling these status updates during regularly scheduled Workgroup meetings/calls. </w:t>
      </w:r>
      <w:del w:id="1041" w:author="Power, Lucinda" w:date="2021-04-05T16:03:00Z">
        <w:r w:rsidRPr="00A34F94" w:rsidDel="006109A4">
          <w:rPr>
            <w:rFonts w:ascii="Times New Roman" w:hAnsi="Times New Roman" w:cs="Times New Roman"/>
            <w:sz w:val="24"/>
            <w:szCs w:val="24"/>
          </w:rPr>
          <w:delText xml:space="preserve">Status updates will also be solicited on a monthly basis by the WQGIT Coordinator.  </w:delText>
        </w:r>
      </w:del>
      <w:r w:rsidRPr="00A34F94">
        <w:rPr>
          <w:rFonts w:ascii="Times New Roman" w:hAnsi="Times New Roman" w:cs="Times New Roman"/>
          <w:sz w:val="24"/>
          <w:szCs w:val="24"/>
        </w:rPr>
        <w:t>Status information could include when a</w:t>
      </w:r>
      <w:ins w:id="1042" w:author="Power, Lucinda" w:date="2020-09-24T13:11:00Z">
        <w:r w:rsidR="00C06B4D">
          <w:rPr>
            <w:rFonts w:ascii="Times New Roman" w:hAnsi="Times New Roman" w:cs="Times New Roman"/>
            <w:sz w:val="24"/>
            <w:szCs w:val="24"/>
          </w:rPr>
          <w:t>n Expert</w:t>
        </w:r>
      </w:ins>
      <w:r w:rsidRPr="00A34F94">
        <w:rPr>
          <w:rFonts w:ascii="Times New Roman" w:hAnsi="Times New Roman" w:cs="Times New Roman"/>
          <w:sz w:val="24"/>
          <w:szCs w:val="24"/>
        </w:rPr>
        <w:t xml:space="preserve"> Panel expects to </w:t>
      </w:r>
      <w:r w:rsidR="002A46D2">
        <w:rPr>
          <w:rFonts w:ascii="Times New Roman" w:hAnsi="Times New Roman" w:cs="Times New Roman"/>
          <w:sz w:val="24"/>
          <w:szCs w:val="24"/>
        </w:rPr>
        <w:t xml:space="preserve">hold an open forum or </w:t>
      </w:r>
      <w:r w:rsidRPr="00A34F94">
        <w:rPr>
          <w:rFonts w:ascii="Times New Roman" w:hAnsi="Times New Roman" w:cs="Times New Roman"/>
          <w:sz w:val="24"/>
          <w:szCs w:val="24"/>
        </w:rPr>
        <w:t xml:space="preserve">release a </w:t>
      </w:r>
      <w:ins w:id="1043" w:author="Power, Lucinda" w:date="2021-03-18T15:34:00Z">
        <w:r w:rsidR="003C4832">
          <w:rPr>
            <w:rFonts w:ascii="Times New Roman" w:hAnsi="Times New Roman" w:cs="Times New Roman"/>
            <w:sz w:val="24"/>
            <w:szCs w:val="24"/>
          </w:rPr>
          <w:t>final</w:t>
        </w:r>
      </w:ins>
      <w:del w:id="1044" w:author="Power, Lucinda" w:date="2021-03-18T15:34:00Z">
        <w:r w:rsidRPr="00A34F94" w:rsidDel="003C4832">
          <w:rPr>
            <w:rFonts w:ascii="Times New Roman" w:hAnsi="Times New Roman" w:cs="Times New Roman"/>
            <w:sz w:val="24"/>
            <w:szCs w:val="24"/>
          </w:rPr>
          <w:delText>draft</w:delText>
        </w:r>
      </w:del>
      <w:r w:rsidRPr="00A34F94">
        <w:rPr>
          <w:rFonts w:ascii="Times New Roman" w:hAnsi="Times New Roman" w:cs="Times New Roman"/>
          <w:sz w:val="24"/>
          <w:szCs w:val="24"/>
        </w:rPr>
        <w:t xml:space="preserve"> report</w:t>
      </w:r>
      <w:ins w:id="1045" w:author="Power, Lucinda" w:date="2021-10-27T15:02:00Z">
        <w:r w:rsidR="00EF4EAD">
          <w:rPr>
            <w:rFonts w:ascii="Times New Roman" w:hAnsi="Times New Roman" w:cs="Times New Roman"/>
            <w:sz w:val="24"/>
            <w:szCs w:val="24"/>
          </w:rPr>
          <w:t xml:space="preserve"> and technical appendix</w:t>
        </w:r>
      </w:ins>
      <w:del w:id="1046" w:author="Power, Lucinda" w:date="2021-03-18T15:34:00Z">
        <w:r w:rsidRPr="00A34F94" w:rsidDel="003C4832">
          <w:rPr>
            <w:rFonts w:ascii="Times New Roman" w:hAnsi="Times New Roman" w:cs="Times New Roman"/>
            <w:sz w:val="24"/>
            <w:szCs w:val="24"/>
          </w:rPr>
          <w:delText xml:space="preserve"> for </w:delText>
        </w:r>
        <w:r w:rsidR="002A46D2" w:rsidDel="003C4832">
          <w:rPr>
            <w:rFonts w:ascii="Times New Roman" w:hAnsi="Times New Roman" w:cs="Times New Roman"/>
            <w:sz w:val="24"/>
            <w:szCs w:val="24"/>
          </w:rPr>
          <w:delText xml:space="preserve">public </w:delText>
        </w:r>
        <w:r w:rsidRPr="00A34F94" w:rsidDel="003C4832">
          <w:rPr>
            <w:rFonts w:ascii="Times New Roman" w:hAnsi="Times New Roman" w:cs="Times New Roman"/>
            <w:sz w:val="24"/>
            <w:szCs w:val="24"/>
          </w:rPr>
          <w:delText>review</w:delText>
        </w:r>
      </w:del>
      <w:r w:rsidRPr="00A34F94">
        <w:rPr>
          <w:rFonts w:ascii="Times New Roman" w:hAnsi="Times New Roman" w:cs="Times New Roman"/>
          <w:sz w:val="24"/>
          <w:szCs w:val="24"/>
        </w:rPr>
        <w:t xml:space="preserve">; initial findings of the </w:t>
      </w:r>
      <w:ins w:id="1047" w:author="Power, Lucinda" w:date="2020-09-24T13:11: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or specific issues that the </w:t>
      </w:r>
      <w:ins w:id="1048" w:author="Power, Lucinda" w:date="2020-09-24T13:11: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expects the Workgroups and GITs to decide upon. These updates will be compiled for all active </w:t>
      </w:r>
      <w:ins w:id="1049" w:author="Power, Lucinda" w:date="2020-09-24T13:11:00Z">
        <w:r w:rsidR="00C06B4D">
          <w:rPr>
            <w:rFonts w:ascii="Times New Roman" w:hAnsi="Times New Roman" w:cs="Times New Roman"/>
            <w:sz w:val="24"/>
            <w:szCs w:val="24"/>
          </w:rPr>
          <w:t xml:space="preserve">Expert </w:t>
        </w:r>
      </w:ins>
      <w:del w:id="1050" w:author="Power, Lucinda" w:date="2020-09-24T13:11:00Z">
        <w:r w:rsidRPr="00A34F94" w:rsidDel="00C06B4D">
          <w:rPr>
            <w:rFonts w:ascii="Times New Roman" w:hAnsi="Times New Roman" w:cs="Times New Roman"/>
            <w:sz w:val="24"/>
            <w:szCs w:val="24"/>
          </w:rPr>
          <w:delText>p</w:delText>
        </w:r>
      </w:del>
      <w:ins w:id="1051" w:author="Power, Lucinda" w:date="2020-09-24T13:11:00Z">
        <w:r w:rsidR="00C06B4D">
          <w:rPr>
            <w:rFonts w:ascii="Times New Roman" w:hAnsi="Times New Roman" w:cs="Times New Roman"/>
            <w:sz w:val="24"/>
            <w:szCs w:val="24"/>
          </w:rPr>
          <w:t>P</w:t>
        </w:r>
      </w:ins>
      <w:r w:rsidRPr="00A34F94">
        <w:rPr>
          <w:rFonts w:ascii="Times New Roman" w:hAnsi="Times New Roman" w:cs="Times New Roman"/>
          <w:sz w:val="24"/>
          <w:szCs w:val="24"/>
        </w:rPr>
        <w:t>anels for distribution to the GITs</w:t>
      </w:r>
      <w:del w:id="1052" w:author="Power, Lucinda" w:date="2020-09-24T13:11:00Z">
        <w:r w:rsidRPr="00A34F94" w:rsidDel="00C06B4D">
          <w:rPr>
            <w:rFonts w:ascii="Times New Roman" w:hAnsi="Times New Roman" w:cs="Times New Roman"/>
            <w:sz w:val="24"/>
            <w:szCs w:val="24"/>
          </w:rPr>
          <w:delText xml:space="preserve"> and will also be posted on ChesapeakeStat: </w:delText>
        </w:r>
        <w:r w:rsidR="00F94781" w:rsidDel="00C06B4D">
          <w:fldChar w:fldCharType="begin"/>
        </w:r>
        <w:r w:rsidR="00F94781" w:rsidDel="00C06B4D">
          <w:delInstrText xml:space="preserve"> HYPERLINK "http://stat.chesapeakebay.net/?q=node/130&amp;quicktabs_10=2" </w:delInstrText>
        </w:r>
        <w:r w:rsidR="00F94781" w:rsidDel="00C06B4D">
          <w:fldChar w:fldCharType="separate"/>
        </w:r>
        <w:r w:rsidR="002B5036" w:rsidRPr="00A34F94" w:rsidDel="00C06B4D">
          <w:rPr>
            <w:rStyle w:val="Hyperlink"/>
            <w:rFonts w:ascii="Times New Roman" w:hAnsi="Times New Roman" w:cs="Times New Roman"/>
            <w:sz w:val="24"/>
            <w:szCs w:val="24"/>
          </w:rPr>
          <w:delText>http://stat.chesapeakebay.net/?q=node/130&amp;quicktabs_10=2</w:delText>
        </w:r>
        <w:r w:rsidR="00F94781" w:rsidDel="00C06B4D">
          <w:rPr>
            <w:rStyle w:val="Hyperlink"/>
            <w:rFonts w:ascii="Times New Roman" w:hAnsi="Times New Roman" w:cs="Times New Roman"/>
            <w:sz w:val="24"/>
            <w:szCs w:val="24"/>
          </w:rPr>
          <w:fldChar w:fldCharType="end"/>
        </w:r>
        <w:r w:rsidRPr="00A34F94" w:rsidDel="00C06B4D">
          <w:rPr>
            <w:rFonts w:ascii="Times New Roman" w:hAnsi="Times New Roman" w:cs="Times New Roman"/>
            <w:sz w:val="24"/>
            <w:szCs w:val="24"/>
          </w:rPr>
          <w:delText xml:space="preserve">. </w:delText>
        </w:r>
        <w:r w:rsidR="002B5036" w:rsidRPr="00A34F94" w:rsidDel="00C06B4D">
          <w:rPr>
            <w:rFonts w:ascii="Times New Roman" w:hAnsi="Times New Roman" w:cs="Times New Roman"/>
            <w:sz w:val="24"/>
            <w:szCs w:val="24"/>
          </w:rPr>
          <w:delText>Contact information for the Workgroup Coordinator and Staffer will also be available on the source sector BMP web page on ChesapeakeStat.</w:delText>
        </w:r>
      </w:del>
    </w:p>
    <w:p w14:paraId="1C4477B5" w14:textId="77777777" w:rsidR="004509C0" w:rsidRPr="00A34F94" w:rsidRDefault="004509C0" w:rsidP="004509C0">
      <w:pPr>
        <w:spacing w:after="0" w:line="276" w:lineRule="auto"/>
        <w:rPr>
          <w:rFonts w:ascii="Times New Roman" w:hAnsi="Times New Roman" w:cs="Times New Roman"/>
          <w:i/>
          <w:sz w:val="24"/>
          <w:szCs w:val="24"/>
        </w:rPr>
      </w:pPr>
    </w:p>
    <w:p w14:paraId="09B11FD7" w14:textId="77777777" w:rsidR="002B5036" w:rsidRPr="00A34F94" w:rsidRDefault="002B5036" w:rsidP="004509C0">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Ancillary Benefits and Unintended Consequences</w:t>
      </w:r>
    </w:p>
    <w:p w14:paraId="6B1F40B6" w14:textId="4D46A556" w:rsidR="002B5036" w:rsidRPr="00A34F94" w:rsidRDefault="002B5036" w:rsidP="002B503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t>
      </w:r>
      <w:r w:rsidR="007764CE">
        <w:rPr>
          <w:rFonts w:ascii="Times New Roman" w:hAnsi="Times New Roman" w:cs="Times New Roman"/>
          <w:sz w:val="24"/>
          <w:szCs w:val="24"/>
        </w:rPr>
        <w:t>charge to each</w:t>
      </w:r>
      <w:r w:rsidRPr="00A34F94">
        <w:rPr>
          <w:rFonts w:ascii="Times New Roman" w:hAnsi="Times New Roman" w:cs="Times New Roman"/>
          <w:sz w:val="24"/>
          <w:szCs w:val="24"/>
        </w:rPr>
        <w:t xml:space="preserve"> </w:t>
      </w:r>
      <w:del w:id="1053" w:author="Power, Lucinda" w:date="2020-09-24T13:12:00Z">
        <w:r w:rsidRPr="00A34F94" w:rsidDel="00C06B4D">
          <w:rPr>
            <w:rFonts w:ascii="Times New Roman" w:hAnsi="Times New Roman" w:cs="Times New Roman"/>
            <w:sz w:val="24"/>
            <w:szCs w:val="24"/>
          </w:rPr>
          <w:delText xml:space="preserve">BMP </w:delText>
        </w:r>
      </w:del>
      <w:r w:rsidRPr="00A34F94">
        <w:rPr>
          <w:rFonts w:ascii="Times New Roman" w:hAnsi="Times New Roman" w:cs="Times New Roman"/>
          <w:sz w:val="24"/>
          <w:szCs w:val="24"/>
        </w:rPr>
        <w:t xml:space="preserve">Expert Panel </w:t>
      </w:r>
      <w:r w:rsidR="007764CE">
        <w:rPr>
          <w:rFonts w:ascii="Times New Roman" w:hAnsi="Times New Roman" w:cs="Times New Roman"/>
          <w:sz w:val="24"/>
          <w:szCs w:val="24"/>
        </w:rPr>
        <w:t xml:space="preserve">will include </w:t>
      </w:r>
      <w:r w:rsidRPr="00A34F94">
        <w:rPr>
          <w:rFonts w:ascii="Times New Roman" w:hAnsi="Times New Roman" w:cs="Times New Roman"/>
          <w:sz w:val="24"/>
          <w:szCs w:val="24"/>
        </w:rPr>
        <w:t>develop</w:t>
      </w:r>
      <w:r w:rsidR="007764CE">
        <w:rPr>
          <w:rFonts w:ascii="Times New Roman" w:hAnsi="Times New Roman" w:cs="Times New Roman"/>
          <w:sz w:val="24"/>
          <w:szCs w:val="24"/>
        </w:rPr>
        <w:t>ing</w:t>
      </w:r>
      <w:r w:rsidRPr="00A34F94">
        <w:rPr>
          <w:rFonts w:ascii="Times New Roman" w:hAnsi="Times New Roman" w:cs="Times New Roman"/>
          <w:sz w:val="24"/>
          <w:szCs w:val="24"/>
        </w:rPr>
        <w:t xml:space="preserve"> definitions and loading or effectiveness estimates for </w:t>
      </w:r>
      <w:r w:rsidR="007764CE">
        <w:rPr>
          <w:rFonts w:ascii="Times New Roman" w:hAnsi="Times New Roman" w:cs="Times New Roman"/>
          <w:sz w:val="24"/>
          <w:szCs w:val="24"/>
        </w:rPr>
        <w:t xml:space="preserve">the specific </w:t>
      </w:r>
      <w:r w:rsidRPr="00A34F94">
        <w:rPr>
          <w:rFonts w:ascii="Times New Roman" w:hAnsi="Times New Roman" w:cs="Times New Roman"/>
          <w:sz w:val="24"/>
          <w:szCs w:val="24"/>
        </w:rPr>
        <w:t>nutrient and sediment reducing technologies and practices</w:t>
      </w:r>
      <w:r w:rsidR="007764CE">
        <w:rPr>
          <w:rFonts w:ascii="Times New Roman" w:hAnsi="Times New Roman" w:cs="Times New Roman"/>
          <w:sz w:val="24"/>
          <w:szCs w:val="24"/>
        </w:rPr>
        <w:t xml:space="preserve"> they are tasked to address</w:t>
      </w:r>
      <w:r w:rsidRPr="00A34F94">
        <w:rPr>
          <w:rFonts w:ascii="Times New Roman" w:hAnsi="Times New Roman" w:cs="Times New Roman"/>
          <w:sz w:val="24"/>
          <w:szCs w:val="24"/>
        </w:rPr>
        <w:t xml:space="preserve">. However, </w:t>
      </w:r>
      <w:ins w:id="1054" w:author="Power, Lucinda" w:date="2020-09-24T13:12: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members will </w:t>
      </w:r>
      <w:r w:rsidR="007764CE">
        <w:rPr>
          <w:rFonts w:ascii="Times New Roman" w:hAnsi="Times New Roman" w:cs="Times New Roman"/>
          <w:sz w:val="24"/>
          <w:szCs w:val="24"/>
        </w:rPr>
        <w:t xml:space="preserve">also </w:t>
      </w:r>
      <w:r w:rsidRPr="00A34F94">
        <w:rPr>
          <w:rFonts w:ascii="Times New Roman" w:hAnsi="Times New Roman" w:cs="Times New Roman"/>
          <w:sz w:val="24"/>
          <w:szCs w:val="24"/>
        </w:rPr>
        <w:t>be expected to identify any significant ancillary benefits or unintended consequences beyond impacts on nitrogen, phosphorus</w:t>
      </w:r>
      <w:ins w:id="1055" w:author="Power, Lucinda" w:date="2020-09-24T13:12:00Z">
        <w:r w:rsidR="00C06B4D">
          <w:rPr>
            <w:rFonts w:ascii="Times New Roman" w:hAnsi="Times New Roman" w:cs="Times New Roman"/>
            <w:sz w:val="24"/>
            <w:szCs w:val="24"/>
          </w:rPr>
          <w:t>,</w:t>
        </w:r>
      </w:ins>
      <w:r w:rsidRPr="00A34F94">
        <w:rPr>
          <w:rFonts w:ascii="Times New Roman" w:hAnsi="Times New Roman" w:cs="Times New Roman"/>
          <w:sz w:val="24"/>
          <w:szCs w:val="24"/>
        </w:rPr>
        <w:t xml:space="preserve"> and sediment loads. </w:t>
      </w:r>
      <w:r w:rsidR="007764CE">
        <w:rPr>
          <w:rFonts w:ascii="Times New Roman" w:hAnsi="Times New Roman" w:cs="Times New Roman"/>
          <w:sz w:val="24"/>
          <w:szCs w:val="24"/>
        </w:rPr>
        <w:t>Addressing t</w:t>
      </w:r>
      <w:r w:rsidRPr="00A34F94">
        <w:rPr>
          <w:rFonts w:ascii="Times New Roman" w:hAnsi="Times New Roman" w:cs="Times New Roman"/>
          <w:sz w:val="24"/>
          <w:szCs w:val="24"/>
        </w:rPr>
        <w:t xml:space="preserve">his expectation </w:t>
      </w:r>
      <w:r w:rsidR="007764CE">
        <w:rPr>
          <w:rFonts w:ascii="Times New Roman" w:hAnsi="Times New Roman" w:cs="Times New Roman"/>
          <w:sz w:val="24"/>
          <w:szCs w:val="24"/>
        </w:rPr>
        <w:t>should</w:t>
      </w:r>
      <w:r w:rsidR="007764CE" w:rsidRPr="00A34F94">
        <w:rPr>
          <w:rFonts w:ascii="Times New Roman" w:hAnsi="Times New Roman" w:cs="Times New Roman"/>
          <w:sz w:val="24"/>
          <w:szCs w:val="24"/>
        </w:rPr>
        <w:t xml:space="preserve"> </w:t>
      </w:r>
      <w:r w:rsidRPr="00A34F94">
        <w:rPr>
          <w:rFonts w:ascii="Times New Roman" w:hAnsi="Times New Roman" w:cs="Times New Roman"/>
          <w:sz w:val="24"/>
          <w:szCs w:val="24"/>
        </w:rPr>
        <w:t xml:space="preserve">be included in the </w:t>
      </w:r>
      <w:ins w:id="1056" w:author="Power, Lucinda" w:date="2020-09-24T13:12:00Z">
        <w:r w:rsidR="00C06B4D">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Panel’s charge. Emphasis should be placed on benefits or consequences that have the potential to impact the implementation of the Goals and Outcomes of the 2014 Chesapeake Bay </w:t>
      </w:r>
      <w:r w:rsidR="002A46D2">
        <w:rPr>
          <w:rFonts w:ascii="Times New Roman" w:hAnsi="Times New Roman" w:cs="Times New Roman"/>
          <w:sz w:val="24"/>
          <w:szCs w:val="24"/>
        </w:rPr>
        <w:t>W</w:t>
      </w:r>
      <w:r w:rsidRPr="00A34F94">
        <w:rPr>
          <w:rFonts w:ascii="Times New Roman" w:hAnsi="Times New Roman" w:cs="Times New Roman"/>
          <w:sz w:val="24"/>
          <w:szCs w:val="24"/>
        </w:rPr>
        <w:t xml:space="preserve">atershed Agreement. </w:t>
      </w:r>
      <w:del w:id="1057" w:author="Power, Lucinda" w:date="2021-03-18T15:34:00Z">
        <w:r w:rsidRPr="00A34F94" w:rsidDel="003C4832">
          <w:rPr>
            <w:rFonts w:ascii="Times New Roman" w:hAnsi="Times New Roman" w:cs="Times New Roman"/>
            <w:sz w:val="24"/>
            <w:szCs w:val="24"/>
          </w:rPr>
          <w:delText xml:space="preserve"> </w:delText>
        </w:r>
      </w:del>
      <w:r w:rsidRPr="00A34F94">
        <w:rPr>
          <w:rFonts w:ascii="Times New Roman" w:hAnsi="Times New Roman" w:cs="Times New Roman"/>
          <w:sz w:val="24"/>
          <w:szCs w:val="24"/>
        </w:rPr>
        <w:t>Examples include increased, or reduced, air emissions</w:t>
      </w:r>
      <w:ins w:id="1058" w:author="Power, Lucinda" w:date="2021-08-18T15:22:00Z">
        <w:r w:rsidR="00106108">
          <w:rPr>
            <w:rFonts w:ascii="Times New Roman" w:hAnsi="Times New Roman" w:cs="Times New Roman"/>
            <w:sz w:val="24"/>
            <w:szCs w:val="24"/>
          </w:rPr>
          <w:t>,</w:t>
        </w:r>
      </w:ins>
      <w:r w:rsidRPr="00A34F94">
        <w:rPr>
          <w:rFonts w:ascii="Times New Roman" w:hAnsi="Times New Roman" w:cs="Times New Roman"/>
          <w:sz w:val="24"/>
          <w:szCs w:val="24"/>
        </w:rPr>
        <w:t xml:space="preserve"> </w:t>
      </w:r>
      <w:del w:id="1059" w:author="Power, Lucinda" w:date="2021-08-18T15:22:00Z">
        <w:r w:rsidRPr="00A34F94" w:rsidDel="00106108">
          <w:rPr>
            <w:rFonts w:ascii="Times New Roman" w:hAnsi="Times New Roman" w:cs="Times New Roman"/>
            <w:sz w:val="24"/>
            <w:szCs w:val="24"/>
          </w:rPr>
          <w:delText xml:space="preserve">or </w:delText>
        </w:r>
      </w:del>
      <w:r w:rsidRPr="00A34F94">
        <w:rPr>
          <w:rFonts w:ascii="Times New Roman" w:hAnsi="Times New Roman" w:cs="Times New Roman"/>
          <w:sz w:val="24"/>
          <w:szCs w:val="24"/>
        </w:rPr>
        <w:t>changes to habitat</w:t>
      </w:r>
      <w:ins w:id="1060" w:author="Power, Lucinda" w:date="2021-08-18T15:23:00Z">
        <w:r w:rsidR="00106108">
          <w:rPr>
            <w:rFonts w:ascii="Times New Roman" w:hAnsi="Times New Roman" w:cs="Times New Roman"/>
            <w:sz w:val="24"/>
            <w:szCs w:val="24"/>
          </w:rPr>
          <w:t>, or climate change impacts</w:t>
        </w:r>
      </w:ins>
      <w:r w:rsidRPr="00A34F94">
        <w:rPr>
          <w:rFonts w:ascii="Times New Roman" w:hAnsi="Times New Roman" w:cs="Times New Roman"/>
          <w:sz w:val="24"/>
          <w:szCs w:val="24"/>
        </w:rPr>
        <w:t xml:space="preserve">. It is recognized that an expanded analyses into ancillary benefits or unintended consequences could be a significant and useful contribution as an appendix to the final </w:t>
      </w:r>
      <w:ins w:id="1061" w:author="Power, Lucinda" w:date="2020-09-24T13:17:00Z">
        <w:r w:rsidR="00274B43">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report. Therefore, the </w:t>
      </w:r>
      <w:ins w:id="1062" w:author="Power, Lucinda" w:date="2020-09-24T13:17:00Z">
        <w:r w:rsidR="00274B43">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Chair and Coordinator should notify the appropriate GIT of any identified ancillary effects to determine if the GIT wants to develop and provide such information. </w:t>
      </w:r>
      <w:del w:id="1063" w:author="Power, Lucinda" w:date="2020-09-24T13:18:00Z">
        <w:r w:rsidRPr="00A34F94" w:rsidDel="00274B43">
          <w:rPr>
            <w:rFonts w:ascii="Times New Roman" w:hAnsi="Times New Roman" w:cs="Times New Roman"/>
            <w:sz w:val="24"/>
            <w:szCs w:val="24"/>
          </w:rPr>
          <w:delText xml:space="preserve"> </w:delText>
        </w:r>
      </w:del>
      <w:r w:rsidRPr="00A34F94">
        <w:rPr>
          <w:rFonts w:ascii="Times New Roman" w:hAnsi="Times New Roman" w:cs="Times New Roman"/>
          <w:sz w:val="24"/>
          <w:szCs w:val="24"/>
        </w:rPr>
        <w:t xml:space="preserve">Should the identification of ancillary effects originate </w:t>
      </w:r>
      <w:del w:id="1064" w:author="Power, Lucinda" w:date="2021-08-18T15:24:00Z">
        <w:r w:rsidRPr="00A34F94" w:rsidDel="00106108">
          <w:rPr>
            <w:rFonts w:ascii="Times New Roman" w:hAnsi="Times New Roman" w:cs="Times New Roman"/>
            <w:sz w:val="24"/>
            <w:szCs w:val="24"/>
          </w:rPr>
          <w:delText xml:space="preserve">at </w:delText>
        </w:r>
      </w:del>
      <w:ins w:id="1065" w:author="Power, Lucinda" w:date="2020-09-24T13:18:00Z">
        <w:r w:rsidR="00274B43">
          <w:rPr>
            <w:rFonts w:ascii="Times New Roman" w:hAnsi="Times New Roman" w:cs="Times New Roman"/>
            <w:sz w:val="24"/>
            <w:szCs w:val="24"/>
          </w:rPr>
          <w:lastRenderedPageBreak/>
          <w:t xml:space="preserve">from </w:t>
        </w:r>
      </w:ins>
      <w:r w:rsidRPr="00A34F94">
        <w:rPr>
          <w:rFonts w:ascii="Times New Roman" w:hAnsi="Times New Roman" w:cs="Times New Roman"/>
          <w:sz w:val="24"/>
          <w:szCs w:val="24"/>
        </w:rPr>
        <w:t xml:space="preserve">a GIT, notification must be submitted to the </w:t>
      </w:r>
      <w:ins w:id="1066" w:author="Power, Lucinda" w:date="2020-09-24T13:18:00Z">
        <w:r w:rsidR="00274B43">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Chair and Coordinator to inform them of the GIT’s intention to draft the ancillary benefits and unintended consequences appendix. </w:t>
      </w:r>
    </w:p>
    <w:p w14:paraId="29027C81" w14:textId="77777777" w:rsidR="002B5036" w:rsidRPr="00A34F94" w:rsidRDefault="002B5036" w:rsidP="002B5036">
      <w:pPr>
        <w:spacing w:after="0" w:line="276" w:lineRule="auto"/>
        <w:rPr>
          <w:rFonts w:ascii="Times New Roman" w:hAnsi="Times New Roman" w:cs="Times New Roman"/>
          <w:sz w:val="24"/>
          <w:szCs w:val="24"/>
        </w:rPr>
      </w:pPr>
    </w:p>
    <w:p w14:paraId="5F6F3A67" w14:textId="70F4C20F" w:rsidR="002B5036" w:rsidRPr="00A34F94" w:rsidRDefault="002B5036" w:rsidP="002B5036">
      <w:pPr>
        <w:spacing w:line="276" w:lineRule="auto"/>
        <w:rPr>
          <w:rFonts w:ascii="Times New Roman" w:hAnsi="Times New Roman" w:cs="Times New Roman"/>
          <w:sz w:val="24"/>
          <w:szCs w:val="24"/>
        </w:rPr>
      </w:pPr>
      <w:r w:rsidRPr="00A34F94">
        <w:rPr>
          <w:rFonts w:ascii="Times New Roman" w:hAnsi="Times New Roman" w:cs="Times New Roman"/>
          <w:sz w:val="24"/>
          <w:szCs w:val="24"/>
        </w:rPr>
        <w:t>The appendix will include the authors involved in the analyses, as well as the finalization date</w:t>
      </w:r>
      <w:ins w:id="1067" w:author="Power, Lucinda" w:date="2021-08-18T15:23:00Z">
        <w:r w:rsidR="00106108">
          <w:rPr>
            <w:rFonts w:ascii="Times New Roman" w:hAnsi="Times New Roman" w:cs="Times New Roman"/>
            <w:sz w:val="24"/>
            <w:szCs w:val="24"/>
          </w:rPr>
          <w:t xml:space="preserve"> of the app</w:t>
        </w:r>
      </w:ins>
      <w:ins w:id="1068" w:author="Power, Lucinda" w:date="2021-08-18T15:24:00Z">
        <w:r w:rsidR="00106108">
          <w:rPr>
            <w:rFonts w:ascii="Times New Roman" w:hAnsi="Times New Roman" w:cs="Times New Roman"/>
            <w:sz w:val="24"/>
            <w:szCs w:val="24"/>
          </w:rPr>
          <w:t>endix by the GIT</w:t>
        </w:r>
      </w:ins>
      <w:r w:rsidRPr="00A34F94">
        <w:rPr>
          <w:rFonts w:ascii="Times New Roman" w:hAnsi="Times New Roman" w:cs="Times New Roman"/>
          <w:sz w:val="24"/>
          <w:szCs w:val="24"/>
        </w:rPr>
        <w:t xml:space="preserve">. It is anticipated that further research into any ancillary benefits or unintended consequences will be conducted concurrently with the </w:t>
      </w:r>
      <w:ins w:id="1069" w:author="Power, Lucinda" w:date="2020-09-24T13:18:00Z">
        <w:r w:rsidR="00274B43">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itself; however, this assumption does not preclude the development of such an appendix after the </w:t>
      </w:r>
      <w:ins w:id="1070" w:author="Power, Lucinda" w:date="2020-09-24T13:20: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report is final.</w:t>
      </w:r>
    </w:p>
    <w:p w14:paraId="49205D94" w14:textId="71FBCA69" w:rsidR="002B5036" w:rsidRPr="00A34F94" w:rsidRDefault="002B5036" w:rsidP="002B5036">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It is important to note that the purpose of the </w:t>
      </w:r>
      <w:ins w:id="1071" w:author="Power, Lucinda" w:date="2020-09-24T13:20: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Panels is not to incentivize or promote the use of any</w:t>
      </w:r>
      <w:ins w:id="1072" w:author="Power, Lucinda" w:date="2021-10-27T15:04:00Z">
        <w:r w:rsidR="00CA7D7D">
          <w:rPr>
            <w:rFonts w:ascii="Times New Roman" w:hAnsi="Times New Roman" w:cs="Times New Roman"/>
            <w:sz w:val="24"/>
            <w:szCs w:val="24"/>
          </w:rPr>
          <w:t xml:space="preserve"> </w:t>
        </w:r>
      </w:ins>
      <w:del w:id="1073" w:author="Loretta Collins" w:date="2021-10-05T12:24:00Z">
        <w:r w:rsidRPr="00A34F94" w:rsidDel="00DE6661">
          <w:rPr>
            <w:rFonts w:ascii="Times New Roman" w:hAnsi="Times New Roman" w:cs="Times New Roman"/>
            <w:sz w:val="24"/>
            <w:szCs w:val="24"/>
          </w:rPr>
          <w:delText xml:space="preserve"> </w:delText>
        </w:r>
      </w:del>
      <w:ins w:id="1074" w:author="Loretta Collins" w:date="2021-10-05T12:24:00Z">
        <w:r w:rsidR="00DE6661">
          <w:rPr>
            <w:rFonts w:ascii="Times New Roman" w:hAnsi="Times New Roman" w:cs="Times New Roman"/>
            <w:sz w:val="24"/>
            <w:szCs w:val="24"/>
          </w:rPr>
          <w:t>management practice</w:t>
        </w:r>
      </w:ins>
      <w:del w:id="1075" w:author="Loretta Collins" w:date="2021-10-05T12:24:00Z">
        <w:r w:rsidRPr="00A34F94" w:rsidDel="00DE6661">
          <w:rPr>
            <w:rFonts w:ascii="Times New Roman" w:hAnsi="Times New Roman" w:cs="Times New Roman"/>
            <w:sz w:val="24"/>
            <w:szCs w:val="24"/>
          </w:rPr>
          <w:delText>BMP</w:delText>
        </w:r>
      </w:del>
      <w:r w:rsidRPr="00A34F94">
        <w:rPr>
          <w:rFonts w:ascii="Times New Roman" w:hAnsi="Times New Roman" w:cs="Times New Roman"/>
          <w:sz w:val="24"/>
          <w:szCs w:val="24"/>
        </w:rPr>
        <w:t>; it</w:t>
      </w:r>
      <w:r w:rsidR="007764CE">
        <w:rPr>
          <w:rFonts w:ascii="Times New Roman" w:hAnsi="Times New Roman" w:cs="Times New Roman"/>
          <w:sz w:val="24"/>
          <w:szCs w:val="24"/>
        </w:rPr>
        <w:t xml:space="preserve"> i</w:t>
      </w:r>
      <w:r w:rsidRPr="00A34F94">
        <w:rPr>
          <w:rFonts w:ascii="Times New Roman" w:hAnsi="Times New Roman" w:cs="Times New Roman"/>
          <w:sz w:val="24"/>
          <w:szCs w:val="24"/>
        </w:rPr>
        <w:t xml:space="preserve">s to increase the understanding of the nutrient and sediment reductions associated with these practices. In addition, any appendix on ancillary benefits or unintended consequences does not change the definitions and loading or effectiveness estimates for nutrient and sediment reducing technologies and practices in the final </w:t>
      </w:r>
      <w:ins w:id="1076" w:author="Power, Lucinda" w:date="2020-09-24T13:20: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report. State and local governments may then consider both the definitions and effectiveness estimates from the main </w:t>
      </w:r>
      <w:ins w:id="1077" w:author="Power, Lucinda" w:date="2020-09-24T13:20:00Z">
        <w:r w:rsidR="00164B42">
          <w:rPr>
            <w:rFonts w:ascii="Times New Roman" w:hAnsi="Times New Roman" w:cs="Times New Roman"/>
            <w:sz w:val="24"/>
            <w:szCs w:val="24"/>
          </w:rPr>
          <w:t xml:space="preserve">Expert </w:t>
        </w:r>
      </w:ins>
      <w:del w:id="1078" w:author="Power, Lucinda" w:date="2020-09-24T13:20:00Z">
        <w:r w:rsidRPr="00A34F94" w:rsidDel="00164B42">
          <w:rPr>
            <w:rFonts w:ascii="Times New Roman" w:hAnsi="Times New Roman" w:cs="Times New Roman"/>
            <w:sz w:val="24"/>
            <w:szCs w:val="24"/>
          </w:rPr>
          <w:delText>p</w:delText>
        </w:r>
      </w:del>
      <w:ins w:id="1079" w:author="Power, Lucinda" w:date="2020-09-24T13:20:00Z">
        <w:r w:rsidR="00164B42">
          <w:rPr>
            <w:rFonts w:ascii="Times New Roman" w:hAnsi="Times New Roman" w:cs="Times New Roman"/>
            <w:sz w:val="24"/>
            <w:szCs w:val="24"/>
          </w:rPr>
          <w:t>P</w:t>
        </w:r>
      </w:ins>
      <w:r w:rsidRPr="00A34F94">
        <w:rPr>
          <w:rFonts w:ascii="Times New Roman" w:hAnsi="Times New Roman" w:cs="Times New Roman"/>
          <w:sz w:val="24"/>
          <w:szCs w:val="24"/>
        </w:rPr>
        <w:t>anel report, as well as ancillary benefits or unintended consequences from the appendix, when deciding upon which technologies and practices they intend to select, fund, and implement within their respective jurisdictions.</w:t>
      </w:r>
    </w:p>
    <w:p w14:paraId="79B2E0A3" w14:textId="77777777" w:rsidR="00723AE5" w:rsidRPr="00A34F94" w:rsidRDefault="002378BF" w:rsidP="002378BF">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Data applicability</w:t>
      </w:r>
    </w:p>
    <w:p w14:paraId="5E60C04E" w14:textId="49AEA636" w:rsidR="002378BF" w:rsidRPr="00A34F94" w:rsidRDefault="002378BF" w:rsidP="002378BF">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Determining which data should be used to develop loading and effectiveness estimates is a critical step. When considering sources of data, the </w:t>
      </w:r>
      <w:ins w:id="1080" w:author="Power, Lucinda" w:date="2020-09-24T13:21: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must decide: 1) if the data is appropriate, and 2) how much influence each data source should have on the final estimate. Each of these decisions should be discussed explicitly in the final </w:t>
      </w:r>
      <w:ins w:id="1081" w:author="Power, Lucinda" w:date="2020-09-24T13:21:00Z">
        <w:r w:rsidR="00164B42">
          <w:rPr>
            <w:rFonts w:ascii="Times New Roman" w:hAnsi="Times New Roman" w:cs="Times New Roman"/>
            <w:sz w:val="24"/>
            <w:szCs w:val="24"/>
          </w:rPr>
          <w:t xml:space="preserve">Expert Panel </w:t>
        </w:r>
      </w:ins>
      <w:r w:rsidRPr="00A34F94">
        <w:rPr>
          <w:rFonts w:ascii="Times New Roman" w:hAnsi="Times New Roman" w:cs="Times New Roman"/>
          <w:sz w:val="24"/>
          <w:szCs w:val="24"/>
        </w:rPr>
        <w:t>report for each data source</w:t>
      </w:r>
      <w:r w:rsidR="007764CE">
        <w:rPr>
          <w:rFonts w:ascii="Times New Roman" w:hAnsi="Times New Roman" w:cs="Times New Roman"/>
          <w:sz w:val="24"/>
          <w:szCs w:val="24"/>
        </w:rPr>
        <w:t xml:space="preserve"> or group(s) of data sources</w:t>
      </w:r>
      <w:r w:rsidRPr="00A34F94">
        <w:rPr>
          <w:rFonts w:ascii="Times New Roman" w:hAnsi="Times New Roman" w:cs="Times New Roman"/>
          <w:sz w:val="24"/>
          <w:szCs w:val="24"/>
        </w:rPr>
        <w:t>.</w:t>
      </w:r>
    </w:p>
    <w:p w14:paraId="40BE4A2D" w14:textId="77777777" w:rsidR="00A928A3" w:rsidRPr="00A34F94" w:rsidRDefault="00A928A3" w:rsidP="00A928A3">
      <w:pPr>
        <w:spacing w:after="0" w:line="276" w:lineRule="auto"/>
        <w:rPr>
          <w:rFonts w:ascii="Times New Roman" w:hAnsi="Times New Roman" w:cs="Times New Roman"/>
          <w:sz w:val="24"/>
          <w:szCs w:val="24"/>
        </w:rPr>
      </w:pPr>
    </w:p>
    <w:p w14:paraId="5F307205" w14:textId="77777777" w:rsidR="002378BF" w:rsidRPr="00A34F94" w:rsidRDefault="002378BF"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Data sources should be characterized using Table 1 (below) and included in the </w:t>
      </w:r>
      <w:ins w:id="1082" w:author="Power, Lucinda" w:date="2020-09-24T13:21: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report.</w:t>
      </w:r>
    </w:p>
    <w:p w14:paraId="60930334" w14:textId="77777777" w:rsidR="00BA51CA" w:rsidRPr="00A34F94" w:rsidRDefault="00BA51CA" w:rsidP="00A928A3">
      <w:pPr>
        <w:spacing w:after="0" w:line="276" w:lineRule="auto"/>
        <w:rPr>
          <w:rFonts w:ascii="Times New Roman" w:hAnsi="Times New Roman" w:cs="Times New Roman"/>
          <w:sz w:val="24"/>
          <w:szCs w:val="24"/>
        </w:rPr>
      </w:pPr>
    </w:p>
    <w:p w14:paraId="02EED67C" w14:textId="77777777" w:rsidR="00A928A3" w:rsidRPr="00A34F94" w:rsidRDefault="00BA51CA" w:rsidP="00A928A3">
      <w:pPr>
        <w:spacing w:after="0" w:line="276" w:lineRule="auto"/>
        <w:rPr>
          <w:rFonts w:ascii="Times New Roman" w:hAnsi="Times New Roman" w:cs="Times New Roman"/>
          <w:b/>
          <w:sz w:val="24"/>
          <w:szCs w:val="24"/>
        </w:rPr>
      </w:pPr>
      <w:r w:rsidRPr="00A34F94">
        <w:rPr>
          <w:rFonts w:ascii="Times New Roman" w:hAnsi="Times New Roman" w:cs="Times New Roman"/>
          <w:b/>
          <w:sz w:val="24"/>
          <w:szCs w:val="24"/>
        </w:rPr>
        <w:t xml:space="preserve">Table I. Data source characterization </w:t>
      </w:r>
    </w:p>
    <w:tbl>
      <w:tblPr>
        <w:tblStyle w:val="TableGrid"/>
        <w:tblW w:w="0" w:type="auto"/>
        <w:tblLook w:val="04A0" w:firstRow="1" w:lastRow="0" w:firstColumn="1" w:lastColumn="0" w:noHBand="0" w:noVBand="1"/>
      </w:tblPr>
      <w:tblGrid>
        <w:gridCol w:w="2337"/>
        <w:gridCol w:w="2337"/>
        <w:gridCol w:w="2338"/>
        <w:gridCol w:w="2338"/>
      </w:tblGrid>
      <w:tr w:rsidR="00BA51CA" w:rsidRPr="00A34F94" w14:paraId="2F635F29" w14:textId="77777777" w:rsidTr="00BA51CA">
        <w:tc>
          <w:tcPr>
            <w:tcW w:w="2337" w:type="dxa"/>
          </w:tcPr>
          <w:p w14:paraId="1FA6F870" w14:textId="77777777" w:rsidR="00BA51CA" w:rsidRPr="00A34F94" w:rsidRDefault="00BA51CA" w:rsidP="00A928A3">
            <w:pPr>
              <w:spacing w:line="276" w:lineRule="auto"/>
              <w:rPr>
                <w:rFonts w:ascii="Times New Roman" w:hAnsi="Times New Roman" w:cs="Times New Roman"/>
                <w:b/>
                <w:sz w:val="24"/>
                <w:szCs w:val="24"/>
              </w:rPr>
            </w:pPr>
          </w:p>
        </w:tc>
        <w:tc>
          <w:tcPr>
            <w:tcW w:w="2337" w:type="dxa"/>
          </w:tcPr>
          <w:p w14:paraId="6395ACAA" w14:textId="77777777" w:rsidR="00BA51CA" w:rsidRPr="00A34F94" w:rsidRDefault="00BA51CA" w:rsidP="00A928A3">
            <w:pPr>
              <w:spacing w:line="276" w:lineRule="auto"/>
              <w:rPr>
                <w:rFonts w:ascii="Times New Roman" w:hAnsi="Times New Roman" w:cs="Times New Roman"/>
                <w:b/>
                <w:sz w:val="24"/>
                <w:szCs w:val="24"/>
              </w:rPr>
            </w:pPr>
            <w:r w:rsidRPr="00A34F94">
              <w:rPr>
                <w:rFonts w:ascii="Times New Roman" w:hAnsi="Times New Roman" w:cs="Times New Roman"/>
                <w:b/>
                <w:sz w:val="24"/>
                <w:szCs w:val="24"/>
              </w:rPr>
              <w:t>High Quality</w:t>
            </w:r>
          </w:p>
        </w:tc>
        <w:tc>
          <w:tcPr>
            <w:tcW w:w="2338" w:type="dxa"/>
          </w:tcPr>
          <w:p w14:paraId="000DEDA6" w14:textId="77777777" w:rsidR="00BA51CA" w:rsidRPr="00A34F94" w:rsidRDefault="00BA51CA" w:rsidP="00A928A3">
            <w:pPr>
              <w:spacing w:line="276" w:lineRule="auto"/>
              <w:rPr>
                <w:rFonts w:ascii="Times New Roman" w:hAnsi="Times New Roman" w:cs="Times New Roman"/>
                <w:b/>
                <w:sz w:val="24"/>
                <w:szCs w:val="24"/>
              </w:rPr>
            </w:pPr>
            <w:r w:rsidRPr="00A34F94">
              <w:rPr>
                <w:rFonts w:ascii="Times New Roman" w:hAnsi="Times New Roman" w:cs="Times New Roman"/>
                <w:b/>
                <w:sz w:val="24"/>
                <w:szCs w:val="24"/>
              </w:rPr>
              <w:t xml:space="preserve">Medium </w:t>
            </w:r>
            <w:del w:id="1083" w:author="Power, Lucinda" w:date="2020-09-24T13:21:00Z">
              <w:r w:rsidRPr="00A34F94" w:rsidDel="00164B42">
                <w:rPr>
                  <w:rFonts w:ascii="Times New Roman" w:hAnsi="Times New Roman" w:cs="Times New Roman"/>
                  <w:b/>
                  <w:sz w:val="24"/>
                  <w:szCs w:val="24"/>
                </w:rPr>
                <w:delText xml:space="preserve"> </w:delText>
              </w:r>
            </w:del>
            <w:r w:rsidRPr="00A34F94">
              <w:rPr>
                <w:rFonts w:ascii="Times New Roman" w:hAnsi="Times New Roman" w:cs="Times New Roman"/>
                <w:b/>
                <w:sz w:val="24"/>
                <w:szCs w:val="24"/>
              </w:rPr>
              <w:t>Quality</w:t>
            </w:r>
          </w:p>
        </w:tc>
        <w:tc>
          <w:tcPr>
            <w:tcW w:w="2338" w:type="dxa"/>
          </w:tcPr>
          <w:p w14:paraId="31629E65" w14:textId="77777777" w:rsidR="00BA51CA" w:rsidRPr="00A34F94" w:rsidRDefault="00BA51CA" w:rsidP="00A928A3">
            <w:pPr>
              <w:spacing w:line="276" w:lineRule="auto"/>
              <w:rPr>
                <w:rFonts w:ascii="Times New Roman" w:hAnsi="Times New Roman" w:cs="Times New Roman"/>
                <w:b/>
                <w:sz w:val="24"/>
                <w:szCs w:val="24"/>
              </w:rPr>
            </w:pPr>
            <w:r w:rsidRPr="00A34F94">
              <w:rPr>
                <w:rFonts w:ascii="Times New Roman" w:hAnsi="Times New Roman" w:cs="Times New Roman"/>
                <w:b/>
                <w:sz w:val="24"/>
                <w:szCs w:val="24"/>
              </w:rPr>
              <w:t>Low Quality</w:t>
            </w:r>
          </w:p>
        </w:tc>
      </w:tr>
      <w:tr w:rsidR="00BA51CA" w:rsidRPr="00A34F94" w14:paraId="35896747" w14:textId="77777777" w:rsidTr="00BA51CA">
        <w:tc>
          <w:tcPr>
            <w:tcW w:w="2337" w:type="dxa"/>
          </w:tcPr>
          <w:p w14:paraId="1246808A" w14:textId="77777777" w:rsidR="00BA51CA" w:rsidRPr="00A34F94" w:rsidRDefault="00F76AD9" w:rsidP="00A928A3">
            <w:pPr>
              <w:spacing w:line="276" w:lineRule="auto"/>
              <w:rPr>
                <w:rFonts w:ascii="Times New Roman" w:hAnsi="Times New Roman" w:cs="Times New Roman"/>
                <w:sz w:val="24"/>
                <w:szCs w:val="24"/>
              </w:rPr>
            </w:pPr>
            <w:r>
              <w:rPr>
                <w:rFonts w:ascii="Times New Roman" w:hAnsi="Times New Roman" w:cs="Times New Roman"/>
                <w:sz w:val="24"/>
                <w:szCs w:val="24"/>
              </w:rPr>
              <w:t>Extent of Replication</w:t>
            </w:r>
          </w:p>
        </w:tc>
        <w:tc>
          <w:tcPr>
            <w:tcW w:w="2337" w:type="dxa"/>
          </w:tcPr>
          <w:p w14:paraId="35BDDD0A" w14:textId="77777777" w:rsidR="00BA51CA" w:rsidRPr="00A34F94" w:rsidRDefault="007764CE" w:rsidP="00A928A3">
            <w:pPr>
              <w:spacing w:line="276" w:lineRule="auto"/>
              <w:rPr>
                <w:rFonts w:ascii="Times New Roman" w:hAnsi="Times New Roman" w:cs="Times New Roman"/>
                <w:sz w:val="24"/>
                <w:szCs w:val="24"/>
              </w:rPr>
            </w:pPr>
            <w:r w:rsidRPr="007764CE">
              <w:rPr>
                <w:rFonts w:ascii="Times New Roman" w:hAnsi="Times New Roman" w:cs="Times New Roman"/>
                <w:color w:val="000000"/>
                <w:sz w:val="24"/>
                <w:szCs w:val="24"/>
              </w:rPr>
              <w:t xml:space="preserve">Clearly documented and well-controlled past work that has since been replicated or strongly supported by the preponderance of other work; recent (&lt; 5-year old) work that was clearly documented and conducted under well-controlled conditions and thus </w:t>
            </w:r>
            <w:r w:rsidRPr="007764CE">
              <w:rPr>
                <w:rFonts w:ascii="Times New Roman" w:hAnsi="Times New Roman" w:cs="Times New Roman"/>
                <w:color w:val="000000"/>
                <w:sz w:val="24"/>
                <w:szCs w:val="24"/>
              </w:rPr>
              <w:lastRenderedPageBreak/>
              <w:t>conducive to possible future replication</w:t>
            </w:r>
          </w:p>
        </w:tc>
        <w:tc>
          <w:tcPr>
            <w:tcW w:w="2338" w:type="dxa"/>
          </w:tcPr>
          <w:p w14:paraId="4FD5973B" w14:textId="77777777" w:rsidR="00BA51CA" w:rsidRPr="00A34F94" w:rsidRDefault="00085338" w:rsidP="00A928A3">
            <w:pPr>
              <w:spacing w:line="276"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85338">
              <w:rPr>
                <w:rFonts w:ascii="Times New Roman" w:hAnsi="Times New Roman" w:cs="Times New Roman"/>
                <w:sz w:val="24"/>
                <w:szCs w:val="24"/>
              </w:rPr>
              <w:t>Clearly documented older (&gt;5-yr old) work that has not yet been replicated or strongly supported by other studies, but which has also not been contraindicated or disputed</w:t>
            </w:r>
          </w:p>
        </w:tc>
        <w:tc>
          <w:tcPr>
            <w:tcW w:w="2338" w:type="dxa"/>
          </w:tcPr>
          <w:p w14:paraId="5017A107" w14:textId="77777777" w:rsidR="00BA51CA" w:rsidRPr="00A34F94" w:rsidRDefault="00085338" w:rsidP="00A928A3">
            <w:pPr>
              <w:spacing w:line="276" w:lineRule="auto"/>
              <w:rPr>
                <w:rFonts w:ascii="Times New Roman" w:hAnsi="Times New Roman" w:cs="Times New Roman"/>
                <w:sz w:val="24"/>
                <w:szCs w:val="24"/>
              </w:rPr>
            </w:pPr>
            <w:r>
              <w:rPr>
                <w:rFonts w:ascii="Times New Roman" w:hAnsi="Times New Roman" w:cs="Times New Roman"/>
                <w:sz w:val="24"/>
                <w:szCs w:val="24"/>
              </w:rPr>
              <w:t xml:space="preserve"> </w:t>
            </w:r>
            <w:r w:rsidRPr="00085338">
              <w:rPr>
                <w:rFonts w:ascii="Times New Roman" w:hAnsi="Times New Roman" w:cs="Times New Roman"/>
                <w:sz w:val="24"/>
                <w:szCs w:val="24"/>
              </w:rPr>
              <w:t>Work that was not clearly documented and cannot be reproduced, or older (&gt;5-yr old) work for which results have been contraindicated or disputed by more recent results in peer-reviewed publication or by other studies that are</w:t>
            </w:r>
            <w:del w:id="1084" w:author="Power, Lucinda" w:date="2020-09-24T13:21:00Z">
              <w:r w:rsidRPr="00085338" w:rsidDel="00164B42">
                <w:rPr>
                  <w:rFonts w:ascii="Times New Roman" w:hAnsi="Times New Roman" w:cs="Times New Roman"/>
                  <w:sz w:val="24"/>
                  <w:szCs w:val="24"/>
                </w:rPr>
                <w:delText xml:space="preserve"> </w:delText>
              </w:r>
            </w:del>
            <w:r w:rsidRPr="00085338">
              <w:rPr>
                <w:rFonts w:ascii="Times New Roman" w:hAnsi="Times New Roman" w:cs="Times New Roman"/>
                <w:sz w:val="24"/>
                <w:szCs w:val="24"/>
              </w:rPr>
              <w:t xml:space="preserve"> at least equally well </w:t>
            </w:r>
            <w:r w:rsidRPr="00085338">
              <w:rPr>
                <w:rFonts w:ascii="Times New Roman" w:hAnsi="Times New Roman" w:cs="Times New Roman"/>
                <w:sz w:val="24"/>
                <w:szCs w:val="24"/>
              </w:rPr>
              <w:lastRenderedPageBreak/>
              <w:t>documented and reproducible</w:t>
            </w:r>
          </w:p>
        </w:tc>
      </w:tr>
      <w:tr w:rsidR="00BA51CA" w:rsidRPr="00A34F94" w14:paraId="6430EFC1" w14:textId="77777777" w:rsidTr="00BA51CA">
        <w:tc>
          <w:tcPr>
            <w:tcW w:w="2337" w:type="dxa"/>
          </w:tcPr>
          <w:p w14:paraId="734BF18C" w14:textId="77777777"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Applicability</w:t>
            </w:r>
          </w:p>
        </w:tc>
        <w:tc>
          <w:tcPr>
            <w:tcW w:w="2337" w:type="dxa"/>
          </w:tcPr>
          <w:p w14:paraId="437E7122" w14:textId="77777777"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Purpose/scope of research/publication matches information/data need</w:t>
            </w:r>
          </w:p>
        </w:tc>
        <w:tc>
          <w:tcPr>
            <w:tcW w:w="2338" w:type="dxa"/>
          </w:tcPr>
          <w:p w14:paraId="64C70722" w14:textId="77777777"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Limited application</w:t>
            </w:r>
          </w:p>
        </w:tc>
        <w:tc>
          <w:tcPr>
            <w:tcW w:w="2338" w:type="dxa"/>
          </w:tcPr>
          <w:p w14:paraId="42697EC4" w14:textId="77777777"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Does not apply</w:t>
            </w:r>
          </w:p>
        </w:tc>
      </w:tr>
      <w:tr w:rsidR="00BA51CA" w:rsidRPr="00A34F94" w14:paraId="0D00D547" w14:textId="77777777" w:rsidTr="00BA51CA">
        <w:tc>
          <w:tcPr>
            <w:tcW w:w="2337" w:type="dxa"/>
          </w:tcPr>
          <w:p w14:paraId="446AB50D" w14:textId="77777777"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Study location</w:t>
            </w:r>
          </w:p>
        </w:tc>
        <w:tc>
          <w:tcPr>
            <w:tcW w:w="2337" w:type="dxa"/>
          </w:tcPr>
          <w:p w14:paraId="4CB089D1" w14:textId="77777777"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Within Chesapeake Bay</w:t>
            </w:r>
          </w:p>
        </w:tc>
        <w:tc>
          <w:tcPr>
            <w:tcW w:w="2338" w:type="dxa"/>
          </w:tcPr>
          <w:p w14:paraId="2BA3E574" w14:textId="77777777"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Characteristic of </w:t>
            </w:r>
            <w:ins w:id="1085" w:author="Power, Lucinda" w:date="2020-09-24T13:21:00Z">
              <w:r w:rsidR="00164B42">
                <w:rPr>
                  <w:rFonts w:ascii="Times New Roman" w:hAnsi="Times New Roman" w:cs="Times New Roman"/>
                  <w:sz w:val="24"/>
                  <w:szCs w:val="24"/>
                </w:rPr>
                <w:t xml:space="preserve">the </w:t>
              </w:r>
            </w:ins>
            <w:r w:rsidRPr="00A34F94">
              <w:rPr>
                <w:rFonts w:ascii="Times New Roman" w:hAnsi="Times New Roman" w:cs="Times New Roman"/>
                <w:sz w:val="24"/>
                <w:szCs w:val="24"/>
              </w:rPr>
              <w:t>C</w:t>
            </w:r>
            <w:ins w:id="1086" w:author="Power, Lucinda" w:date="2020-09-24T13:21:00Z">
              <w:r w:rsidR="00164B42">
                <w:rPr>
                  <w:rFonts w:ascii="Times New Roman" w:hAnsi="Times New Roman" w:cs="Times New Roman"/>
                  <w:sz w:val="24"/>
                  <w:szCs w:val="24"/>
                </w:rPr>
                <w:t xml:space="preserve">hesapeake </w:t>
              </w:r>
            </w:ins>
            <w:r w:rsidRPr="00A34F94">
              <w:rPr>
                <w:rFonts w:ascii="Times New Roman" w:hAnsi="Times New Roman" w:cs="Times New Roman"/>
                <w:sz w:val="24"/>
                <w:szCs w:val="24"/>
              </w:rPr>
              <w:t>B</w:t>
            </w:r>
            <w:ins w:id="1087" w:author="Power, Lucinda" w:date="2020-09-24T13:21:00Z">
              <w:r w:rsidR="00164B42">
                <w:rPr>
                  <w:rFonts w:ascii="Times New Roman" w:hAnsi="Times New Roman" w:cs="Times New Roman"/>
                  <w:sz w:val="24"/>
                  <w:szCs w:val="24"/>
                </w:rPr>
                <w:t>ay</w:t>
              </w:r>
            </w:ins>
            <w:r w:rsidRPr="00A34F94">
              <w:rPr>
                <w:rFonts w:ascii="Times New Roman" w:hAnsi="Times New Roman" w:cs="Times New Roman"/>
                <w:sz w:val="24"/>
                <w:szCs w:val="24"/>
              </w:rPr>
              <w:t>, but outside of watershed</w:t>
            </w:r>
          </w:p>
        </w:tc>
        <w:tc>
          <w:tcPr>
            <w:tcW w:w="2338" w:type="dxa"/>
          </w:tcPr>
          <w:p w14:paraId="49A65467" w14:textId="77777777"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Outside of </w:t>
            </w:r>
            <w:ins w:id="1088" w:author="Power, Lucinda" w:date="2020-09-24T13:22:00Z">
              <w:r w:rsidR="00164B42">
                <w:rPr>
                  <w:rFonts w:ascii="Times New Roman" w:hAnsi="Times New Roman" w:cs="Times New Roman"/>
                  <w:sz w:val="24"/>
                  <w:szCs w:val="24"/>
                </w:rPr>
                <w:t xml:space="preserve">the </w:t>
              </w:r>
            </w:ins>
            <w:r w:rsidRPr="00A34F94">
              <w:rPr>
                <w:rFonts w:ascii="Times New Roman" w:hAnsi="Times New Roman" w:cs="Times New Roman"/>
                <w:sz w:val="24"/>
                <w:szCs w:val="24"/>
              </w:rPr>
              <w:t>C</w:t>
            </w:r>
            <w:ins w:id="1089" w:author="Power, Lucinda" w:date="2020-09-24T13:22:00Z">
              <w:r w:rsidR="00164B42">
                <w:rPr>
                  <w:rFonts w:ascii="Times New Roman" w:hAnsi="Times New Roman" w:cs="Times New Roman"/>
                  <w:sz w:val="24"/>
                  <w:szCs w:val="24"/>
                </w:rPr>
                <w:t xml:space="preserve">hesapeake </w:t>
              </w:r>
            </w:ins>
            <w:r w:rsidRPr="00A34F94">
              <w:rPr>
                <w:rFonts w:ascii="Times New Roman" w:hAnsi="Times New Roman" w:cs="Times New Roman"/>
                <w:sz w:val="24"/>
                <w:szCs w:val="24"/>
              </w:rPr>
              <w:t>B</w:t>
            </w:r>
            <w:ins w:id="1090" w:author="Power, Lucinda" w:date="2020-09-24T13:22:00Z">
              <w:r w:rsidR="00164B42">
                <w:rPr>
                  <w:rFonts w:ascii="Times New Roman" w:hAnsi="Times New Roman" w:cs="Times New Roman"/>
                  <w:sz w:val="24"/>
                  <w:szCs w:val="24"/>
                </w:rPr>
                <w:t>ay</w:t>
              </w:r>
            </w:ins>
            <w:r w:rsidRPr="00A34F94">
              <w:rPr>
                <w:rFonts w:ascii="Times New Roman" w:hAnsi="Times New Roman" w:cs="Times New Roman"/>
                <w:sz w:val="24"/>
                <w:szCs w:val="24"/>
              </w:rPr>
              <w:t xml:space="preserve"> watershed and characteristics of study location not representative</w:t>
            </w:r>
          </w:p>
        </w:tc>
      </w:tr>
      <w:tr w:rsidR="00BA51CA" w:rsidRPr="00A34F94" w14:paraId="05706A19" w14:textId="77777777" w:rsidTr="00BA51CA">
        <w:tc>
          <w:tcPr>
            <w:tcW w:w="2337" w:type="dxa"/>
          </w:tcPr>
          <w:p w14:paraId="7402C0CF" w14:textId="77777777"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Data collection &amp; analysis methods</w:t>
            </w:r>
          </w:p>
        </w:tc>
        <w:tc>
          <w:tcPr>
            <w:tcW w:w="2337" w:type="dxa"/>
          </w:tcPr>
          <w:p w14:paraId="28ABB1FF" w14:textId="77777777"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Approved state or federal methods used; statistically relevant</w:t>
            </w:r>
          </w:p>
        </w:tc>
        <w:tc>
          <w:tcPr>
            <w:tcW w:w="2338" w:type="dxa"/>
          </w:tcPr>
          <w:p w14:paraId="5DD85395" w14:textId="77777777"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Other approved protocol and methods; analysis done but lacks significance testing </w:t>
            </w:r>
          </w:p>
        </w:tc>
        <w:tc>
          <w:tcPr>
            <w:tcW w:w="2338" w:type="dxa"/>
          </w:tcPr>
          <w:p w14:paraId="4F0B7410" w14:textId="77777777"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Methods not documented; insufficient data collected</w:t>
            </w:r>
          </w:p>
        </w:tc>
      </w:tr>
      <w:tr w:rsidR="00BA51CA" w:rsidRPr="00A34F94" w14:paraId="64735490" w14:textId="77777777" w:rsidTr="00BA51CA">
        <w:tc>
          <w:tcPr>
            <w:tcW w:w="2337" w:type="dxa"/>
          </w:tcPr>
          <w:p w14:paraId="44A30438" w14:textId="77777777"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Conclusions</w:t>
            </w:r>
          </w:p>
        </w:tc>
        <w:tc>
          <w:tcPr>
            <w:tcW w:w="2337" w:type="dxa"/>
          </w:tcPr>
          <w:p w14:paraId="3CE5A898" w14:textId="77777777"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Scientific method evident; conclusions supported by statistical analysis</w:t>
            </w:r>
          </w:p>
        </w:tc>
        <w:tc>
          <w:tcPr>
            <w:tcW w:w="2338" w:type="dxa"/>
          </w:tcPr>
          <w:p w14:paraId="5181974D" w14:textId="77777777"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Conclusions reasonable but </w:t>
            </w:r>
            <w:r w:rsidR="001D0B8B" w:rsidRPr="00A34F94">
              <w:rPr>
                <w:rFonts w:ascii="Times New Roman" w:hAnsi="Times New Roman" w:cs="Times New Roman"/>
                <w:sz w:val="24"/>
                <w:szCs w:val="24"/>
              </w:rPr>
              <w:t>not supported by data; inferences based on data</w:t>
            </w:r>
          </w:p>
        </w:tc>
        <w:tc>
          <w:tcPr>
            <w:tcW w:w="2338" w:type="dxa"/>
          </w:tcPr>
          <w:p w14:paraId="739634C5" w14:textId="77777777"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Inconclusive; insufficient evidence</w:t>
            </w:r>
          </w:p>
        </w:tc>
      </w:tr>
      <w:tr w:rsidR="00BA51CA" w:rsidRPr="00A34F94" w14:paraId="7DBB95DB" w14:textId="77777777" w:rsidTr="00BA51CA">
        <w:tc>
          <w:tcPr>
            <w:tcW w:w="2337" w:type="dxa"/>
          </w:tcPr>
          <w:p w14:paraId="378000D7" w14:textId="77777777"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References</w:t>
            </w:r>
          </w:p>
        </w:tc>
        <w:tc>
          <w:tcPr>
            <w:tcW w:w="2337" w:type="dxa"/>
          </w:tcPr>
          <w:p w14:paraId="44ACFA7E" w14:textId="77777777"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Majority peer-review</w:t>
            </w:r>
          </w:p>
        </w:tc>
        <w:tc>
          <w:tcPr>
            <w:tcW w:w="2338" w:type="dxa"/>
          </w:tcPr>
          <w:p w14:paraId="3B128B11" w14:textId="77777777"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Some peer-review</w:t>
            </w:r>
          </w:p>
        </w:tc>
        <w:tc>
          <w:tcPr>
            <w:tcW w:w="2338" w:type="dxa"/>
          </w:tcPr>
          <w:p w14:paraId="516DD61A" w14:textId="77777777"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Minimal</w:t>
            </w:r>
            <w:ins w:id="1091" w:author="Power, Lucinda" w:date="2020-09-24T13:22:00Z">
              <w:r w:rsidR="00164B42">
                <w:rPr>
                  <w:rFonts w:ascii="Times New Roman" w:hAnsi="Times New Roman" w:cs="Times New Roman"/>
                  <w:sz w:val="24"/>
                  <w:szCs w:val="24"/>
                </w:rPr>
                <w:t>-</w:t>
              </w:r>
            </w:ins>
            <w:del w:id="1092" w:author="Power, Lucinda" w:date="2020-09-24T13:22:00Z">
              <w:r w:rsidRPr="00A34F94" w:rsidDel="00164B42">
                <w:rPr>
                  <w:rFonts w:ascii="Times New Roman" w:hAnsi="Times New Roman" w:cs="Times New Roman"/>
                  <w:sz w:val="24"/>
                  <w:szCs w:val="24"/>
                </w:rPr>
                <w:delText xml:space="preserve"> </w:delText>
              </w:r>
            </w:del>
            <w:r w:rsidRPr="00A34F94">
              <w:rPr>
                <w:rFonts w:ascii="Times New Roman" w:hAnsi="Times New Roman" w:cs="Times New Roman"/>
                <w:sz w:val="24"/>
                <w:szCs w:val="24"/>
              </w:rPr>
              <w:t>to</w:t>
            </w:r>
            <w:del w:id="1093" w:author="Power, Lucinda" w:date="2020-09-24T13:22:00Z">
              <w:r w:rsidRPr="00A34F94" w:rsidDel="00164B42">
                <w:rPr>
                  <w:rFonts w:ascii="Times New Roman" w:hAnsi="Times New Roman" w:cs="Times New Roman"/>
                  <w:sz w:val="24"/>
                  <w:szCs w:val="24"/>
                </w:rPr>
                <w:delText xml:space="preserve"> </w:delText>
              </w:r>
            </w:del>
            <w:ins w:id="1094" w:author="Power, Lucinda" w:date="2020-09-24T13:22:00Z">
              <w:r w:rsidR="00164B42">
                <w:rPr>
                  <w:rFonts w:ascii="Times New Roman" w:hAnsi="Times New Roman" w:cs="Times New Roman"/>
                  <w:sz w:val="24"/>
                  <w:szCs w:val="24"/>
                </w:rPr>
                <w:t>-</w:t>
              </w:r>
            </w:ins>
            <w:proofErr w:type="gramStart"/>
            <w:r w:rsidRPr="00A34F94">
              <w:rPr>
                <w:rFonts w:ascii="Times New Roman" w:hAnsi="Times New Roman" w:cs="Times New Roman"/>
                <w:sz w:val="24"/>
                <w:szCs w:val="24"/>
              </w:rPr>
              <w:t>none</w:t>
            </w:r>
            <w:proofErr w:type="gramEnd"/>
            <w:r w:rsidRPr="00A34F94">
              <w:rPr>
                <w:rFonts w:ascii="Times New Roman" w:hAnsi="Times New Roman" w:cs="Times New Roman"/>
                <w:sz w:val="24"/>
                <w:szCs w:val="24"/>
              </w:rPr>
              <w:t xml:space="preserve"> peer-review</w:t>
            </w:r>
          </w:p>
        </w:tc>
      </w:tr>
    </w:tbl>
    <w:p w14:paraId="207100C6" w14:textId="77777777" w:rsidR="00BA51CA" w:rsidRPr="00A34F94" w:rsidRDefault="00BA51CA" w:rsidP="00A928A3">
      <w:pPr>
        <w:spacing w:after="0" w:line="276" w:lineRule="auto"/>
      </w:pPr>
    </w:p>
    <w:p w14:paraId="2A377C7B" w14:textId="77777777"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t>
      </w:r>
      <w:ins w:id="1095" w:author="Power, Lucinda" w:date="2020-09-24T13:22: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should also consider the following:</w:t>
      </w:r>
    </w:p>
    <w:p w14:paraId="2DAF3847" w14:textId="77777777"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Was the data generated from a BMP design and implementation consistent with those found in the Chesapeake Bay watershed?</w:t>
      </w:r>
    </w:p>
    <w:p w14:paraId="360EBB1C" w14:textId="77777777"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How does the duration of the experiment compare to the intended timeline of the BMP? If the experiment is substantially shorter, how might that influence the evaluation of operational effectiveness of the practice?</w:t>
      </w:r>
    </w:p>
    <w:p w14:paraId="6E2CE74D" w14:textId="77777777" w:rsidR="00A928A3"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Do results reflect changes in pollution reduction benefits over the lifetime of the practice?</w:t>
      </w:r>
    </w:p>
    <w:p w14:paraId="4BB275C6" w14:textId="77777777" w:rsidR="00604565" w:rsidRPr="00A34F94" w:rsidRDefault="00604565" w:rsidP="00A928A3">
      <w:pPr>
        <w:pStyle w:val="ListParagraph"/>
        <w:numPr>
          <w:ilvl w:val="0"/>
          <w:numId w:val="6"/>
        </w:numPr>
        <w:spacing w:after="0" w:line="276" w:lineRule="auto"/>
        <w:rPr>
          <w:rFonts w:ascii="Times New Roman" w:hAnsi="Times New Roman" w:cs="Times New Roman"/>
          <w:sz w:val="24"/>
          <w:szCs w:val="24"/>
        </w:rPr>
      </w:pPr>
      <w:r>
        <w:rPr>
          <w:rFonts w:ascii="Times New Roman" w:hAnsi="Times New Roman" w:cs="Times New Roman"/>
          <w:sz w:val="24"/>
          <w:szCs w:val="24"/>
        </w:rPr>
        <w:t>Whether factors that could affect pollution reduction benefits are adequately addressed (such as location of practice with respect to pollution sources and pollution content of sources treated)?</w:t>
      </w:r>
    </w:p>
    <w:p w14:paraId="185D1010" w14:textId="77777777"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What parameters were sampled and monitored (paired watershed study, grab samples, ground water, etc.)?</w:t>
      </w:r>
    </w:p>
    <w:p w14:paraId="453DF534" w14:textId="77777777"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What, if any, assumptions were made during the experiment and conclusion?</w:t>
      </w:r>
    </w:p>
    <w:p w14:paraId="74F498FD" w14:textId="77777777" w:rsidR="00A928A3" w:rsidRPr="00A34F94" w:rsidRDefault="00A928A3" w:rsidP="00A928A3">
      <w:pPr>
        <w:spacing w:after="0" w:line="276" w:lineRule="auto"/>
        <w:rPr>
          <w:rFonts w:ascii="Times New Roman" w:hAnsi="Times New Roman" w:cs="Times New Roman"/>
          <w:sz w:val="24"/>
          <w:szCs w:val="24"/>
        </w:rPr>
      </w:pPr>
    </w:p>
    <w:p w14:paraId="669E1E97" w14:textId="7E2B4218"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Once the </w:t>
      </w:r>
      <w:ins w:id="1096" w:author="Power, Lucinda" w:date="2020-09-24T13:22: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has characterized a data source, they must determine how much influence (i.e. ‘weight’) the data should have on resulting estimates. For example, peer-reviewed publications will </w:t>
      </w:r>
      <w:r w:rsidRPr="00A34F94">
        <w:rPr>
          <w:rFonts w:ascii="Times New Roman" w:hAnsi="Times New Roman" w:cs="Times New Roman"/>
          <w:sz w:val="24"/>
          <w:szCs w:val="24"/>
        </w:rPr>
        <w:lastRenderedPageBreak/>
        <w:t>usually have more weight than non-</w:t>
      </w:r>
      <w:ins w:id="1097" w:author="Dunne, Ed (DOEE)" w:date="2021-07-29T15:31:00Z">
        <w:r w:rsidR="008344AA">
          <w:rPr>
            <w:rFonts w:ascii="Times New Roman" w:hAnsi="Times New Roman" w:cs="Times New Roman"/>
            <w:sz w:val="24"/>
            <w:szCs w:val="24"/>
          </w:rPr>
          <w:t>peer-</w:t>
        </w:r>
      </w:ins>
      <w:r w:rsidRPr="00A34F94">
        <w:rPr>
          <w:rFonts w:ascii="Times New Roman" w:hAnsi="Times New Roman" w:cs="Times New Roman"/>
          <w:sz w:val="24"/>
          <w:szCs w:val="24"/>
        </w:rPr>
        <w:t xml:space="preserve">reviewed sources. However, the exact influence of a particular data source will also consider other factors, such as those listed in the questions above, which the </w:t>
      </w:r>
      <w:ins w:id="1098" w:author="Power, Lucinda" w:date="2020-09-24T13:23: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will consider.</w:t>
      </w:r>
      <w:r w:rsidR="002F2775" w:rsidRPr="00A34F94">
        <w:rPr>
          <w:rFonts w:ascii="Times New Roman" w:hAnsi="Times New Roman" w:cs="Times New Roman"/>
          <w:sz w:val="24"/>
          <w:szCs w:val="24"/>
        </w:rPr>
        <w:t xml:space="preserve"> Citations to such literature shall be provided in the </w:t>
      </w:r>
      <w:del w:id="1099" w:author="Power, Lucinda" w:date="2020-11-05T12:12:00Z">
        <w:r w:rsidR="002F2775" w:rsidRPr="00A34F94" w:rsidDel="00F01B57">
          <w:rPr>
            <w:rFonts w:ascii="Times New Roman" w:hAnsi="Times New Roman" w:cs="Times New Roman"/>
            <w:sz w:val="24"/>
            <w:szCs w:val="24"/>
          </w:rPr>
          <w:delText xml:space="preserve">draft and final </w:delText>
        </w:r>
      </w:del>
      <w:ins w:id="1100" w:author="Power, Lucinda" w:date="2020-09-24T13:23:00Z">
        <w:r w:rsidR="00164B42">
          <w:rPr>
            <w:rFonts w:ascii="Times New Roman" w:hAnsi="Times New Roman" w:cs="Times New Roman"/>
            <w:sz w:val="24"/>
            <w:szCs w:val="24"/>
          </w:rPr>
          <w:t xml:space="preserve">Expert </w:t>
        </w:r>
      </w:ins>
      <w:r w:rsidR="002F2775" w:rsidRPr="00A34F94">
        <w:rPr>
          <w:rFonts w:ascii="Times New Roman" w:hAnsi="Times New Roman" w:cs="Times New Roman"/>
          <w:sz w:val="24"/>
          <w:szCs w:val="24"/>
        </w:rPr>
        <w:t xml:space="preserve">Panel reports. </w:t>
      </w:r>
    </w:p>
    <w:p w14:paraId="5B086A49" w14:textId="77777777" w:rsidR="00075BA9" w:rsidRPr="00A34F94" w:rsidRDefault="00075BA9" w:rsidP="00A928A3">
      <w:pPr>
        <w:spacing w:after="0" w:line="276" w:lineRule="auto"/>
        <w:rPr>
          <w:rFonts w:ascii="Times New Roman" w:hAnsi="Times New Roman" w:cs="Times New Roman"/>
          <w:i/>
          <w:sz w:val="24"/>
          <w:szCs w:val="24"/>
        </w:rPr>
      </w:pPr>
    </w:p>
    <w:p w14:paraId="6CE24DC8" w14:textId="5DBE1B10"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i/>
          <w:sz w:val="24"/>
          <w:szCs w:val="24"/>
        </w:rPr>
        <w:t xml:space="preserve">Incremental </w:t>
      </w:r>
      <w:ins w:id="1101" w:author="Power, Lucinda" w:date="2020-11-05T12:07:00Z">
        <w:r w:rsidR="00E13AED">
          <w:rPr>
            <w:rFonts w:ascii="Times New Roman" w:hAnsi="Times New Roman" w:cs="Times New Roman"/>
            <w:i/>
            <w:sz w:val="24"/>
            <w:szCs w:val="24"/>
          </w:rPr>
          <w:t>Scientific Findings</w:t>
        </w:r>
      </w:ins>
      <w:del w:id="1102" w:author="Power, Lucinda" w:date="2020-11-05T12:07:00Z">
        <w:r w:rsidRPr="00A34F94" w:rsidDel="00E13AED">
          <w:rPr>
            <w:rFonts w:ascii="Times New Roman" w:hAnsi="Times New Roman" w:cs="Times New Roman"/>
            <w:i/>
            <w:sz w:val="24"/>
            <w:szCs w:val="24"/>
          </w:rPr>
          <w:delText>Recommendations</w:delText>
        </w:r>
      </w:del>
      <w:r w:rsidRPr="00A34F94">
        <w:rPr>
          <w:rFonts w:ascii="Times New Roman" w:hAnsi="Times New Roman" w:cs="Times New Roman"/>
          <w:sz w:val="24"/>
          <w:szCs w:val="24"/>
        </w:rPr>
        <w:t>. The duration of a</w:t>
      </w:r>
      <w:ins w:id="1103" w:author="Power, Lucinda" w:date="2020-09-24T13:23:00Z">
        <w:r w:rsidR="00164B42">
          <w:rPr>
            <w:rFonts w:ascii="Times New Roman" w:hAnsi="Times New Roman" w:cs="Times New Roman"/>
            <w:sz w:val="24"/>
            <w:szCs w:val="24"/>
          </w:rPr>
          <w:t>n Expert</w:t>
        </w:r>
      </w:ins>
      <w:r w:rsidRPr="00A34F94">
        <w:rPr>
          <w:rFonts w:ascii="Times New Roman" w:hAnsi="Times New Roman" w:cs="Times New Roman"/>
          <w:sz w:val="24"/>
          <w:szCs w:val="24"/>
        </w:rPr>
        <w:t xml:space="preserve"> Panel is dependent upon the complexity of the review and workload issues. However, the </w:t>
      </w:r>
      <w:ins w:id="1104" w:author="Power, Lucinda" w:date="2020-09-24T13:23:00Z">
        <w:r w:rsidR="00164B42">
          <w:rPr>
            <w:rFonts w:ascii="Times New Roman" w:hAnsi="Times New Roman" w:cs="Times New Roman"/>
            <w:sz w:val="24"/>
            <w:szCs w:val="24"/>
          </w:rPr>
          <w:t xml:space="preserve">CBP </w:t>
        </w:r>
      </w:ins>
      <w:del w:id="1105" w:author="Power, Lucinda" w:date="2020-09-24T13:23:00Z">
        <w:r w:rsidRPr="00A34F94" w:rsidDel="00164B42">
          <w:rPr>
            <w:rFonts w:ascii="Times New Roman" w:hAnsi="Times New Roman" w:cs="Times New Roman"/>
            <w:sz w:val="24"/>
            <w:szCs w:val="24"/>
          </w:rPr>
          <w:delText>P</w:delText>
        </w:r>
      </w:del>
      <w:ins w:id="1106" w:author="Power, Lucinda" w:date="2020-09-24T13:23:00Z">
        <w:r w:rsidR="00164B42">
          <w:rPr>
            <w:rFonts w:ascii="Times New Roman" w:hAnsi="Times New Roman" w:cs="Times New Roman"/>
            <w:sz w:val="24"/>
            <w:szCs w:val="24"/>
          </w:rPr>
          <w:t>p</w:t>
        </w:r>
      </w:ins>
      <w:r w:rsidRPr="00A34F94">
        <w:rPr>
          <w:rFonts w:ascii="Times New Roman" w:hAnsi="Times New Roman" w:cs="Times New Roman"/>
          <w:sz w:val="24"/>
          <w:szCs w:val="24"/>
        </w:rPr>
        <w:t>artnership may recommend expediting an element of the review process (e.g. partner’s request for BMP effectiveness estimates that have immediate implications for progress or planning purposes). Therefore, a</w:t>
      </w:r>
      <w:ins w:id="1107" w:author="Power, Lucinda" w:date="2020-09-24T13:23:00Z">
        <w:r w:rsidR="00164B42">
          <w:rPr>
            <w:rFonts w:ascii="Times New Roman" w:hAnsi="Times New Roman" w:cs="Times New Roman"/>
            <w:sz w:val="24"/>
            <w:szCs w:val="24"/>
          </w:rPr>
          <w:t>n Expert</w:t>
        </w:r>
      </w:ins>
      <w:r w:rsidRPr="00A34F94">
        <w:rPr>
          <w:rFonts w:ascii="Times New Roman" w:hAnsi="Times New Roman" w:cs="Times New Roman"/>
          <w:sz w:val="24"/>
          <w:szCs w:val="24"/>
        </w:rPr>
        <w:t xml:space="preserve"> Panel is welcome to make incremental </w:t>
      </w:r>
      <w:ins w:id="1108" w:author="Power, Lucinda" w:date="2020-11-05T12:13:00Z">
        <w:r w:rsidR="00F01B57">
          <w:rPr>
            <w:rFonts w:ascii="Times New Roman" w:hAnsi="Times New Roman" w:cs="Times New Roman"/>
            <w:sz w:val="24"/>
            <w:szCs w:val="24"/>
          </w:rPr>
          <w:t>scientific findings</w:t>
        </w:r>
      </w:ins>
      <w:del w:id="1109" w:author="Power, Lucinda" w:date="2020-11-05T12:13:00Z">
        <w:r w:rsidRPr="00A34F94" w:rsidDel="00F01B57">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that can be sent forward </w:t>
      </w:r>
      <w:del w:id="1110" w:author="Power, Lucinda" w:date="2020-11-05T12:13:00Z">
        <w:r w:rsidRPr="00A34F94" w:rsidDel="00F01B57">
          <w:rPr>
            <w:rFonts w:ascii="Times New Roman" w:hAnsi="Times New Roman" w:cs="Times New Roman"/>
            <w:sz w:val="24"/>
            <w:szCs w:val="24"/>
          </w:rPr>
          <w:delText xml:space="preserve">for final approval </w:delText>
        </w:r>
      </w:del>
      <w:r w:rsidRPr="00A34F94">
        <w:rPr>
          <w:rFonts w:ascii="Times New Roman" w:hAnsi="Times New Roman" w:cs="Times New Roman"/>
          <w:sz w:val="24"/>
          <w:szCs w:val="24"/>
        </w:rPr>
        <w:t xml:space="preserve">to the </w:t>
      </w:r>
      <w:ins w:id="1111" w:author="Power, Lucinda" w:date="2020-11-05T12:13:00Z">
        <w:r w:rsidR="00F01B57">
          <w:rPr>
            <w:rFonts w:ascii="Times New Roman" w:hAnsi="Times New Roman" w:cs="Times New Roman"/>
            <w:sz w:val="24"/>
            <w:szCs w:val="24"/>
          </w:rPr>
          <w:t>CBP partnership</w:t>
        </w:r>
      </w:ins>
      <w:del w:id="1112" w:author="Power, Lucinda" w:date="2020-11-05T12:13:00Z">
        <w:r w:rsidRPr="00A34F94" w:rsidDel="00F01B57">
          <w:rPr>
            <w:rFonts w:ascii="Times New Roman" w:hAnsi="Times New Roman" w:cs="Times New Roman"/>
            <w:sz w:val="24"/>
            <w:szCs w:val="24"/>
          </w:rPr>
          <w:delText>WQGIT by working through the normal review and approval procedures identified above and more clearly defined in Section III of the Protocol</w:delText>
        </w:r>
      </w:del>
      <w:r w:rsidRPr="00A34F94">
        <w:rPr>
          <w:rFonts w:ascii="Times New Roman" w:hAnsi="Times New Roman" w:cs="Times New Roman"/>
          <w:sz w:val="24"/>
          <w:szCs w:val="24"/>
        </w:rPr>
        <w:t xml:space="preserve">. If the </w:t>
      </w:r>
      <w:ins w:id="1113" w:author="Power, Lucinda" w:date="2020-09-24T13:23: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is charged with producing incremental </w:t>
      </w:r>
      <w:ins w:id="1114" w:author="Power, Lucinda" w:date="2020-11-05T12:13:00Z">
        <w:r w:rsidR="00F01B57">
          <w:rPr>
            <w:rFonts w:ascii="Times New Roman" w:hAnsi="Times New Roman" w:cs="Times New Roman"/>
            <w:sz w:val="24"/>
            <w:szCs w:val="24"/>
          </w:rPr>
          <w:t>scientific findings</w:t>
        </w:r>
      </w:ins>
      <w:del w:id="1115" w:author="Power, Lucinda" w:date="2020-11-05T12:13:00Z">
        <w:r w:rsidRPr="00A34F94" w:rsidDel="00F01B57">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at the inception of the </w:t>
      </w:r>
      <w:ins w:id="1116" w:author="Power, Lucinda" w:date="2020-09-24T13:23: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it will be the responsibility of the</w:t>
      </w:r>
      <w:ins w:id="1117" w:author="Power, Lucinda" w:date="2020-09-24T13:23:00Z">
        <w:r w:rsidR="00164B42">
          <w:rPr>
            <w:rFonts w:ascii="Times New Roman" w:hAnsi="Times New Roman" w:cs="Times New Roman"/>
            <w:sz w:val="24"/>
            <w:szCs w:val="24"/>
          </w:rPr>
          <w:t xml:space="preserve"> Expert</w:t>
        </w:r>
      </w:ins>
      <w:r w:rsidRPr="00A34F94">
        <w:rPr>
          <w:rFonts w:ascii="Times New Roman" w:hAnsi="Times New Roman" w:cs="Times New Roman"/>
          <w:sz w:val="24"/>
          <w:szCs w:val="24"/>
        </w:rPr>
        <w:t xml:space="preserve"> Panel to produce those incremental </w:t>
      </w:r>
      <w:ins w:id="1118" w:author="Power, Lucinda" w:date="2020-11-05T12:13:00Z">
        <w:r w:rsidR="00F01B57">
          <w:rPr>
            <w:rFonts w:ascii="Times New Roman" w:hAnsi="Times New Roman" w:cs="Times New Roman"/>
            <w:sz w:val="24"/>
            <w:szCs w:val="24"/>
          </w:rPr>
          <w:t>scientific findings</w:t>
        </w:r>
      </w:ins>
      <w:del w:id="1119" w:author="Power, Lucinda" w:date="2020-11-05T12:13:00Z">
        <w:r w:rsidRPr="00A34F94" w:rsidDel="00F01B57">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However, if the request for incremental </w:t>
      </w:r>
      <w:del w:id="1120" w:author="Power, Lucinda" w:date="2020-11-05T12:13:00Z">
        <w:r w:rsidRPr="00A34F94" w:rsidDel="00F01B57">
          <w:rPr>
            <w:rFonts w:ascii="Times New Roman" w:hAnsi="Times New Roman" w:cs="Times New Roman"/>
            <w:sz w:val="24"/>
            <w:szCs w:val="24"/>
          </w:rPr>
          <w:delText xml:space="preserve">recommendations </w:delText>
        </w:r>
      </w:del>
      <w:ins w:id="1121" w:author="Power, Lucinda" w:date="2020-11-05T12:13:00Z">
        <w:r w:rsidR="00F01B57">
          <w:rPr>
            <w:rFonts w:ascii="Times New Roman" w:hAnsi="Times New Roman" w:cs="Times New Roman"/>
            <w:sz w:val="24"/>
            <w:szCs w:val="24"/>
          </w:rPr>
          <w:t>scientific findings</w:t>
        </w:r>
        <w:r w:rsidR="00F01B57" w:rsidRPr="00A34F94">
          <w:rPr>
            <w:rFonts w:ascii="Times New Roman" w:hAnsi="Times New Roman" w:cs="Times New Roman"/>
            <w:sz w:val="24"/>
            <w:szCs w:val="24"/>
          </w:rPr>
          <w:t xml:space="preserve"> </w:t>
        </w:r>
      </w:ins>
      <w:r w:rsidRPr="00A34F94">
        <w:rPr>
          <w:rFonts w:ascii="Times New Roman" w:hAnsi="Times New Roman" w:cs="Times New Roman"/>
          <w:sz w:val="24"/>
          <w:szCs w:val="24"/>
        </w:rPr>
        <w:t xml:space="preserve">is made after the </w:t>
      </w:r>
      <w:ins w:id="1122" w:author="Power, Lucinda" w:date="2020-09-24T13:24: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has received its charge and has begun work on those charges, it is at the </w:t>
      </w:r>
      <w:ins w:id="1123" w:author="Power, Lucinda" w:date="2020-09-24T13:24: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Panel’s discretion as to whether or not the </w:t>
      </w:r>
      <w:del w:id="1124" w:author="Power, Lucinda" w:date="2020-11-05T12:14:00Z">
        <w:r w:rsidRPr="00A34F94" w:rsidDel="00F01B57">
          <w:rPr>
            <w:rFonts w:ascii="Times New Roman" w:hAnsi="Times New Roman" w:cs="Times New Roman"/>
            <w:sz w:val="24"/>
            <w:szCs w:val="24"/>
          </w:rPr>
          <w:delText xml:space="preserve">interim or </w:delText>
        </w:r>
      </w:del>
      <w:r w:rsidRPr="00A34F94">
        <w:rPr>
          <w:rFonts w:ascii="Times New Roman" w:hAnsi="Times New Roman" w:cs="Times New Roman"/>
          <w:sz w:val="24"/>
          <w:szCs w:val="24"/>
        </w:rPr>
        <w:t xml:space="preserve">incremental </w:t>
      </w:r>
      <w:ins w:id="1125" w:author="Power, Lucinda" w:date="2020-11-05T12:14:00Z">
        <w:r w:rsidR="00F01B57">
          <w:rPr>
            <w:rFonts w:ascii="Times New Roman" w:hAnsi="Times New Roman" w:cs="Times New Roman"/>
            <w:sz w:val="24"/>
            <w:szCs w:val="24"/>
          </w:rPr>
          <w:t>scientific findings</w:t>
        </w:r>
      </w:ins>
      <w:del w:id="1126" w:author="Power, Lucinda" w:date="2020-11-05T12:14:00Z">
        <w:r w:rsidRPr="00A34F94" w:rsidDel="00F01B57">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will be pursued. The </w:t>
      </w:r>
      <w:ins w:id="1127" w:author="Power, Lucinda" w:date="2020-09-24T13:24: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is still expected to complete and finalize the </w:t>
      </w:r>
      <w:ins w:id="1128" w:author="Power, Lucinda" w:date="2020-09-24T13:24: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report which will contain the more comprehensive set of </w:t>
      </w:r>
      <w:ins w:id="1129" w:author="Power, Lucinda" w:date="2020-11-05T12:14:00Z">
        <w:r w:rsidR="00F01B57">
          <w:rPr>
            <w:rFonts w:ascii="Times New Roman" w:hAnsi="Times New Roman" w:cs="Times New Roman"/>
            <w:sz w:val="24"/>
            <w:szCs w:val="24"/>
          </w:rPr>
          <w:t>scientific findings</w:t>
        </w:r>
      </w:ins>
      <w:del w:id="1130" w:author="Power, Lucinda" w:date="2020-11-05T12:14:00Z">
        <w:r w:rsidRPr="00A34F94" w:rsidDel="00F01B57">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w:t>
      </w:r>
      <w:del w:id="1131" w:author="Power, Lucinda" w:date="2020-11-05T12:14:00Z">
        <w:r w:rsidRPr="00A34F94" w:rsidDel="00F01B57">
          <w:rPr>
            <w:rFonts w:ascii="Times New Roman" w:hAnsi="Times New Roman" w:cs="Times New Roman"/>
            <w:sz w:val="24"/>
            <w:szCs w:val="24"/>
          </w:rPr>
          <w:delText xml:space="preserve">These more comprehensive set of recommendations should not modify the incremental recommendations that were previously approved by the WQGIT. If any modifications are proposed, the Panel will be directed to seek </w:delText>
        </w:r>
      </w:del>
      <w:del w:id="1132" w:author="Power, Lucinda" w:date="2020-09-24T13:24:00Z">
        <w:r w:rsidRPr="00A34F94" w:rsidDel="00164B42">
          <w:rPr>
            <w:rFonts w:ascii="Times New Roman" w:hAnsi="Times New Roman" w:cs="Times New Roman"/>
            <w:sz w:val="24"/>
            <w:szCs w:val="24"/>
          </w:rPr>
          <w:delText>Partnership</w:delText>
        </w:r>
      </w:del>
      <w:del w:id="1133" w:author="Power, Lucinda" w:date="2020-11-05T12:14:00Z">
        <w:r w:rsidRPr="00A34F94" w:rsidDel="00F01B57">
          <w:rPr>
            <w:rFonts w:ascii="Times New Roman" w:hAnsi="Times New Roman" w:cs="Times New Roman"/>
            <w:sz w:val="24"/>
            <w:szCs w:val="24"/>
          </w:rPr>
          <w:delText xml:space="preserve"> approval of those changes, following the procedures articulated in this Protocol.</w:delText>
        </w:r>
      </w:del>
    </w:p>
    <w:p w14:paraId="40CED4A3" w14:textId="77777777" w:rsidR="00BE25DE" w:rsidRPr="00A34F94" w:rsidRDefault="00BE25DE" w:rsidP="00A928A3">
      <w:pPr>
        <w:spacing w:after="0" w:line="276" w:lineRule="auto"/>
        <w:rPr>
          <w:rFonts w:ascii="Times New Roman" w:hAnsi="Times New Roman" w:cs="Times New Roman"/>
          <w:sz w:val="24"/>
          <w:szCs w:val="24"/>
        </w:rPr>
      </w:pPr>
    </w:p>
    <w:p w14:paraId="59C0491B" w14:textId="77777777" w:rsidR="00BE25DE" w:rsidRPr="00A34F94" w:rsidRDefault="00BE25DE" w:rsidP="00A928A3">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Expert Panel Reports</w:t>
      </w:r>
    </w:p>
    <w:p w14:paraId="40C16D1F" w14:textId="3BD0E526" w:rsidR="00011C43" w:rsidRPr="00A34F94" w:rsidRDefault="00011C43" w:rsidP="00011C4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Expert Panel will develop a report documenting their </w:t>
      </w:r>
      <w:ins w:id="1134" w:author="Power, Lucinda" w:date="2020-11-05T12:15:00Z">
        <w:r w:rsidR="00F01B57">
          <w:rPr>
            <w:rFonts w:ascii="Times New Roman" w:hAnsi="Times New Roman" w:cs="Times New Roman"/>
            <w:sz w:val="24"/>
            <w:szCs w:val="24"/>
          </w:rPr>
          <w:t>scientific findings</w:t>
        </w:r>
      </w:ins>
      <w:del w:id="1135" w:author="Power, Lucinda" w:date="2020-11-05T12:15:00Z">
        <w:r w:rsidRPr="00A34F94" w:rsidDel="00F01B57">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for definitions and loading or effectiveness estimates for nutrient and sediment reducing technologies and practices. The </w:t>
      </w:r>
      <w:ins w:id="1136" w:author="Power, Lucinda" w:date="2020-09-24T13:25: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will work with the </w:t>
      </w:r>
      <w:del w:id="1137" w:author="Power, Lucinda" w:date="2020-09-24T13:25:00Z">
        <w:r w:rsidRPr="00A34F94" w:rsidDel="00164B42">
          <w:rPr>
            <w:rFonts w:ascii="Times New Roman" w:hAnsi="Times New Roman" w:cs="Times New Roman"/>
            <w:sz w:val="24"/>
            <w:szCs w:val="24"/>
          </w:rPr>
          <w:delText>source</w:delText>
        </w:r>
        <w:r w:rsidR="00F0370D" w:rsidDel="00164B42">
          <w:rPr>
            <w:rFonts w:ascii="Times New Roman" w:hAnsi="Times New Roman" w:cs="Times New Roman"/>
            <w:sz w:val="24"/>
            <w:szCs w:val="24"/>
          </w:rPr>
          <w:delText xml:space="preserve"> sector</w:delText>
        </w:r>
        <w:r w:rsidRPr="00A34F94" w:rsidDel="00164B42">
          <w:rPr>
            <w:rFonts w:ascii="Times New Roman" w:hAnsi="Times New Roman" w:cs="Times New Roman"/>
            <w:sz w:val="24"/>
            <w:szCs w:val="24"/>
          </w:rPr>
          <w:delText xml:space="preserve"> </w:delText>
        </w:r>
      </w:del>
      <w:ins w:id="1138" w:author="Power, Lucinda" w:date="2020-09-24T13:25:00Z">
        <w:r w:rsidR="00164B42">
          <w:rPr>
            <w:rFonts w:ascii="Times New Roman" w:hAnsi="Times New Roman" w:cs="Times New Roman"/>
            <w:sz w:val="24"/>
            <w:szCs w:val="24"/>
          </w:rPr>
          <w:t xml:space="preserve">appropriate </w:t>
        </w:r>
      </w:ins>
      <w:r w:rsidRPr="00A34F94">
        <w:rPr>
          <w:rFonts w:ascii="Times New Roman" w:hAnsi="Times New Roman" w:cs="Times New Roman"/>
          <w:sz w:val="24"/>
          <w:szCs w:val="24"/>
        </w:rPr>
        <w:t xml:space="preserve">Workgroup and WTWG to develop a report </w:t>
      </w:r>
      <w:ins w:id="1139" w:author="Power, Lucinda" w:date="2021-08-18T16:00:00Z">
        <w:r w:rsidR="005803F6">
          <w:rPr>
            <w:rFonts w:ascii="Times New Roman" w:hAnsi="Times New Roman" w:cs="Times New Roman"/>
            <w:sz w:val="24"/>
            <w:szCs w:val="24"/>
          </w:rPr>
          <w:t xml:space="preserve">documenting their scientific findings. </w:t>
        </w:r>
      </w:ins>
      <w:del w:id="1140" w:author="Power, Lucinda" w:date="2021-08-18T16:00:00Z">
        <w:r w:rsidRPr="00A34F94" w:rsidDel="005803F6">
          <w:rPr>
            <w:rFonts w:ascii="Times New Roman" w:hAnsi="Times New Roman" w:cs="Times New Roman"/>
            <w:sz w:val="24"/>
            <w:szCs w:val="24"/>
          </w:rPr>
          <w:delText>that includes t</w:delText>
        </w:r>
      </w:del>
      <w:ins w:id="1141" w:author="Power, Lucinda" w:date="2021-08-18T16:00:00Z">
        <w:r w:rsidR="005803F6">
          <w:rPr>
            <w:rFonts w:ascii="Times New Roman" w:hAnsi="Times New Roman" w:cs="Times New Roman"/>
            <w:sz w:val="24"/>
            <w:szCs w:val="24"/>
          </w:rPr>
          <w:t>T</w:t>
        </w:r>
      </w:ins>
      <w:r w:rsidRPr="00A34F94">
        <w:rPr>
          <w:rFonts w:ascii="Times New Roman" w:hAnsi="Times New Roman" w:cs="Times New Roman"/>
          <w:sz w:val="24"/>
          <w:szCs w:val="24"/>
        </w:rPr>
        <w:t>he following</w:t>
      </w:r>
      <w:ins w:id="1142" w:author="Power, Lucinda" w:date="2021-08-18T16:00:00Z">
        <w:r w:rsidR="005803F6">
          <w:rPr>
            <w:rFonts w:ascii="Times New Roman" w:hAnsi="Times New Roman" w:cs="Times New Roman"/>
            <w:sz w:val="24"/>
            <w:szCs w:val="24"/>
          </w:rPr>
          <w:t xml:space="preserve"> is a table of contents that every report must address</w:t>
        </w:r>
      </w:ins>
      <w:r w:rsidRPr="00A34F94">
        <w:rPr>
          <w:rFonts w:ascii="Times New Roman" w:hAnsi="Times New Roman" w:cs="Times New Roman"/>
          <w:sz w:val="24"/>
          <w:szCs w:val="24"/>
        </w:rPr>
        <w:t>:</w:t>
      </w:r>
    </w:p>
    <w:p w14:paraId="57840FB5" w14:textId="77777777"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Identity and expertise of </w:t>
      </w:r>
      <w:ins w:id="1143" w:author="Power, Lucinda" w:date="2020-09-24T13:25: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members</w:t>
      </w:r>
    </w:p>
    <w:p w14:paraId="005B7D9B" w14:textId="77777777"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Land Use or practice name/title</w:t>
      </w:r>
    </w:p>
    <w:p w14:paraId="50EE5788" w14:textId="77777777"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Detailed definition of the land use or practice</w:t>
      </w:r>
    </w:p>
    <w:p w14:paraId="62A0ED66" w14:textId="77777777" w:rsidR="00BE25DE" w:rsidRPr="00A34F94" w:rsidRDefault="00BE25DE" w:rsidP="00BE25DE">
      <w:pPr>
        <w:pStyle w:val="ListParagraph"/>
        <w:numPr>
          <w:ilvl w:val="1"/>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definition should incorporate descriptive elements that can reasonably be checked by anyone involved in the verification assessment of the practice and result in replicable verification findings </w:t>
      </w:r>
    </w:p>
    <w:p w14:paraId="52C046FB" w14:textId="77777777"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Nitrogen, phosphorus, and sediment loading or effectiveness estimates (practice performance recommendations)</w:t>
      </w:r>
    </w:p>
    <w:p w14:paraId="356FFEB9" w14:textId="77777777" w:rsidR="00BE25DE" w:rsidRDefault="00BE25DE" w:rsidP="00BE25DE">
      <w:pPr>
        <w:pStyle w:val="ListParagraph"/>
        <w:numPr>
          <w:ilvl w:val="1"/>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Discussion may include alternative modeling approaches to accommodate a specific land use or practice, if appropriate</w:t>
      </w:r>
    </w:p>
    <w:p w14:paraId="248BDC7F" w14:textId="77777777" w:rsidR="00604565" w:rsidRDefault="00604565" w:rsidP="00BE25DE">
      <w:pPr>
        <w:pStyle w:val="ListParagraph"/>
        <w:numPr>
          <w:ilvl w:val="1"/>
          <w:numId w:val="2"/>
        </w:numPr>
        <w:spacing w:line="276" w:lineRule="auto"/>
        <w:rPr>
          <w:rFonts w:ascii="Times New Roman" w:hAnsi="Times New Roman" w:cs="Times New Roman"/>
          <w:sz w:val="24"/>
          <w:szCs w:val="24"/>
        </w:rPr>
      </w:pPr>
      <w:r>
        <w:rPr>
          <w:rFonts w:ascii="Times New Roman" w:hAnsi="Times New Roman" w:cs="Times New Roman"/>
          <w:sz w:val="24"/>
          <w:szCs w:val="24"/>
        </w:rPr>
        <w:t>Bioavailability of nutrient load considered, where applicable</w:t>
      </w:r>
    </w:p>
    <w:p w14:paraId="2496AD16" w14:textId="77777777" w:rsidR="00604565" w:rsidRDefault="00604565" w:rsidP="00BE25DE">
      <w:pPr>
        <w:pStyle w:val="ListParagraph"/>
        <w:numPr>
          <w:ilvl w:val="1"/>
          <w:numId w:val="2"/>
        </w:numPr>
        <w:spacing w:line="276" w:lineRule="auto"/>
        <w:rPr>
          <w:rFonts w:ascii="Times New Roman" w:hAnsi="Times New Roman" w:cs="Times New Roman"/>
          <w:sz w:val="24"/>
          <w:szCs w:val="24"/>
        </w:rPr>
      </w:pPr>
      <w:r>
        <w:rPr>
          <w:rFonts w:ascii="Times New Roman" w:hAnsi="Times New Roman" w:cs="Times New Roman"/>
          <w:sz w:val="24"/>
          <w:szCs w:val="24"/>
        </w:rPr>
        <w:lastRenderedPageBreak/>
        <w:t>Nutrient content of sediment load considered, where applicable</w:t>
      </w:r>
    </w:p>
    <w:p w14:paraId="437ADA44" w14:textId="77777777" w:rsidR="00BD1176" w:rsidRPr="00A34F94" w:rsidRDefault="00BD1176" w:rsidP="00BE25DE">
      <w:pPr>
        <w:pStyle w:val="ListParagraph"/>
        <w:numPr>
          <w:ilvl w:val="1"/>
          <w:numId w:val="2"/>
        </w:numPr>
        <w:spacing w:line="276" w:lineRule="auto"/>
        <w:rPr>
          <w:rFonts w:ascii="Times New Roman" w:hAnsi="Times New Roman" w:cs="Times New Roman"/>
          <w:sz w:val="24"/>
          <w:szCs w:val="24"/>
        </w:rPr>
      </w:pPr>
      <w:r>
        <w:rPr>
          <w:rFonts w:ascii="Times New Roman" w:hAnsi="Times New Roman" w:cs="Times New Roman"/>
          <w:sz w:val="24"/>
          <w:szCs w:val="24"/>
        </w:rPr>
        <w:t>Summaries of observed empirical results from studies used as the primary basis for the panel recommendations (including measures of unexplained variation)</w:t>
      </w:r>
    </w:p>
    <w:p w14:paraId="5B144229" w14:textId="77777777"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Justification for the selected effectiveness estimates, including</w:t>
      </w:r>
    </w:p>
    <w:p w14:paraId="333B0878" w14:textId="77777777"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List of all data sources considered (peer-reviewed, unpublished, etc.) and a description of how each data source was considered (see Table 1)</w:t>
      </w:r>
    </w:p>
    <w:p w14:paraId="7AC0BACF" w14:textId="77777777" w:rsidR="00BE25DE" w:rsidRPr="00A34F94" w:rsidRDefault="00164B42" w:rsidP="00BE25DE">
      <w:pPr>
        <w:pStyle w:val="ListParagraph"/>
        <w:numPr>
          <w:ilvl w:val="2"/>
          <w:numId w:val="3"/>
        </w:numPr>
        <w:spacing w:line="276" w:lineRule="auto"/>
        <w:rPr>
          <w:rFonts w:ascii="Times New Roman" w:hAnsi="Times New Roman" w:cs="Times New Roman"/>
          <w:sz w:val="24"/>
          <w:szCs w:val="24"/>
        </w:rPr>
      </w:pPr>
      <w:ins w:id="1144" w:author="Power, Lucinda" w:date="2020-09-24T13:25:00Z">
        <w:r>
          <w:rPr>
            <w:rFonts w:ascii="Times New Roman" w:hAnsi="Times New Roman" w:cs="Times New Roman"/>
            <w:sz w:val="24"/>
            <w:szCs w:val="24"/>
          </w:rPr>
          <w:t xml:space="preserve">Expert </w:t>
        </w:r>
      </w:ins>
      <w:r w:rsidR="00BE25DE" w:rsidRPr="00A34F94">
        <w:rPr>
          <w:rFonts w:ascii="Times New Roman" w:hAnsi="Times New Roman" w:cs="Times New Roman"/>
          <w:sz w:val="24"/>
          <w:szCs w:val="24"/>
        </w:rPr>
        <w:t>Panel members can use unpublished data if such data is based on solid documentation as to the origins and the quality of the data</w:t>
      </w:r>
    </w:p>
    <w:p w14:paraId="4ECB8186" w14:textId="77777777"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Identify data sources that were considered, but not used in determining practice effectiveness estimates</w:t>
      </w:r>
    </w:p>
    <w:p w14:paraId="7034C1ED" w14:textId="77777777" w:rsidR="00BD1176" w:rsidRDefault="00BD1176" w:rsidP="00BE25DE">
      <w:pPr>
        <w:pStyle w:val="ListParagraph"/>
        <w:numPr>
          <w:ilvl w:val="1"/>
          <w:numId w:val="3"/>
        </w:numPr>
        <w:spacing w:line="276" w:lineRule="auto"/>
        <w:rPr>
          <w:rFonts w:ascii="Times New Roman" w:hAnsi="Times New Roman" w:cs="Times New Roman"/>
          <w:sz w:val="24"/>
          <w:szCs w:val="24"/>
        </w:rPr>
      </w:pPr>
      <w:r>
        <w:rPr>
          <w:rFonts w:ascii="Times New Roman" w:hAnsi="Times New Roman" w:cs="Times New Roman"/>
          <w:sz w:val="24"/>
          <w:szCs w:val="24"/>
        </w:rPr>
        <w:t>Documentation of uncertainties in the published literature (across and within studies)</w:t>
      </w:r>
    </w:p>
    <w:p w14:paraId="33008F8B" w14:textId="77777777"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Documentation of how the </w:t>
      </w:r>
      <w:ins w:id="1145" w:author="Power, Lucinda" w:date="2020-09-24T13:25:00Z">
        <w:r w:rsidR="00164B42">
          <w:rPr>
            <w:rFonts w:ascii="Times New Roman" w:hAnsi="Times New Roman" w:cs="Times New Roman"/>
            <w:sz w:val="24"/>
            <w:szCs w:val="24"/>
          </w:rPr>
          <w:t xml:space="preserve">Expert </w:t>
        </w:r>
      </w:ins>
      <w:r w:rsidRPr="00A34F94">
        <w:rPr>
          <w:rFonts w:ascii="Times New Roman" w:hAnsi="Times New Roman" w:cs="Times New Roman"/>
          <w:sz w:val="24"/>
          <w:szCs w:val="24"/>
        </w:rPr>
        <w:t>Panel addressed negative results or no pollution reduction in nutrient and sediment loads as a result of implementation of a specific practice</w:t>
      </w:r>
    </w:p>
    <w:p w14:paraId="378F9772" w14:textId="77777777" w:rsidR="00BE25DE" w:rsidRDefault="00BE25DE" w:rsidP="00BE25DE">
      <w:pPr>
        <w:pStyle w:val="ListParagraph"/>
        <w:numPr>
          <w:ilvl w:val="2"/>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Where studies with negative or no pollution reduction data are found (i.e. the practice acted as a source of pollutants), they should be considered the same as all other data</w:t>
      </w:r>
    </w:p>
    <w:p w14:paraId="1AB1C2FD" w14:textId="77777777" w:rsidR="00BD1176" w:rsidRPr="00A34F94" w:rsidRDefault="00BD1176" w:rsidP="00BE25DE">
      <w:pPr>
        <w:pStyle w:val="ListParagraph"/>
        <w:numPr>
          <w:ilvl w:val="2"/>
          <w:numId w:val="3"/>
        </w:numPr>
        <w:spacing w:line="276" w:lineRule="auto"/>
        <w:rPr>
          <w:rFonts w:ascii="Times New Roman" w:hAnsi="Times New Roman" w:cs="Times New Roman"/>
          <w:sz w:val="24"/>
          <w:szCs w:val="24"/>
        </w:rPr>
      </w:pPr>
      <w:r w:rsidRPr="00BD1176">
        <w:rPr>
          <w:rFonts w:ascii="Times New Roman" w:hAnsi="Times New Roman" w:cs="Times New Roman"/>
          <w:sz w:val="24"/>
          <w:szCs w:val="24"/>
        </w:rPr>
        <w:t xml:space="preserve">Explanation of the approach the </w:t>
      </w:r>
      <w:r>
        <w:rPr>
          <w:rFonts w:ascii="Times New Roman" w:hAnsi="Times New Roman" w:cs="Times New Roman"/>
          <w:sz w:val="24"/>
          <w:szCs w:val="24"/>
        </w:rPr>
        <w:t>Expert P</w:t>
      </w:r>
      <w:r w:rsidRPr="00BD1176">
        <w:rPr>
          <w:rFonts w:ascii="Times New Roman" w:hAnsi="Times New Roman" w:cs="Times New Roman"/>
          <w:sz w:val="24"/>
          <w:szCs w:val="24"/>
        </w:rPr>
        <w:t>anel used to address scientific uncertainties and variation in empirical findings of removal effectiveness (e.g. if "conservative" effectiveness estimates are used to address uncertainty, provide a rationale for the estimate)</w:t>
      </w:r>
    </w:p>
    <w:p w14:paraId="678EF78E" w14:textId="77777777" w:rsidR="00747DFC" w:rsidRDefault="00BE25DE" w:rsidP="00747DFC">
      <w:pPr>
        <w:pStyle w:val="ListParagraph"/>
        <w:numPr>
          <w:ilvl w:val="0"/>
          <w:numId w:val="3"/>
        </w:numPr>
        <w:spacing w:line="276" w:lineRule="auto"/>
        <w:rPr>
          <w:ins w:id="1146" w:author="Power, Lucinda" w:date="2021-10-28T12:48:00Z"/>
          <w:rFonts w:ascii="Times New Roman" w:hAnsi="Times New Roman" w:cs="Times New Roman"/>
          <w:sz w:val="24"/>
          <w:szCs w:val="24"/>
        </w:rPr>
      </w:pPr>
      <w:r w:rsidRPr="00A34F94">
        <w:rPr>
          <w:rFonts w:ascii="Times New Roman" w:hAnsi="Times New Roman" w:cs="Times New Roman"/>
          <w:sz w:val="24"/>
          <w:szCs w:val="24"/>
        </w:rPr>
        <w:t xml:space="preserve">Description of how best professional judgment was used, if applicable, to determine effectiveness estimates </w:t>
      </w:r>
    </w:p>
    <w:p w14:paraId="220D9BD1" w14:textId="086A0D5A" w:rsidR="00747DFC" w:rsidRPr="00ED574A" w:rsidRDefault="00747DFC" w:rsidP="00ED574A">
      <w:pPr>
        <w:pStyle w:val="ListParagraph"/>
        <w:numPr>
          <w:ilvl w:val="0"/>
          <w:numId w:val="3"/>
        </w:numPr>
        <w:spacing w:line="276" w:lineRule="auto"/>
        <w:rPr>
          <w:ins w:id="1147" w:author="Power, Lucinda" w:date="2021-10-28T12:48:00Z"/>
          <w:rFonts w:ascii="Times New Roman" w:hAnsi="Times New Roman" w:cs="Times New Roman"/>
          <w:sz w:val="24"/>
          <w:szCs w:val="24"/>
        </w:rPr>
      </w:pPr>
      <w:ins w:id="1148" w:author="Power, Lucinda" w:date="2021-10-28T12:48:00Z">
        <w:r w:rsidRPr="00ED574A">
          <w:rPr>
            <w:rFonts w:ascii="Times New Roman" w:hAnsi="Times New Roman" w:cs="Times New Roman"/>
            <w:sz w:val="24"/>
            <w:szCs w:val="24"/>
          </w:rPr>
          <w:t>Description and justification on the use of default values to establish BMP efficiencies, as well as the expected lifespan of such default values</w:t>
        </w:r>
      </w:ins>
    </w:p>
    <w:p w14:paraId="37CF2D67" w14:textId="72BBF5D3" w:rsidR="00747DFC" w:rsidRPr="00A34F94" w:rsidDel="00747DFC" w:rsidRDefault="00747DFC" w:rsidP="00BE25DE">
      <w:pPr>
        <w:pStyle w:val="ListParagraph"/>
        <w:numPr>
          <w:ilvl w:val="0"/>
          <w:numId w:val="3"/>
        </w:numPr>
        <w:spacing w:line="276" w:lineRule="auto"/>
        <w:rPr>
          <w:del w:id="1149" w:author="Power, Lucinda" w:date="2021-10-28T12:48:00Z"/>
          <w:rFonts w:ascii="Times New Roman" w:hAnsi="Times New Roman" w:cs="Times New Roman"/>
          <w:sz w:val="24"/>
          <w:szCs w:val="24"/>
        </w:rPr>
      </w:pPr>
    </w:p>
    <w:p w14:paraId="708F3783" w14:textId="77777777"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Land uses to which the practice is applied</w:t>
      </w:r>
    </w:p>
    <w:p w14:paraId="41519334" w14:textId="77777777"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Load sources that the practice will address and potential interactions with other practices</w:t>
      </w:r>
    </w:p>
    <w:p w14:paraId="7188FA0B" w14:textId="77777777"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Description of pre-practice and post-practice circumstances, including the baseline conditions for individual practices</w:t>
      </w:r>
    </w:p>
    <w:p w14:paraId="2EED7521" w14:textId="77777777"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Conditions under which the practice performs as intended/designed:</w:t>
      </w:r>
    </w:p>
    <w:p w14:paraId="66B333A6" w14:textId="77777777"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Include conditions/circumstances where the practice will not perform as intended/</w:t>
      </w:r>
      <w:del w:id="1150" w:author="Power, Lucinda" w:date="2020-09-24T13:26:00Z">
        <w:r w:rsidRPr="00A34F94" w:rsidDel="00164B42">
          <w:rPr>
            <w:rFonts w:ascii="Times New Roman" w:hAnsi="Times New Roman" w:cs="Times New Roman"/>
            <w:sz w:val="24"/>
            <w:szCs w:val="24"/>
          </w:rPr>
          <w:delText>designed, or</w:delText>
        </w:r>
      </w:del>
      <w:ins w:id="1151" w:author="Power, Lucinda" w:date="2020-09-24T13:26:00Z">
        <w:r w:rsidR="00164B42" w:rsidRPr="00A34F94">
          <w:rPr>
            <w:rFonts w:ascii="Times New Roman" w:hAnsi="Times New Roman" w:cs="Times New Roman"/>
            <w:sz w:val="24"/>
            <w:szCs w:val="24"/>
          </w:rPr>
          <w:t>designed or</w:t>
        </w:r>
      </w:ins>
      <w:r w:rsidRPr="00A34F94">
        <w:rPr>
          <w:rFonts w:ascii="Times New Roman" w:hAnsi="Times New Roman" w:cs="Times New Roman"/>
          <w:sz w:val="24"/>
          <w:szCs w:val="24"/>
        </w:rPr>
        <w:t xml:space="preserve"> will be less effective. An example: large storm events that could exceed a practice’s design specifications.</w:t>
      </w:r>
    </w:p>
    <w:p w14:paraId="03D15E25" w14:textId="7428C11C"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Any variations in practice performance due to climate variability, hydrogeomorphic region, </w:t>
      </w:r>
      <w:r w:rsidR="00604565">
        <w:rPr>
          <w:rFonts w:ascii="Times New Roman" w:hAnsi="Times New Roman" w:cs="Times New Roman"/>
          <w:sz w:val="24"/>
          <w:szCs w:val="24"/>
        </w:rPr>
        <w:t xml:space="preserve">geologic material/soil type, </w:t>
      </w:r>
      <w:r w:rsidRPr="00A34F94">
        <w:rPr>
          <w:rFonts w:ascii="Times New Roman" w:hAnsi="Times New Roman" w:cs="Times New Roman"/>
          <w:sz w:val="24"/>
          <w:szCs w:val="24"/>
        </w:rPr>
        <w:t xml:space="preserve">or other </w:t>
      </w:r>
      <w:del w:id="1152" w:author="Power, Lucinda" w:date="2021-04-05T16:04:00Z">
        <w:r w:rsidRPr="00A34F94" w:rsidDel="006109A4">
          <w:rPr>
            <w:rFonts w:ascii="Times New Roman" w:hAnsi="Times New Roman" w:cs="Times New Roman"/>
            <w:sz w:val="24"/>
            <w:szCs w:val="24"/>
          </w:rPr>
          <w:delText>measureable</w:delText>
        </w:r>
      </w:del>
      <w:ins w:id="1153" w:author="Power, Lucinda" w:date="2021-04-05T16:04:00Z">
        <w:r w:rsidR="006109A4" w:rsidRPr="00A34F94">
          <w:rPr>
            <w:rFonts w:ascii="Times New Roman" w:hAnsi="Times New Roman" w:cs="Times New Roman"/>
            <w:sz w:val="24"/>
            <w:szCs w:val="24"/>
          </w:rPr>
          <w:t>measurable</w:t>
        </w:r>
      </w:ins>
      <w:r w:rsidRPr="00A34F94">
        <w:rPr>
          <w:rFonts w:ascii="Times New Roman" w:hAnsi="Times New Roman" w:cs="Times New Roman"/>
          <w:sz w:val="24"/>
          <w:szCs w:val="24"/>
        </w:rPr>
        <w:t xml:space="preserve"> factors.</w:t>
      </w:r>
    </w:p>
    <w:p w14:paraId="12156811" w14:textId="77777777"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Temporal performance of the practice including lag times between establishment and full functioning, if applicable</w:t>
      </w:r>
    </w:p>
    <w:p w14:paraId="5A46179C" w14:textId="77777777" w:rsidR="00BE25DE" w:rsidRPr="006109A4" w:rsidRDefault="00BE25DE" w:rsidP="00BE25DE">
      <w:pPr>
        <w:pStyle w:val="ListParagraph"/>
        <w:numPr>
          <w:ilvl w:val="0"/>
          <w:numId w:val="4"/>
        </w:numPr>
        <w:spacing w:line="276" w:lineRule="auto"/>
        <w:rPr>
          <w:rFonts w:ascii="Times New Roman" w:hAnsi="Times New Roman" w:cs="Times New Roman"/>
          <w:sz w:val="24"/>
          <w:szCs w:val="24"/>
        </w:rPr>
      </w:pPr>
      <w:r w:rsidRPr="006109A4">
        <w:rPr>
          <w:rFonts w:ascii="Times New Roman" w:hAnsi="Times New Roman" w:cs="Times New Roman"/>
          <w:sz w:val="24"/>
          <w:szCs w:val="24"/>
        </w:rPr>
        <w:t>Unit of measure (e.g., feet, acres)</w:t>
      </w:r>
    </w:p>
    <w:p w14:paraId="4E04A7CB" w14:textId="77777777" w:rsidR="00BE25DE" w:rsidRPr="006109A4" w:rsidRDefault="00BE25DE" w:rsidP="00BE25DE">
      <w:pPr>
        <w:pStyle w:val="ListParagraph"/>
        <w:numPr>
          <w:ilvl w:val="0"/>
          <w:numId w:val="4"/>
        </w:numPr>
        <w:spacing w:line="276" w:lineRule="auto"/>
        <w:rPr>
          <w:rFonts w:ascii="Times New Roman" w:hAnsi="Times New Roman" w:cs="Times New Roman"/>
          <w:sz w:val="24"/>
          <w:szCs w:val="24"/>
        </w:rPr>
      </w:pPr>
      <w:r w:rsidRPr="006109A4">
        <w:rPr>
          <w:rFonts w:ascii="Times New Roman" w:hAnsi="Times New Roman" w:cs="Times New Roman"/>
          <w:sz w:val="24"/>
          <w:szCs w:val="24"/>
        </w:rPr>
        <w:t>Locations within the Chesapeake Bay watershed where this practice is applicable</w:t>
      </w:r>
    </w:p>
    <w:p w14:paraId="23A5F4B5" w14:textId="5212E111" w:rsidR="00BE25DE" w:rsidRPr="006109A4" w:rsidDel="003C4832" w:rsidRDefault="00BE25DE" w:rsidP="00BE25DE">
      <w:pPr>
        <w:pStyle w:val="ListParagraph"/>
        <w:numPr>
          <w:ilvl w:val="0"/>
          <w:numId w:val="4"/>
        </w:numPr>
        <w:spacing w:line="276" w:lineRule="auto"/>
        <w:rPr>
          <w:del w:id="1154" w:author="Power, Lucinda" w:date="2021-03-18T15:37:00Z"/>
          <w:rFonts w:ascii="Times New Roman" w:hAnsi="Times New Roman" w:cs="Times New Roman"/>
          <w:sz w:val="24"/>
          <w:szCs w:val="24"/>
        </w:rPr>
      </w:pPr>
      <w:del w:id="1155" w:author="Power, Lucinda" w:date="2021-03-18T15:37:00Z">
        <w:r w:rsidRPr="006109A4" w:rsidDel="003C4832">
          <w:rPr>
            <w:rFonts w:ascii="Times New Roman" w:hAnsi="Times New Roman" w:cs="Times New Roman"/>
            <w:sz w:val="24"/>
            <w:szCs w:val="24"/>
          </w:rPr>
          <w:lastRenderedPageBreak/>
          <w:delText>Useful life; practice performance over time:</w:delText>
        </w:r>
      </w:del>
    </w:p>
    <w:p w14:paraId="30A9950D" w14:textId="555593B7" w:rsidR="00BE25DE" w:rsidRPr="00A34F94" w:rsidDel="003C4832" w:rsidRDefault="00BE25DE" w:rsidP="00BE25DE">
      <w:pPr>
        <w:pStyle w:val="ListParagraph"/>
        <w:numPr>
          <w:ilvl w:val="1"/>
          <w:numId w:val="4"/>
        </w:numPr>
        <w:spacing w:line="276" w:lineRule="auto"/>
        <w:rPr>
          <w:del w:id="1156" w:author="Power, Lucinda" w:date="2021-03-18T15:37:00Z"/>
          <w:rFonts w:ascii="Times New Roman" w:hAnsi="Times New Roman" w:cs="Times New Roman"/>
          <w:sz w:val="24"/>
          <w:szCs w:val="24"/>
        </w:rPr>
      </w:pPr>
      <w:del w:id="1157" w:author="Power, Lucinda" w:date="2021-03-18T15:37:00Z">
        <w:r w:rsidRPr="00A34F94" w:rsidDel="003C4832">
          <w:rPr>
            <w:rFonts w:ascii="Times New Roman" w:hAnsi="Times New Roman" w:cs="Times New Roman"/>
            <w:sz w:val="24"/>
            <w:szCs w:val="24"/>
          </w:rPr>
          <w:delText xml:space="preserve">The Panel will work with the WTWG and the CBP modeling team representatives to recommend a “credit duration” for each practice. This determines the time the practice will receive credit in the CBP modeling tools. When the credit duration ends, the practice will need to be </w:delText>
        </w:r>
        <w:r w:rsidR="002A46D2" w:rsidDel="003C4832">
          <w:rPr>
            <w:rFonts w:ascii="Times New Roman" w:hAnsi="Times New Roman" w:cs="Times New Roman"/>
            <w:sz w:val="24"/>
            <w:szCs w:val="24"/>
          </w:rPr>
          <w:delText>verified following the appropriate jurisdictional verification protocols to ensure</w:delText>
        </w:r>
        <w:r w:rsidRPr="00A34F94" w:rsidDel="003C4832">
          <w:rPr>
            <w:rFonts w:ascii="Times New Roman" w:hAnsi="Times New Roman" w:cs="Times New Roman"/>
            <w:sz w:val="24"/>
            <w:szCs w:val="24"/>
          </w:rPr>
          <w:delText xml:space="preserve"> it is still performing properly in accordance with the practice’s definition, and thereby renewing the credit duration. </w:delText>
        </w:r>
      </w:del>
    </w:p>
    <w:p w14:paraId="74C7F0A1" w14:textId="77777777" w:rsidR="00BE25DE" w:rsidRPr="00A45FE6" w:rsidRDefault="00BE25DE" w:rsidP="00BE25DE">
      <w:pPr>
        <w:pStyle w:val="ListParagraph"/>
        <w:numPr>
          <w:ilvl w:val="0"/>
          <w:numId w:val="4"/>
        </w:numPr>
        <w:spacing w:line="276" w:lineRule="auto"/>
        <w:rPr>
          <w:rFonts w:ascii="Times New Roman" w:hAnsi="Times New Roman" w:cs="Times New Roman"/>
          <w:sz w:val="24"/>
          <w:szCs w:val="24"/>
        </w:rPr>
      </w:pPr>
      <w:r w:rsidRPr="00A45FE6">
        <w:rPr>
          <w:rFonts w:ascii="Times New Roman" w:hAnsi="Times New Roman" w:cs="Times New Roman"/>
          <w:sz w:val="24"/>
          <w:szCs w:val="24"/>
        </w:rPr>
        <w:t>Cumulative or annual practice</w:t>
      </w:r>
    </w:p>
    <w:p w14:paraId="356759AF" w14:textId="1F615157" w:rsidR="00BE25DE" w:rsidRPr="00A45FE6" w:rsidDel="00A45FE6" w:rsidRDefault="00BE25DE" w:rsidP="00BE25DE">
      <w:pPr>
        <w:pStyle w:val="ListParagraph"/>
        <w:numPr>
          <w:ilvl w:val="0"/>
          <w:numId w:val="4"/>
        </w:numPr>
        <w:spacing w:line="276" w:lineRule="auto"/>
        <w:rPr>
          <w:del w:id="1158" w:author="Power, Lucinda" w:date="2021-03-18T15:38:00Z"/>
          <w:rFonts w:ascii="Times New Roman" w:hAnsi="Times New Roman" w:cs="Times New Roman"/>
          <w:sz w:val="24"/>
          <w:szCs w:val="24"/>
        </w:rPr>
      </w:pPr>
      <w:del w:id="1159" w:author="Power, Lucinda" w:date="2021-03-18T15:38:00Z">
        <w:r w:rsidRPr="00A45FE6" w:rsidDel="00A45FE6">
          <w:rPr>
            <w:rFonts w:ascii="Times New Roman" w:hAnsi="Times New Roman" w:cs="Times New Roman"/>
            <w:sz w:val="24"/>
            <w:szCs w:val="24"/>
          </w:rPr>
          <w:delText>Recommended description of how the practice could be tracked, reported, and verified:</w:delText>
        </w:r>
      </w:del>
    </w:p>
    <w:p w14:paraId="58E85887" w14:textId="3D254DD7" w:rsidR="00BE25DE" w:rsidRPr="00A45FE6" w:rsidDel="00A45FE6" w:rsidRDefault="00BE25DE" w:rsidP="00BE25DE">
      <w:pPr>
        <w:pStyle w:val="ListParagraph"/>
        <w:numPr>
          <w:ilvl w:val="1"/>
          <w:numId w:val="4"/>
        </w:numPr>
        <w:rPr>
          <w:del w:id="1160" w:author="Power, Lucinda" w:date="2021-03-18T15:38:00Z"/>
          <w:rFonts w:ascii="Times New Roman" w:hAnsi="Times New Roman" w:cs="Times New Roman"/>
          <w:sz w:val="24"/>
          <w:szCs w:val="24"/>
        </w:rPr>
      </w:pPr>
      <w:del w:id="1161" w:author="Power, Lucinda" w:date="2021-03-18T15:38:00Z">
        <w:r w:rsidRPr="00A45FE6" w:rsidDel="00A45FE6">
          <w:rPr>
            <w:rFonts w:ascii="Times New Roman" w:hAnsi="Times New Roman" w:cs="Times New Roman"/>
            <w:sz w:val="24"/>
            <w:szCs w:val="24"/>
          </w:rPr>
          <w:delText>Include a clear indication that this practice will be used and reported by jurisdictions</w:delText>
        </w:r>
      </w:del>
    </w:p>
    <w:p w14:paraId="64991798" w14:textId="288C6ADB" w:rsidR="00011C43" w:rsidRPr="00A45FE6" w:rsidDel="00A45FE6" w:rsidRDefault="00011C43" w:rsidP="00011C43">
      <w:pPr>
        <w:pStyle w:val="ListParagraph"/>
        <w:numPr>
          <w:ilvl w:val="0"/>
          <w:numId w:val="4"/>
        </w:numPr>
        <w:rPr>
          <w:del w:id="1162" w:author="Power, Lucinda" w:date="2021-03-18T15:38:00Z"/>
          <w:rFonts w:ascii="Times New Roman" w:hAnsi="Times New Roman" w:cs="Times New Roman"/>
          <w:sz w:val="24"/>
          <w:szCs w:val="24"/>
        </w:rPr>
      </w:pPr>
      <w:del w:id="1163" w:author="Power, Lucinda" w:date="2021-03-18T15:38:00Z">
        <w:r w:rsidRPr="00A45FE6" w:rsidDel="00A45FE6">
          <w:rPr>
            <w:rFonts w:ascii="Times New Roman" w:hAnsi="Times New Roman" w:cs="Times New Roman"/>
            <w:sz w:val="24"/>
            <w:szCs w:val="24"/>
          </w:rPr>
          <w:delText>Guidance on BMP Verification</w:delText>
        </w:r>
      </w:del>
    </w:p>
    <w:p w14:paraId="602B1947" w14:textId="5CB50598" w:rsidR="00BE25DE" w:rsidRPr="0002361C" w:rsidDel="00A45FE6" w:rsidRDefault="00011C43" w:rsidP="0002361C">
      <w:pPr>
        <w:pStyle w:val="ListParagraph"/>
        <w:numPr>
          <w:ilvl w:val="1"/>
          <w:numId w:val="4"/>
        </w:numPr>
        <w:rPr>
          <w:del w:id="1164" w:author="Power, Lucinda" w:date="2021-03-18T15:38:00Z"/>
          <w:rFonts w:ascii="Times New Roman" w:hAnsi="Times New Roman" w:cs="Times New Roman"/>
          <w:sz w:val="24"/>
          <w:szCs w:val="24"/>
        </w:rPr>
      </w:pPr>
      <w:del w:id="1165" w:author="Power, Lucinda" w:date="2021-03-18T15:38:00Z">
        <w:r w:rsidRPr="00A45FE6" w:rsidDel="00A45FE6">
          <w:rPr>
            <w:rFonts w:ascii="Times New Roman" w:hAnsi="Times New Roman" w:cs="Times New Roman"/>
            <w:sz w:val="24"/>
            <w:szCs w:val="24"/>
          </w:rPr>
          <w:delText>D</w:delText>
        </w:r>
        <w:r w:rsidR="00BE25DE" w:rsidRPr="00A45FE6" w:rsidDel="00A45FE6">
          <w:rPr>
            <w:rFonts w:ascii="Times New Roman" w:hAnsi="Times New Roman" w:cs="Times New Roman"/>
            <w:sz w:val="24"/>
            <w:szCs w:val="24"/>
          </w:rPr>
          <w:delText xml:space="preserve">escription of the BMP verification </w:delText>
        </w:r>
        <w:r w:rsidRPr="00A45FE6" w:rsidDel="00A45FE6">
          <w:rPr>
            <w:rFonts w:ascii="Times New Roman" w:hAnsi="Times New Roman" w:cs="Times New Roman"/>
            <w:sz w:val="24"/>
            <w:szCs w:val="24"/>
          </w:rPr>
          <w:delText>guidance</w:delText>
        </w:r>
        <w:r w:rsidR="00BE25DE" w:rsidRPr="00A34F94" w:rsidDel="00A45FE6">
          <w:rPr>
            <w:rFonts w:ascii="Times New Roman" w:hAnsi="Times New Roman" w:cs="Times New Roman"/>
            <w:sz w:val="24"/>
            <w:szCs w:val="24"/>
          </w:rPr>
          <w:delText xml:space="preserve"> must be consistent with the CBP partnership’s Chesapeake Bay </w:delText>
        </w:r>
      </w:del>
      <w:del w:id="1166" w:author="Power, Lucinda" w:date="2020-09-24T13:26:00Z">
        <w:r w:rsidR="00BE25DE" w:rsidRPr="00A34F94" w:rsidDel="00164B42">
          <w:rPr>
            <w:rFonts w:ascii="Times New Roman" w:hAnsi="Times New Roman" w:cs="Times New Roman"/>
            <w:sz w:val="24"/>
            <w:szCs w:val="24"/>
          </w:rPr>
          <w:delText>b</w:delText>
        </w:r>
      </w:del>
      <w:del w:id="1167" w:author="Power, Lucinda" w:date="2021-03-18T15:38:00Z">
        <w:r w:rsidR="00BE25DE" w:rsidRPr="00A34F94" w:rsidDel="00A45FE6">
          <w:rPr>
            <w:rFonts w:ascii="Times New Roman" w:hAnsi="Times New Roman" w:cs="Times New Roman"/>
            <w:sz w:val="24"/>
            <w:szCs w:val="24"/>
          </w:rPr>
          <w:delText>asinwide BMP Verification Framework</w:delText>
        </w:r>
        <w:r w:rsidR="00BE25DE" w:rsidRPr="00A34F94" w:rsidDel="00A45FE6">
          <w:rPr>
            <w:rStyle w:val="FootnoteReference"/>
            <w:rFonts w:ascii="Times New Roman" w:hAnsi="Times New Roman" w:cs="Times New Roman"/>
            <w:sz w:val="24"/>
            <w:szCs w:val="24"/>
          </w:rPr>
          <w:footnoteReference w:id="15"/>
        </w:r>
        <w:r w:rsidR="00BE25DE" w:rsidRPr="00A34F94" w:rsidDel="00A45FE6">
          <w:rPr>
            <w:rFonts w:ascii="Times New Roman" w:hAnsi="Times New Roman" w:cs="Times New Roman"/>
            <w:sz w:val="24"/>
            <w:szCs w:val="24"/>
          </w:rPr>
          <w:delText xml:space="preserve">. Note that verification protocols and the verification of a practice is ultimately the responsibility of a jurisdiction. </w:delText>
        </w:r>
      </w:del>
      <w:del w:id="1170" w:author="Power, Lucinda" w:date="2020-11-05T12:17:00Z">
        <w:r w:rsidR="00BE25DE" w:rsidRPr="00A34F94" w:rsidDel="00F01B57">
          <w:rPr>
            <w:rFonts w:ascii="Times New Roman" w:hAnsi="Times New Roman" w:cs="Times New Roman"/>
            <w:sz w:val="24"/>
            <w:szCs w:val="24"/>
          </w:rPr>
          <w:delText xml:space="preserve"> </w:delText>
        </w:r>
      </w:del>
      <w:del w:id="1171" w:author="Power, Lucinda" w:date="2021-03-18T15:38:00Z">
        <w:r w:rsidR="00BE25DE" w:rsidRPr="00A34F94" w:rsidDel="00A45FE6">
          <w:rPr>
            <w:rFonts w:ascii="Times New Roman" w:hAnsi="Times New Roman" w:cs="Times New Roman"/>
            <w:sz w:val="24"/>
            <w:szCs w:val="24"/>
          </w:rPr>
          <w:delText xml:space="preserve">Panels are expected to provide only their recommendations as to how verification might be considered.  </w:delText>
        </w:r>
      </w:del>
    </w:p>
    <w:p w14:paraId="7075AAAE" w14:textId="77777777"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Description of how the practice may be used to relocate pollutants to a different location. An example is where a practice eliminates a pollutant from surface transport but moves the pollutant into groundwater</w:t>
      </w:r>
    </w:p>
    <w:p w14:paraId="6D21D902" w14:textId="77777777"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Suggestion for a review timeline; when will additional information be available that may warrant a re-evaluation of the practice effectiveness estimates</w:t>
      </w:r>
    </w:p>
    <w:p w14:paraId="468F0F0C" w14:textId="77777777"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Identification of any unintended consequences or ancillary benefits associated with a practice</w:t>
      </w:r>
    </w:p>
    <w:p w14:paraId="794119CB" w14:textId="77777777"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Outstanding issues that need to be resolved in the future and a list of ongoing studies, if any</w:t>
      </w:r>
    </w:p>
    <w:p w14:paraId="51878A2A" w14:textId="77777777"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Documentation of any dissenting opinion(s) if consensus cannot be reached</w:t>
      </w:r>
    </w:p>
    <w:p w14:paraId="57CC4C31" w14:textId="167BDCA4" w:rsidR="00BE25DE" w:rsidRPr="00A34F94" w:rsidDel="00A45FE6" w:rsidRDefault="00BE25DE" w:rsidP="00BE25DE">
      <w:pPr>
        <w:pStyle w:val="ListParagraph"/>
        <w:numPr>
          <w:ilvl w:val="0"/>
          <w:numId w:val="4"/>
        </w:numPr>
        <w:spacing w:line="276" w:lineRule="auto"/>
        <w:rPr>
          <w:moveFrom w:id="1172" w:author="Power, Lucinda" w:date="2021-03-18T15:39:00Z"/>
          <w:rFonts w:ascii="Times New Roman" w:hAnsi="Times New Roman" w:cs="Times New Roman"/>
          <w:sz w:val="24"/>
          <w:szCs w:val="24"/>
        </w:rPr>
      </w:pPr>
      <w:moveFromRangeStart w:id="1173" w:author="Power, Lucinda" w:date="2021-03-18T15:39:00Z" w:name="move66974388"/>
      <w:moveFrom w:id="1174" w:author="Power, Lucinda" w:date="2021-03-18T15:39:00Z">
        <w:r w:rsidRPr="00A34F94" w:rsidDel="00A45FE6">
          <w:rPr>
            <w:rFonts w:ascii="Times New Roman" w:hAnsi="Times New Roman" w:cs="Times New Roman"/>
            <w:sz w:val="24"/>
            <w:szCs w:val="24"/>
          </w:rPr>
          <w:t>Operation and Maintenance requirements and how neglect alters the practice effectiveness estimates</w:t>
        </w:r>
      </w:moveFrom>
    </w:p>
    <w:p w14:paraId="5393D2F5" w14:textId="0D8AB567" w:rsidR="00BE25DE" w:rsidRPr="00A45FE6" w:rsidDel="00A45FE6" w:rsidRDefault="00BE25DE" w:rsidP="00BE25DE">
      <w:pPr>
        <w:pStyle w:val="ListParagraph"/>
        <w:numPr>
          <w:ilvl w:val="0"/>
          <w:numId w:val="4"/>
        </w:numPr>
        <w:spacing w:line="276" w:lineRule="auto"/>
        <w:rPr>
          <w:moveFrom w:id="1175" w:author="Power, Lucinda" w:date="2021-03-18T15:39:00Z"/>
          <w:rFonts w:ascii="Times New Roman" w:hAnsi="Times New Roman" w:cs="Times New Roman"/>
          <w:sz w:val="24"/>
          <w:szCs w:val="24"/>
        </w:rPr>
      </w:pPr>
      <w:moveFrom w:id="1176" w:author="Power, Lucinda" w:date="2021-03-18T15:39:00Z">
        <w:r w:rsidRPr="00A45FE6" w:rsidDel="00A45FE6">
          <w:rPr>
            <w:rFonts w:ascii="Times New Roman" w:hAnsi="Times New Roman" w:cs="Times New Roman"/>
            <w:sz w:val="24"/>
            <w:szCs w:val="24"/>
          </w:rPr>
          <w:t>A brief summary of BMP implementation and maintenance cost estimates, when this data is available through existing literature</w:t>
        </w:r>
      </w:moveFrom>
    </w:p>
    <w:moveFromRangeEnd w:id="1173"/>
    <w:p w14:paraId="70C64627" w14:textId="67BFD0AD" w:rsidR="00A45FE6" w:rsidRDefault="002A46D2" w:rsidP="00A45FE6">
      <w:pPr>
        <w:spacing w:after="0" w:line="276" w:lineRule="auto"/>
        <w:ind w:left="360"/>
        <w:rPr>
          <w:ins w:id="1177" w:author="Power, Lucinda" w:date="2021-03-18T15:40:00Z"/>
          <w:rFonts w:ascii="Times New Roman" w:hAnsi="Times New Roman" w:cs="Times New Roman"/>
          <w:sz w:val="24"/>
          <w:szCs w:val="24"/>
        </w:rPr>
      </w:pPr>
      <w:r w:rsidRPr="00A45FE6">
        <w:rPr>
          <w:rFonts w:ascii="Times New Roman" w:hAnsi="Times New Roman" w:cs="Times New Roman"/>
          <w:sz w:val="24"/>
          <w:szCs w:val="24"/>
        </w:rPr>
        <w:t xml:space="preserve">In an effort for the </w:t>
      </w:r>
      <w:ins w:id="1178" w:author="Power, Lucinda" w:date="2020-09-24T13:27:00Z">
        <w:r w:rsidR="00164B42" w:rsidRPr="00A45FE6">
          <w:rPr>
            <w:rFonts w:ascii="Times New Roman" w:hAnsi="Times New Roman" w:cs="Times New Roman"/>
            <w:sz w:val="24"/>
            <w:szCs w:val="24"/>
          </w:rPr>
          <w:t xml:space="preserve">CBP </w:t>
        </w:r>
      </w:ins>
      <w:del w:id="1179" w:author="Power, Lucinda" w:date="2020-09-24T13:27:00Z">
        <w:r w:rsidRPr="00A45FE6" w:rsidDel="00164B42">
          <w:rPr>
            <w:rFonts w:ascii="Times New Roman" w:hAnsi="Times New Roman" w:cs="Times New Roman"/>
            <w:sz w:val="24"/>
            <w:szCs w:val="24"/>
          </w:rPr>
          <w:delText>P</w:delText>
        </w:r>
      </w:del>
      <w:ins w:id="1180" w:author="Power, Lucinda" w:date="2020-09-24T13:27:00Z">
        <w:r w:rsidR="00164B42" w:rsidRPr="00A45FE6">
          <w:rPr>
            <w:rFonts w:ascii="Times New Roman" w:hAnsi="Times New Roman" w:cs="Times New Roman"/>
            <w:sz w:val="24"/>
            <w:szCs w:val="24"/>
          </w:rPr>
          <w:t>p</w:t>
        </w:r>
      </w:ins>
      <w:r w:rsidRPr="00A45FE6">
        <w:rPr>
          <w:rFonts w:ascii="Times New Roman" w:hAnsi="Times New Roman" w:cs="Times New Roman"/>
          <w:sz w:val="24"/>
          <w:szCs w:val="24"/>
        </w:rPr>
        <w:t xml:space="preserve">artnership to more efficiently approve the technical requirements for </w:t>
      </w:r>
      <w:del w:id="1181" w:author="Power, Lucinda" w:date="2020-09-24T13:27:00Z">
        <w:r w:rsidRPr="00A45FE6" w:rsidDel="00164B42">
          <w:rPr>
            <w:rFonts w:ascii="Times New Roman" w:hAnsi="Times New Roman" w:cs="Times New Roman"/>
            <w:sz w:val="24"/>
            <w:szCs w:val="24"/>
          </w:rPr>
          <w:delText>Scenario Builder, National Environmental Information Exchange Network (</w:delText>
        </w:r>
      </w:del>
      <w:r w:rsidRPr="00A45FE6">
        <w:rPr>
          <w:rFonts w:ascii="Times New Roman" w:hAnsi="Times New Roman" w:cs="Times New Roman"/>
          <w:sz w:val="24"/>
          <w:szCs w:val="24"/>
        </w:rPr>
        <w:t>NEIEN</w:t>
      </w:r>
      <w:del w:id="1182" w:author="Power, Lucinda" w:date="2020-09-24T13:27:00Z">
        <w:r w:rsidRPr="00A45FE6" w:rsidDel="00164B42">
          <w:rPr>
            <w:rFonts w:ascii="Times New Roman" w:hAnsi="Times New Roman" w:cs="Times New Roman"/>
            <w:sz w:val="24"/>
            <w:szCs w:val="24"/>
          </w:rPr>
          <w:delText>),</w:delText>
        </w:r>
      </w:del>
      <w:r w:rsidRPr="00A45FE6">
        <w:rPr>
          <w:rFonts w:ascii="Times New Roman" w:hAnsi="Times New Roman" w:cs="Times New Roman"/>
          <w:sz w:val="24"/>
          <w:szCs w:val="24"/>
        </w:rPr>
        <w:t xml:space="preserve"> and </w:t>
      </w:r>
      <w:ins w:id="1183" w:author="Power, Lucinda" w:date="2020-09-24T13:27:00Z">
        <w:r w:rsidR="00164B42" w:rsidRPr="00A45FE6">
          <w:rPr>
            <w:rFonts w:ascii="Times New Roman" w:hAnsi="Times New Roman" w:cs="Times New Roman"/>
            <w:sz w:val="24"/>
            <w:szCs w:val="24"/>
          </w:rPr>
          <w:t>CAST</w:t>
        </w:r>
      </w:ins>
      <w:del w:id="1184" w:author="Power, Lucinda" w:date="2020-09-24T13:27:00Z">
        <w:r w:rsidRPr="00A45FE6" w:rsidDel="00164B42">
          <w:rPr>
            <w:rFonts w:ascii="Times New Roman" w:hAnsi="Times New Roman" w:cs="Times New Roman"/>
            <w:sz w:val="24"/>
            <w:szCs w:val="24"/>
          </w:rPr>
          <w:delText>the Watershed Model</w:delText>
        </w:r>
      </w:del>
      <w:r w:rsidRPr="00A45FE6">
        <w:rPr>
          <w:rFonts w:ascii="Times New Roman" w:hAnsi="Times New Roman" w:cs="Times New Roman"/>
          <w:sz w:val="24"/>
          <w:szCs w:val="24"/>
        </w:rPr>
        <w:t xml:space="preserve"> that are required by each </w:t>
      </w:r>
      <w:ins w:id="1185" w:author="Power, Lucinda" w:date="2020-09-24T13:28:00Z">
        <w:r w:rsidR="00164B42" w:rsidRPr="00A45FE6">
          <w:rPr>
            <w:rFonts w:ascii="Times New Roman" w:hAnsi="Times New Roman" w:cs="Times New Roman"/>
            <w:sz w:val="24"/>
            <w:szCs w:val="24"/>
          </w:rPr>
          <w:t xml:space="preserve">Expert </w:t>
        </w:r>
      </w:ins>
      <w:r w:rsidRPr="00A45FE6">
        <w:rPr>
          <w:rFonts w:ascii="Times New Roman" w:hAnsi="Times New Roman" w:cs="Times New Roman"/>
          <w:sz w:val="24"/>
          <w:szCs w:val="24"/>
        </w:rPr>
        <w:t>Panel report, the CBP</w:t>
      </w:r>
      <w:del w:id="1186" w:author="Power, Lucinda" w:date="2020-09-24T13:28:00Z">
        <w:r w:rsidRPr="00A45FE6" w:rsidDel="00164B42">
          <w:rPr>
            <w:rFonts w:ascii="Times New Roman" w:hAnsi="Times New Roman" w:cs="Times New Roman"/>
            <w:sz w:val="24"/>
            <w:szCs w:val="24"/>
          </w:rPr>
          <w:delText>O Scenario Builder and</w:delText>
        </w:r>
      </w:del>
      <w:r w:rsidRPr="00A45FE6">
        <w:rPr>
          <w:rFonts w:ascii="Times New Roman" w:hAnsi="Times New Roman" w:cs="Times New Roman"/>
          <w:sz w:val="24"/>
          <w:szCs w:val="24"/>
        </w:rPr>
        <w:t xml:space="preserve"> Modeling Team will work with the </w:t>
      </w:r>
      <w:ins w:id="1187" w:author="Power, Lucinda" w:date="2020-09-24T13:28:00Z">
        <w:r w:rsidR="00164B42" w:rsidRPr="00A45FE6">
          <w:rPr>
            <w:rFonts w:ascii="Times New Roman" w:hAnsi="Times New Roman" w:cs="Times New Roman"/>
            <w:sz w:val="24"/>
            <w:szCs w:val="24"/>
          </w:rPr>
          <w:t xml:space="preserve">Expert </w:t>
        </w:r>
      </w:ins>
      <w:r w:rsidRPr="00A45FE6">
        <w:rPr>
          <w:rFonts w:ascii="Times New Roman" w:hAnsi="Times New Roman" w:cs="Times New Roman"/>
          <w:sz w:val="24"/>
          <w:szCs w:val="24"/>
        </w:rPr>
        <w:t xml:space="preserve">Panel members and the WTWG to develop a technical appendix that describes changes that will be made to the modeling and reporting tools to accommodate the BMP(s). </w:t>
      </w:r>
      <w:ins w:id="1188" w:author="Power, Lucinda" w:date="2021-03-18T15:40:00Z">
        <w:r w:rsidR="00A45FE6">
          <w:rPr>
            <w:rFonts w:ascii="Times New Roman" w:hAnsi="Times New Roman" w:cs="Times New Roman"/>
            <w:sz w:val="24"/>
            <w:szCs w:val="24"/>
          </w:rPr>
          <w:t xml:space="preserve">Elements of the technical appendix will include, but aren’t limited to: </w:t>
        </w:r>
      </w:ins>
    </w:p>
    <w:p w14:paraId="0B7D1395" w14:textId="77777777" w:rsidR="00A45FE6" w:rsidRPr="00A45FE6" w:rsidRDefault="00A45FE6" w:rsidP="00A45FE6">
      <w:pPr>
        <w:spacing w:after="0" w:line="276" w:lineRule="auto"/>
        <w:ind w:left="360"/>
        <w:rPr>
          <w:ins w:id="1189" w:author="Power, Lucinda" w:date="2021-03-18T15:37:00Z"/>
          <w:rFonts w:ascii="Times New Roman" w:hAnsi="Times New Roman" w:cs="Times New Roman"/>
          <w:sz w:val="24"/>
          <w:szCs w:val="24"/>
        </w:rPr>
      </w:pPr>
    </w:p>
    <w:p w14:paraId="3CF96896" w14:textId="77777777" w:rsidR="00A45FE6" w:rsidRPr="00A45FE6" w:rsidRDefault="00A45FE6" w:rsidP="00A45FE6">
      <w:pPr>
        <w:pStyle w:val="ListParagraph"/>
        <w:numPr>
          <w:ilvl w:val="0"/>
          <w:numId w:val="4"/>
        </w:numPr>
        <w:spacing w:after="0" w:line="276" w:lineRule="auto"/>
        <w:rPr>
          <w:ins w:id="1190" w:author="Power, Lucinda" w:date="2021-03-18T15:38:00Z"/>
          <w:rFonts w:ascii="Times New Roman" w:hAnsi="Times New Roman" w:cs="Times New Roman"/>
          <w:sz w:val="24"/>
          <w:szCs w:val="24"/>
        </w:rPr>
      </w:pPr>
      <w:ins w:id="1191" w:author="Power, Lucinda" w:date="2021-03-18T15:38:00Z">
        <w:r w:rsidRPr="00A45FE6">
          <w:rPr>
            <w:rFonts w:ascii="Times New Roman" w:hAnsi="Times New Roman" w:cs="Times New Roman"/>
            <w:sz w:val="24"/>
            <w:szCs w:val="24"/>
          </w:rPr>
          <w:t>Useful life; practice performance over time:</w:t>
        </w:r>
      </w:ins>
    </w:p>
    <w:p w14:paraId="4B3C801E" w14:textId="77777777" w:rsidR="001329E0" w:rsidRDefault="00A45FE6" w:rsidP="001329E0">
      <w:pPr>
        <w:pStyle w:val="ListParagraph"/>
        <w:numPr>
          <w:ilvl w:val="1"/>
          <w:numId w:val="4"/>
        </w:numPr>
        <w:spacing w:after="0" w:line="276" w:lineRule="auto"/>
        <w:rPr>
          <w:ins w:id="1192" w:author="Power, Lucinda" w:date="2021-10-27T16:17:00Z"/>
          <w:rFonts w:ascii="Times New Roman" w:hAnsi="Times New Roman" w:cs="Times New Roman"/>
          <w:sz w:val="24"/>
          <w:szCs w:val="24"/>
        </w:rPr>
      </w:pPr>
      <w:ins w:id="1193" w:author="Power, Lucinda" w:date="2021-03-18T15:38:00Z">
        <w:r w:rsidRPr="00A45FE6">
          <w:rPr>
            <w:rFonts w:ascii="Times New Roman" w:hAnsi="Times New Roman" w:cs="Times New Roman"/>
            <w:sz w:val="24"/>
            <w:szCs w:val="24"/>
          </w:rPr>
          <w:t xml:space="preserve">The Expert Panel will work with the appropriate Workgroup, WTWG, and the CBP modeling team representatives to recommend a “credit duration” for each practice. This determines the time the practice will receive credit in the CBP modeling tools. When the credit duration ends, the practice will need to be verified following the appropriate jurisdictional verification protocols </w:t>
        </w:r>
        <w:r w:rsidRPr="00A45FE6">
          <w:rPr>
            <w:rFonts w:ascii="Times New Roman" w:hAnsi="Times New Roman" w:cs="Times New Roman"/>
            <w:sz w:val="24"/>
            <w:szCs w:val="24"/>
          </w:rPr>
          <w:lastRenderedPageBreak/>
          <w:t xml:space="preserve">to ensure it is still performing properly in accordance with the practice’s definition, and thereby renewing the credit duration. </w:t>
        </w:r>
      </w:ins>
    </w:p>
    <w:p w14:paraId="58BAC4E9" w14:textId="3534F234" w:rsidR="001329E0" w:rsidRPr="00ED574A" w:rsidRDefault="001329E0" w:rsidP="00ED574A">
      <w:pPr>
        <w:pStyle w:val="ListParagraph"/>
        <w:numPr>
          <w:ilvl w:val="0"/>
          <w:numId w:val="4"/>
        </w:numPr>
        <w:spacing w:after="0" w:line="276" w:lineRule="auto"/>
        <w:rPr>
          <w:ins w:id="1194" w:author="Power, Lucinda" w:date="2021-10-27T16:17:00Z"/>
          <w:rFonts w:ascii="Times New Roman" w:hAnsi="Times New Roman" w:cs="Times New Roman"/>
          <w:sz w:val="24"/>
          <w:szCs w:val="24"/>
        </w:rPr>
      </w:pPr>
      <w:ins w:id="1195" w:author="Power, Lucinda" w:date="2021-10-27T16:17:00Z">
        <w:r w:rsidRPr="00ED574A">
          <w:rPr>
            <w:rFonts w:ascii="Times New Roman" w:hAnsi="Times New Roman" w:cs="Times New Roman"/>
            <w:sz w:val="24"/>
            <w:szCs w:val="24"/>
          </w:rPr>
          <w:t xml:space="preserve">Inclusion of the NEIEN name and USDA National Resources Conservation Service equivalent practice, and how those practices would be reported into NEIEN. </w:t>
        </w:r>
      </w:ins>
    </w:p>
    <w:p w14:paraId="72F124A2" w14:textId="77777777" w:rsidR="00A45FE6" w:rsidRPr="00A45FE6" w:rsidRDefault="00A45FE6" w:rsidP="00A45FE6">
      <w:pPr>
        <w:pStyle w:val="ListParagraph"/>
        <w:numPr>
          <w:ilvl w:val="0"/>
          <w:numId w:val="4"/>
        </w:numPr>
        <w:spacing w:line="276" w:lineRule="auto"/>
        <w:rPr>
          <w:ins w:id="1196" w:author="Power, Lucinda" w:date="2021-03-18T15:38:00Z"/>
          <w:rFonts w:ascii="Times New Roman" w:hAnsi="Times New Roman" w:cs="Times New Roman"/>
          <w:sz w:val="24"/>
          <w:szCs w:val="24"/>
        </w:rPr>
      </w:pPr>
      <w:ins w:id="1197" w:author="Power, Lucinda" w:date="2021-03-18T15:38:00Z">
        <w:r w:rsidRPr="00A45FE6">
          <w:rPr>
            <w:rFonts w:ascii="Times New Roman" w:hAnsi="Times New Roman" w:cs="Times New Roman"/>
            <w:sz w:val="24"/>
            <w:szCs w:val="24"/>
          </w:rPr>
          <w:t>Recommended description of how the practice could be tracked, reported, and verified:</w:t>
        </w:r>
      </w:ins>
    </w:p>
    <w:p w14:paraId="281749E6" w14:textId="77777777" w:rsidR="00A45FE6" w:rsidRPr="00A45FE6" w:rsidRDefault="00A45FE6" w:rsidP="00A45FE6">
      <w:pPr>
        <w:pStyle w:val="ListParagraph"/>
        <w:numPr>
          <w:ilvl w:val="1"/>
          <w:numId w:val="4"/>
        </w:numPr>
        <w:rPr>
          <w:ins w:id="1198" w:author="Power, Lucinda" w:date="2021-03-18T15:38:00Z"/>
          <w:rFonts w:ascii="Times New Roman" w:hAnsi="Times New Roman" w:cs="Times New Roman"/>
          <w:sz w:val="24"/>
          <w:szCs w:val="24"/>
        </w:rPr>
      </w:pPr>
      <w:ins w:id="1199" w:author="Power, Lucinda" w:date="2021-03-18T15:38:00Z">
        <w:r w:rsidRPr="00A45FE6">
          <w:rPr>
            <w:rFonts w:ascii="Times New Roman" w:hAnsi="Times New Roman" w:cs="Times New Roman"/>
            <w:sz w:val="24"/>
            <w:szCs w:val="24"/>
          </w:rPr>
          <w:t>Include a clear indication that this practice will be used and reported by jurisdictions</w:t>
        </w:r>
      </w:ins>
    </w:p>
    <w:p w14:paraId="207AB787" w14:textId="77777777" w:rsidR="00A45FE6" w:rsidRPr="00A45FE6" w:rsidRDefault="00A45FE6" w:rsidP="00A45FE6">
      <w:pPr>
        <w:pStyle w:val="ListParagraph"/>
        <w:numPr>
          <w:ilvl w:val="0"/>
          <w:numId w:val="4"/>
        </w:numPr>
        <w:rPr>
          <w:ins w:id="1200" w:author="Power, Lucinda" w:date="2021-03-18T15:38:00Z"/>
          <w:rFonts w:ascii="Times New Roman" w:hAnsi="Times New Roman" w:cs="Times New Roman"/>
          <w:sz w:val="24"/>
          <w:szCs w:val="24"/>
        </w:rPr>
      </w:pPr>
      <w:ins w:id="1201" w:author="Power, Lucinda" w:date="2021-03-18T15:38:00Z">
        <w:r w:rsidRPr="00A45FE6">
          <w:rPr>
            <w:rFonts w:ascii="Times New Roman" w:hAnsi="Times New Roman" w:cs="Times New Roman"/>
            <w:sz w:val="24"/>
            <w:szCs w:val="24"/>
          </w:rPr>
          <w:t>Guidance on BMP Verification</w:t>
        </w:r>
      </w:ins>
    </w:p>
    <w:p w14:paraId="1EDF67A6" w14:textId="77777777" w:rsidR="00A45FE6" w:rsidRPr="0002361C" w:rsidRDefault="00A45FE6" w:rsidP="00A45FE6">
      <w:pPr>
        <w:pStyle w:val="ListParagraph"/>
        <w:numPr>
          <w:ilvl w:val="1"/>
          <w:numId w:val="4"/>
        </w:numPr>
        <w:rPr>
          <w:ins w:id="1202" w:author="Power, Lucinda" w:date="2021-03-18T15:38:00Z"/>
          <w:rFonts w:ascii="Times New Roman" w:hAnsi="Times New Roman" w:cs="Times New Roman"/>
          <w:sz w:val="24"/>
          <w:szCs w:val="24"/>
        </w:rPr>
      </w:pPr>
      <w:ins w:id="1203" w:author="Power, Lucinda" w:date="2021-03-18T15:38:00Z">
        <w:r w:rsidRPr="00A34F94">
          <w:rPr>
            <w:rFonts w:ascii="Times New Roman" w:hAnsi="Times New Roman" w:cs="Times New Roman"/>
            <w:sz w:val="24"/>
            <w:szCs w:val="24"/>
          </w:rPr>
          <w:t xml:space="preserve">Description of the BMP verification guidance must be consistent with the CBP partnership’s Chesapeake Bay </w:t>
        </w:r>
        <w:proofErr w:type="spellStart"/>
        <w:r>
          <w:rPr>
            <w:rFonts w:ascii="Times New Roman" w:hAnsi="Times New Roman" w:cs="Times New Roman"/>
            <w:sz w:val="24"/>
            <w:szCs w:val="24"/>
          </w:rPr>
          <w:t>B</w:t>
        </w:r>
        <w:r w:rsidRPr="00A34F94">
          <w:rPr>
            <w:rFonts w:ascii="Times New Roman" w:hAnsi="Times New Roman" w:cs="Times New Roman"/>
            <w:sz w:val="24"/>
            <w:szCs w:val="24"/>
          </w:rPr>
          <w:t>asinwide</w:t>
        </w:r>
        <w:proofErr w:type="spellEnd"/>
        <w:r w:rsidRPr="00A34F94">
          <w:rPr>
            <w:rFonts w:ascii="Times New Roman" w:hAnsi="Times New Roman" w:cs="Times New Roman"/>
            <w:sz w:val="24"/>
            <w:szCs w:val="24"/>
          </w:rPr>
          <w:t xml:space="preserve"> BMP Verification Framework</w:t>
        </w:r>
        <w:r w:rsidRPr="00A34F94">
          <w:rPr>
            <w:rStyle w:val="FootnoteReference"/>
            <w:rFonts w:ascii="Times New Roman" w:hAnsi="Times New Roman" w:cs="Times New Roman"/>
            <w:sz w:val="24"/>
            <w:szCs w:val="24"/>
          </w:rPr>
          <w:footnoteReference w:id="16"/>
        </w:r>
        <w:r w:rsidRPr="00A34F94">
          <w:rPr>
            <w:rFonts w:ascii="Times New Roman" w:hAnsi="Times New Roman" w:cs="Times New Roman"/>
            <w:sz w:val="24"/>
            <w:szCs w:val="24"/>
          </w:rPr>
          <w:t xml:space="preserve">. Note that verification protocols and the verification of a practice is ultimately the responsibility of a jurisdiction. </w:t>
        </w:r>
        <w:r>
          <w:rPr>
            <w:rFonts w:ascii="Times New Roman" w:hAnsi="Times New Roman" w:cs="Times New Roman"/>
            <w:sz w:val="24"/>
            <w:szCs w:val="24"/>
          </w:rPr>
          <w:t xml:space="preserve">Expert </w:t>
        </w:r>
        <w:r w:rsidRPr="00A34F94">
          <w:rPr>
            <w:rFonts w:ascii="Times New Roman" w:hAnsi="Times New Roman" w:cs="Times New Roman"/>
            <w:sz w:val="24"/>
            <w:szCs w:val="24"/>
          </w:rPr>
          <w:t xml:space="preserve">Panels are expected to provide only their recommendations as to how verification might be considered.  </w:t>
        </w:r>
      </w:ins>
    </w:p>
    <w:p w14:paraId="375F6DE4" w14:textId="77777777" w:rsidR="00A45FE6" w:rsidRPr="00A34F94" w:rsidRDefault="00A45FE6" w:rsidP="00A45FE6">
      <w:pPr>
        <w:pStyle w:val="ListParagraph"/>
        <w:numPr>
          <w:ilvl w:val="0"/>
          <w:numId w:val="4"/>
        </w:numPr>
        <w:spacing w:line="276" w:lineRule="auto"/>
        <w:rPr>
          <w:moveTo w:id="1206" w:author="Power, Lucinda" w:date="2021-03-18T15:39:00Z"/>
          <w:rFonts w:ascii="Times New Roman" w:hAnsi="Times New Roman" w:cs="Times New Roman"/>
          <w:sz w:val="24"/>
          <w:szCs w:val="24"/>
        </w:rPr>
      </w:pPr>
      <w:moveToRangeStart w:id="1207" w:author="Power, Lucinda" w:date="2021-03-18T15:39:00Z" w:name="move66974388"/>
      <w:moveTo w:id="1208" w:author="Power, Lucinda" w:date="2021-03-18T15:39:00Z">
        <w:r w:rsidRPr="00A34F94">
          <w:rPr>
            <w:rFonts w:ascii="Times New Roman" w:hAnsi="Times New Roman" w:cs="Times New Roman"/>
            <w:sz w:val="24"/>
            <w:szCs w:val="24"/>
          </w:rPr>
          <w:t>Operation and Maintenance requirements and how neglect alters the practice effectiveness estimates</w:t>
        </w:r>
      </w:moveTo>
    </w:p>
    <w:p w14:paraId="6307A250" w14:textId="77777777" w:rsidR="00A45FE6" w:rsidRDefault="00A45FE6" w:rsidP="00A45FE6">
      <w:pPr>
        <w:pStyle w:val="ListParagraph"/>
        <w:numPr>
          <w:ilvl w:val="0"/>
          <w:numId w:val="4"/>
        </w:numPr>
        <w:spacing w:line="276" w:lineRule="auto"/>
        <w:rPr>
          <w:moveTo w:id="1209" w:author="Power, Lucinda" w:date="2021-03-18T15:39:00Z"/>
          <w:rFonts w:ascii="Times New Roman" w:hAnsi="Times New Roman" w:cs="Times New Roman"/>
          <w:sz w:val="24"/>
          <w:szCs w:val="24"/>
        </w:rPr>
      </w:pPr>
      <w:moveTo w:id="1210" w:author="Power, Lucinda" w:date="2021-03-18T15:39:00Z">
        <w:r w:rsidRPr="00A34F94">
          <w:rPr>
            <w:rFonts w:ascii="Times New Roman" w:hAnsi="Times New Roman" w:cs="Times New Roman"/>
            <w:sz w:val="24"/>
            <w:szCs w:val="24"/>
          </w:rPr>
          <w:t>A brief summary of BMP implementation and maintenance cost estimates, when this data is available through existing literature</w:t>
        </w:r>
      </w:moveTo>
    </w:p>
    <w:moveToRangeEnd w:id="1207"/>
    <w:p w14:paraId="6910F511" w14:textId="050FB301" w:rsidR="002A46D2" w:rsidRPr="00A45FE6" w:rsidRDefault="002A46D2" w:rsidP="00A45FE6">
      <w:pPr>
        <w:spacing w:after="0" w:line="276" w:lineRule="auto"/>
        <w:ind w:left="360"/>
        <w:rPr>
          <w:rFonts w:ascii="Times New Roman" w:hAnsi="Times New Roman" w:cs="Times New Roman"/>
          <w:sz w:val="24"/>
          <w:szCs w:val="24"/>
        </w:rPr>
      </w:pPr>
      <w:r w:rsidRPr="00A45FE6">
        <w:rPr>
          <w:rFonts w:ascii="Times New Roman" w:hAnsi="Times New Roman" w:cs="Times New Roman"/>
          <w:sz w:val="24"/>
          <w:szCs w:val="24"/>
        </w:rPr>
        <w:t xml:space="preserve">Specific text will include the NEIEN-based procedures for flagging and removing practice data that is past its credit duration. </w:t>
      </w:r>
      <w:r w:rsidRPr="00ED574A">
        <w:rPr>
          <w:rFonts w:ascii="Times New Roman" w:hAnsi="Times New Roman" w:cs="Times New Roman"/>
          <w:b/>
          <w:bCs/>
          <w:sz w:val="24"/>
          <w:szCs w:val="24"/>
        </w:rPr>
        <w:t xml:space="preserve">The technical appendix should be developed in conjunction with the </w:t>
      </w:r>
      <w:ins w:id="1211" w:author="Power, Lucinda" w:date="2020-09-24T13:28:00Z">
        <w:r w:rsidR="00164B42" w:rsidRPr="00ED574A">
          <w:rPr>
            <w:rFonts w:ascii="Times New Roman" w:hAnsi="Times New Roman" w:cs="Times New Roman"/>
            <w:b/>
            <w:bCs/>
            <w:sz w:val="24"/>
            <w:szCs w:val="24"/>
          </w:rPr>
          <w:t xml:space="preserve">Expert </w:t>
        </w:r>
      </w:ins>
      <w:r w:rsidRPr="00ED574A">
        <w:rPr>
          <w:rFonts w:ascii="Times New Roman" w:hAnsi="Times New Roman" w:cs="Times New Roman"/>
          <w:b/>
          <w:bCs/>
          <w:sz w:val="24"/>
          <w:szCs w:val="24"/>
        </w:rPr>
        <w:t>Panel report to help ensure that recommendations can be fully incorporated into the CBP modeling tools</w:t>
      </w:r>
      <w:r w:rsidRPr="00A45FE6">
        <w:rPr>
          <w:rFonts w:ascii="Times New Roman" w:hAnsi="Times New Roman" w:cs="Times New Roman"/>
          <w:sz w:val="24"/>
          <w:szCs w:val="24"/>
        </w:rPr>
        <w:t xml:space="preserve">. </w:t>
      </w:r>
      <w:del w:id="1212" w:author="Power, Lucinda" w:date="2021-10-27T15:09:00Z">
        <w:r w:rsidRPr="00A45FE6" w:rsidDel="00CA7D7D">
          <w:rPr>
            <w:rFonts w:ascii="Times New Roman" w:hAnsi="Times New Roman" w:cs="Times New Roman"/>
            <w:sz w:val="24"/>
            <w:szCs w:val="24"/>
          </w:rPr>
          <w:delText xml:space="preserve">Once drafted, each technical appendix will move through the comment process </w:delText>
        </w:r>
      </w:del>
      <w:del w:id="1213" w:author="Power, Lucinda" w:date="2021-03-18T15:41:00Z">
        <w:r w:rsidRPr="00A45FE6" w:rsidDel="00A45FE6">
          <w:rPr>
            <w:rFonts w:ascii="Times New Roman" w:hAnsi="Times New Roman" w:cs="Times New Roman"/>
            <w:sz w:val="24"/>
            <w:szCs w:val="24"/>
          </w:rPr>
          <w:delText xml:space="preserve">in conjunction with its parent report </w:delText>
        </w:r>
      </w:del>
      <w:del w:id="1214" w:author="Power, Lucinda" w:date="2021-10-27T15:09:00Z">
        <w:r w:rsidRPr="00A45FE6" w:rsidDel="00CA7D7D">
          <w:rPr>
            <w:rFonts w:ascii="Times New Roman" w:hAnsi="Times New Roman" w:cs="Times New Roman"/>
            <w:sz w:val="24"/>
            <w:szCs w:val="24"/>
          </w:rPr>
          <w:delText xml:space="preserve">and must be approved by the </w:delText>
        </w:r>
      </w:del>
      <w:del w:id="1215" w:author="Power, Lucinda" w:date="2020-09-24T13:28:00Z">
        <w:r w:rsidRPr="00A45FE6" w:rsidDel="00164B42">
          <w:rPr>
            <w:rFonts w:ascii="Times New Roman" w:hAnsi="Times New Roman" w:cs="Times New Roman"/>
            <w:sz w:val="24"/>
            <w:szCs w:val="24"/>
          </w:rPr>
          <w:delText xml:space="preserve">source sector </w:delText>
        </w:r>
      </w:del>
      <w:del w:id="1216" w:author="Power, Lucinda" w:date="2021-10-27T15:09:00Z">
        <w:r w:rsidRPr="00A45FE6" w:rsidDel="00CA7D7D">
          <w:rPr>
            <w:rFonts w:ascii="Times New Roman" w:hAnsi="Times New Roman" w:cs="Times New Roman"/>
            <w:sz w:val="24"/>
            <w:szCs w:val="24"/>
          </w:rPr>
          <w:delText xml:space="preserve">Workgroup, the WTWG, and the </w:delText>
        </w:r>
      </w:del>
      <w:del w:id="1217" w:author="Power, Lucinda" w:date="2020-11-05T12:18:00Z">
        <w:r w:rsidRPr="00A45FE6" w:rsidDel="003973CD">
          <w:rPr>
            <w:rFonts w:ascii="Times New Roman" w:hAnsi="Times New Roman" w:cs="Times New Roman"/>
            <w:sz w:val="24"/>
            <w:szCs w:val="24"/>
          </w:rPr>
          <w:delText>WQGIT</w:delText>
        </w:r>
      </w:del>
      <w:del w:id="1218" w:author="Power, Lucinda" w:date="2021-10-27T15:09:00Z">
        <w:r w:rsidRPr="00A45FE6" w:rsidDel="00CA7D7D">
          <w:rPr>
            <w:rFonts w:ascii="Times New Roman" w:hAnsi="Times New Roman" w:cs="Times New Roman"/>
            <w:sz w:val="24"/>
            <w:szCs w:val="24"/>
          </w:rPr>
          <w:delText xml:space="preserve">. </w:delText>
        </w:r>
      </w:del>
      <w:del w:id="1219" w:author="Power, Lucinda" w:date="2021-10-27T15:10:00Z">
        <w:r w:rsidRPr="00A45FE6" w:rsidDel="00CA7D7D">
          <w:rPr>
            <w:rFonts w:ascii="Times New Roman" w:hAnsi="Times New Roman" w:cs="Times New Roman"/>
            <w:sz w:val="24"/>
            <w:szCs w:val="24"/>
          </w:rPr>
          <w:delText xml:space="preserve">Any future changes to the approved appendix should be brought to the attention of the appropriate </w:delText>
        </w:r>
      </w:del>
      <w:del w:id="1220" w:author="Power, Lucinda" w:date="2020-09-24T13:28:00Z">
        <w:r w:rsidRPr="00A45FE6" w:rsidDel="00164B42">
          <w:rPr>
            <w:rFonts w:ascii="Times New Roman" w:hAnsi="Times New Roman" w:cs="Times New Roman"/>
            <w:sz w:val="24"/>
            <w:szCs w:val="24"/>
          </w:rPr>
          <w:delText xml:space="preserve">source sector </w:delText>
        </w:r>
      </w:del>
      <w:del w:id="1221" w:author="Power, Lucinda" w:date="2021-10-27T15:10:00Z">
        <w:r w:rsidRPr="00A45FE6" w:rsidDel="00CA7D7D">
          <w:rPr>
            <w:rFonts w:ascii="Times New Roman" w:hAnsi="Times New Roman" w:cs="Times New Roman"/>
            <w:sz w:val="24"/>
            <w:szCs w:val="24"/>
          </w:rPr>
          <w:delText xml:space="preserve">Workgroup, WTWG, and </w:delText>
        </w:r>
      </w:del>
      <w:del w:id="1222" w:author="Power, Lucinda" w:date="2020-11-05T12:18:00Z">
        <w:r w:rsidRPr="00A45FE6" w:rsidDel="003973CD">
          <w:rPr>
            <w:rFonts w:ascii="Times New Roman" w:hAnsi="Times New Roman" w:cs="Times New Roman"/>
            <w:sz w:val="24"/>
            <w:szCs w:val="24"/>
          </w:rPr>
          <w:delText>WQ</w:delText>
        </w:r>
      </w:del>
      <w:del w:id="1223" w:author="Power, Lucinda" w:date="2021-10-27T15:10:00Z">
        <w:r w:rsidRPr="00A45FE6" w:rsidDel="00CA7D7D">
          <w:rPr>
            <w:rFonts w:ascii="Times New Roman" w:hAnsi="Times New Roman" w:cs="Times New Roman"/>
            <w:sz w:val="24"/>
            <w:szCs w:val="24"/>
          </w:rPr>
          <w:delText>GIT.</w:delText>
        </w:r>
      </w:del>
    </w:p>
    <w:p w14:paraId="4A9674E0" w14:textId="77777777" w:rsidR="0002361C" w:rsidRDefault="0002361C" w:rsidP="00A928A3">
      <w:pPr>
        <w:spacing w:after="0" w:line="276" w:lineRule="auto"/>
        <w:rPr>
          <w:rFonts w:ascii="Times New Roman" w:hAnsi="Times New Roman" w:cs="Times New Roman"/>
          <w:b/>
          <w:sz w:val="24"/>
          <w:szCs w:val="24"/>
          <w:u w:val="single"/>
        </w:rPr>
      </w:pPr>
    </w:p>
    <w:p w14:paraId="090E9E34" w14:textId="77777777" w:rsidR="00A928A3" w:rsidRPr="00A34F94" w:rsidDel="00145BCC" w:rsidRDefault="00A928A3" w:rsidP="00A928A3">
      <w:pPr>
        <w:spacing w:after="0" w:line="276" w:lineRule="auto"/>
        <w:rPr>
          <w:del w:id="1224" w:author="Power, Lucinda" w:date="2020-09-24T13:31:00Z"/>
          <w:rFonts w:ascii="Times New Roman" w:hAnsi="Times New Roman" w:cs="Times New Roman"/>
          <w:b/>
          <w:sz w:val="24"/>
          <w:szCs w:val="24"/>
          <w:u w:val="single"/>
        </w:rPr>
      </w:pPr>
      <w:del w:id="1225" w:author="Power, Lucinda" w:date="2020-09-24T13:31:00Z">
        <w:r w:rsidRPr="00A34F94" w:rsidDel="00145BCC">
          <w:rPr>
            <w:rFonts w:ascii="Times New Roman" w:hAnsi="Times New Roman" w:cs="Times New Roman"/>
            <w:b/>
            <w:sz w:val="24"/>
            <w:szCs w:val="24"/>
            <w:u w:val="single"/>
          </w:rPr>
          <w:delText>IIB. Review Process for Existing Estimates or Treatment Processes</w:delText>
        </w:r>
      </w:del>
    </w:p>
    <w:p w14:paraId="10D7E8CA" w14:textId="77777777" w:rsidR="00A928A3" w:rsidRPr="00A34F94" w:rsidDel="00145BCC" w:rsidRDefault="00A928A3" w:rsidP="00A928A3">
      <w:pPr>
        <w:spacing w:after="0" w:line="276" w:lineRule="auto"/>
        <w:rPr>
          <w:del w:id="1226" w:author="Power, Lucinda" w:date="2020-09-24T13:31:00Z"/>
          <w:rFonts w:ascii="Times New Roman" w:hAnsi="Times New Roman" w:cs="Times New Roman"/>
          <w:sz w:val="24"/>
          <w:szCs w:val="24"/>
        </w:rPr>
      </w:pPr>
      <w:del w:id="1227" w:author="Power, Lucinda" w:date="2020-09-24T13:31:00Z">
        <w:r w:rsidRPr="00A34F94" w:rsidDel="00145BCC">
          <w:rPr>
            <w:rFonts w:ascii="Times New Roman" w:hAnsi="Times New Roman" w:cs="Times New Roman"/>
            <w:sz w:val="24"/>
            <w:szCs w:val="24"/>
          </w:rPr>
          <w:delText>If approved by the WQGIT Chair, the review of existing estimates and, when applicable, the definition of a BMP can be conducted within a source Workgroup in consultation with the WTWG. This approach should reduce the amount of time necessary to conduct the review because the definition(s) have already been developed, a background of available data already exists, and issues of how the practices or land use is incorporated into the CBWM have been addressed. Reviews of existing estimates should follow the guidelines listed in IIA above except that a separate Panel is not convened and the information generated is added to the existing support documentation for the estimate.</w:delText>
        </w:r>
      </w:del>
    </w:p>
    <w:p w14:paraId="460A5431" w14:textId="77777777" w:rsidR="00A928A3" w:rsidRPr="00A34F94" w:rsidDel="00145BCC" w:rsidRDefault="00A928A3" w:rsidP="00A928A3">
      <w:pPr>
        <w:spacing w:after="0" w:line="276" w:lineRule="auto"/>
        <w:rPr>
          <w:del w:id="1228" w:author="Power, Lucinda" w:date="2020-09-24T13:31:00Z"/>
          <w:rFonts w:ascii="Times New Roman" w:hAnsi="Times New Roman" w:cs="Times New Roman"/>
          <w:sz w:val="24"/>
          <w:szCs w:val="24"/>
        </w:rPr>
      </w:pPr>
    </w:p>
    <w:p w14:paraId="154CA83B" w14:textId="6F840BFB" w:rsidR="00A928A3" w:rsidRPr="00A34F94" w:rsidRDefault="00A928A3" w:rsidP="00A928A3">
      <w:pPr>
        <w:spacing w:after="0" w:line="276" w:lineRule="auto"/>
        <w:rPr>
          <w:rFonts w:ascii="Times New Roman" w:hAnsi="Times New Roman" w:cs="Times New Roman"/>
          <w:b/>
          <w:sz w:val="24"/>
          <w:szCs w:val="24"/>
          <w:u w:val="single"/>
        </w:rPr>
      </w:pPr>
      <w:r w:rsidRPr="00A34F94">
        <w:rPr>
          <w:rFonts w:ascii="Times New Roman" w:hAnsi="Times New Roman" w:cs="Times New Roman"/>
          <w:b/>
          <w:sz w:val="24"/>
          <w:szCs w:val="24"/>
          <w:u w:val="single"/>
        </w:rPr>
        <w:t>III. Chesapeake Bay Program Review and Approval</w:t>
      </w:r>
      <w:ins w:id="1229" w:author="Power, Lucinda" w:date="2021-10-27T15:10:00Z">
        <w:r w:rsidR="00CA7D7D">
          <w:rPr>
            <w:rFonts w:ascii="Times New Roman" w:hAnsi="Times New Roman" w:cs="Times New Roman"/>
            <w:b/>
            <w:sz w:val="24"/>
            <w:szCs w:val="24"/>
            <w:u w:val="single"/>
          </w:rPr>
          <w:t xml:space="preserve"> Processes</w:t>
        </w:r>
      </w:ins>
    </w:p>
    <w:p w14:paraId="0B29992E" w14:textId="015CA58D" w:rsidR="00101505" w:rsidRPr="008A39E3" w:rsidRDefault="00A928A3" w:rsidP="00A928A3">
      <w:pPr>
        <w:spacing w:after="0" w:line="276" w:lineRule="auto"/>
        <w:rPr>
          <w:ins w:id="1230" w:author="Power, Lucinda" w:date="2021-04-05T14:28:00Z"/>
          <w:rFonts w:ascii="Times New Roman" w:hAnsi="Times New Roman" w:cs="Times New Roman"/>
          <w:sz w:val="24"/>
          <w:szCs w:val="24"/>
        </w:rPr>
      </w:pPr>
      <w:r w:rsidRPr="00A34F94">
        <w:rPr>
          <w:rFonts w:ascii="Times New Roman" w:hAnsi="Times New Roman" w:cs="Times New Roman"/>
          <w:sz w:val="24"/>
          <w:szCs w:val="24"/>
        </w:rPr>
        <w:t xml:space="preserve">All Expert Panel </w:t>
      </w:r>
      <w:ins w:id="1231" w:author="Power, Lucinda" w:date="2020-11-05T12:18:00Z">
        <w:r w:rsidR="003973CD">
          <w:rPr>
            <w:rFonts w:ascii="Times New Roman" w:hAnsi="Times New Roman" w:cs="Times New Roman"/>
            <w:sz w:val="24"/>
            <w:szCs w:val="24"/>
          </w:rPr>
          <w:t>reports represent the scientific f</w:t>
        </w:r>
      </w:ins>
      <w:ins w:id="1232" w:author="Power, Lucinda" w:date="2020-11-05T12:19:00Z">
        <w:r w:rsidR="003973CD">
          <w:rPr>
            <w:rFonts w:ascii="Times New Roman" w:hAnsi="Times New Roman" w:cs="Times New Roman"/>
            <w:sz w:val="24"/>
            <w:szCs w:val="24"/>
          </w:rPr>
          <w:t xml:space="preserve">indings of recognized regional </w:t>
        </w:r>
      </w:ins>
      <w:ins w:id="1233" w:author="Power, Lucinda" w:date="2020-11-05T12:20:00Z">
        <w:r w:rsidR="003973CD">
          <w:rPr>
            <w:rFonts w:ascii="Times New Roman" w:hAnsi="Times New Roman" w:cs="Times New Roman"/>
            <w:sz w:val="24"/>
            <w:szCs w:val="24"/>
          </w:rPr>
          <w:t>and/or national experts</w:t>
        </w:r>
        <w:del w:id="1234" w:author="Dunne, Ed (DOEE)" w:date="2021-07-29T15:43:00Z">
          <w:r w:rsidR="003973CD" w:rsidDel="00870F3F">
            <w:rPr>
              <w:rFonts w:ascii="Times New Roman" w:hAnsi="Times New Roman" w:cs="Times New Roman"/>
              <w:sz w:val="24"/>
              <w:szCs w:val="24"/>
            </w:rPr>
            <w:delText xml:space="preserve"> and, as stated previously, these Expert Panels </w:delText>
          </w:r>
        </w:del>
      </w:ins>
      <w:ins w:id="1235" w:author="Power, Lucinda" w:date="2020-11-05T12:21:00Z">
        <w:del w:id="1236" w:author="Dunne, Ed (DOEE)" w:date="2021-07-29T15:43:00Z">
          <w:r w:rsidR="003973CD" w:rsidRPr="00A34F94" w:rsidDel="00870F3F">
            <w:rPr>
              <w:rFonts w:ascii="Times New Roman" w:hAnsi="Times New Roman" w:cs="Times New Roman"/>
              <w:sz w:val="24"/>
              <w:szCs w:val="24"/>
            </w:rPr>
            <w:delText>function as independent peer review processes, in accordance with the National Academy of Sciences standard practices for studies of the National Research Council and in compliance with applicable laws</w:delText>
          </w:r>
        </w:del>
        <w:r w:rsidR="003973CD" w:rsidRPr="00A34F94">
          <w:rPr>
            <w:rFonts w:ascii="Times New Roman" w:hAnsi="Times New Roman" w:cs="Times New Roman"/>
            <w:sz w:val="24"/>
            <w:szCs w:val="24"/>
          </w:rPr>
          <w:t>.</w:t>
        </w:r>
        <w:r w:rsidR="003973CD">
          <w:rPr>
            <w:rFonts w:ascii="Times New Roman" w:hAnsi="Times New Roman" w:cs="Times New Roman"/>
            <w:sz w:val="24"/>
            <w:szCs w:val="24"/>
          </w:rPr>
          <w:t xml:space="preserve"> </w:t>
        </w:r>
      </w:ins>
      <w:ins w:id="1237" w:author="Power, Lucinda" w:date="2021-04-05T14:29:00Z">
        <w:r w:rsidR="00101505">
          <w:rPr>
            <w:rFonts w:ascii="Times New Roman" w:hAnsi="Times New Roman" w:cs="Times New Roman"/>
            <w:sz w:val="24"/>
            <w:szCs w:val="24"/>
          </w:rPr>
          <w:t xml:space="preserve">Before the Expert Panel report is finalized, the Expert Panel Chair and Coordinator will release the scientific findings of the Expert Panel </w:t>
        </w:r>
      </w:ins>
      <w:ins w:id="1238" w:author="Power, Lucinda" w:date="2021-10-27T15:24:00Z">
        <w:r w:rsidR="000036A5">
          <w:rPr>
            <w:rFonts w:ascii="Times New Roman" w:hAnsi="Times New Roman" w:cs="Times New Roman"/>
            <w:sz w:val="24"/>
            <w:szCs w:val="24"/>
          </w:rPr>
          <w:t>r</w:t>
        </w:r>
      </w:ins>
      <w:ins w:id="1239" w:author="Power, Lucinda" w:date="2021-04-05T14:29:00Z">
        <w:r w:rsidR="00101505">
          <w:rPr>
            <w:rFonts w:ascii="Times New Roman" w:hAnsi="Times New Roman" w:cs="Times New Roman"/>
            <w:sz w:val="24"/>
            <w:szCs w:val="24"/>
          </w:rPr>
          <w:t xml:space="preserve">eports for a 30-day public </w:t>
        </w:r>
      </w:ins>
      <w:ins w:id="1240" w:author="Power, Lucinda" w:date="2021-10-27T15:24:00Z">
        <w:r w:rsidR="000036A5">
          <w:rPr>
            <w:rFonts w:ascii="Times New Roman" w:hAnsi="Times New Roman" w:cs="Times New Roman"/>
            <w:sz w:val="24"/>
            <w:szCs w:val="24"/>
          </w:rPr>
          <w:t>comment</w:t>
        </w:r>
      </w:ins>
      <w:ins w:id="1241" w:author="Power, Lucinda" w:date="2021-04-05T14:30:00Z">
        <w:r w:rsidR="00101505">
          <w:rPr>
            <w:rFonts w:ascii="Times New Roman" w:hAnsi="Times New Roman" w:cs="Times New Roman"/>
            <w:sz w:val="24"/>
            <w:szCs w:val="24"/>
          </w:rPr>
          <w:t xml:space="preserve"> p</w:t>
        </w:r>
      </w:ins>
      <w:ins w:id="1242" w:author="Power, Lucinda" w:date="2021-04-05T14:29:00Z">
        <w:r w:rsidR="00101505">
          <w:rPr>
            <w:rFonts w:ascii="Times New Roman" w:hAnsi="Times New Roman" w:cs="Times New Roman"/>
            <w:sz w:val="24"/>
            <w:szCs w:val="24"/>
          </w:rPr>
          <w:t xml:space="preserve">eriod. It is ultimately at the </w:t>
        </w:r>
        <w:r w:rsidR="00101505" w:rsidRPr="008A39E3">
          <w:rPr>
            <w:rFonts w:ascii="Times New Roman" w:hAnsi="Times New Roman" w:cs="Times New Roman"/>
            <w:sz w:val="24"/>
            <w:szCs w:val="24"/>
          </w:rPr>
          <w:t xml:space="preserve">discretion of the Expert Panel on whether </w:t>
        </w:r>
      </w:ins>
      <w:ins w:id="1243" w:author="Power, Lucinda" w:date="2021-04-05T14:30:00Z">
        <w:r w:rsidR="00101505" w:rsidRPr="008A39E3">
          <w:rPr>
            <w:rFonts w:ascii="Times New Roman" w:hAnsi="Times New Roman" w:cs="Times New Roman"/>
            <w:sz w:val="24"/>
            <w:szCs w:val="24"/>
          </w:rPr>
          <w:lastRenderedPageBreak/>
          <w:t>modifications</w:t>
        </w:r>
      </w:ins>
      <w:ins w:id="1244" w:author="Power, Lucinda" w:date="2021-04-05T14:29:00Z">
        <w:r w:rsidR="00101505" w:rsidRPr="008A39E3">
          <w:rPr>
            <w:rFonts w:ascii="Times New Roman" w:hAnsi="Times New Roman" w:cs="Times New Roman"/>
            <w:sz w:val="24"/>
            <w:szCs w:val="24"/>
          </w:rPr>
          <w:t xml:space="preserve"> will be adopted as a resul</w:t>
        </w:r>
      </w:ins>
      <w:ins w:id="1245" w:author="Power, Lucinda" w:date="2021-04-05T14:30:00Z">
        <w:r w:rsidR="00101505" w:rsidRPr="008A39E3">
          <w:rPr>
            <w:rFonts w:ascii="Times New Roman" w:hAnsi="Times New Roman" w:cs="Times New Roman"/>
            <w:sz w:val="24"/>
            <w:szCs w:val="24"/>
          </w:rPr>
          <w:t>t of the public input period</w:t>
        </w:r>
      </w:ins>
      <w:ins w:id="1246" w:author="Power, Lucinda" w:date="2021-07-20T19:32:00Z">
        <w:r w:rsidR="00847C1F" w:rsidRPr="008A39E3">
          <w:rPr>
            <w:rFonts w:ascii="Times New Roman" w:hAnsi="Times New Roman" w:cs="Times New Roman"/>
            <w:sz w:val="24"/>
            <w:szCs w:val="24"/>
          </w:rPr>
          <w:t xml:space="preserve">; otherwise, the scientific recommendations reflected in the Expert Panel </w:t>
        </w:r>
      </w:ins>
      <w:ins w:id="1247" w:author="Power, Lucinda" w:date="2021-10-27T15:10:00Z">
        <w:r w:rsidR="00446DC2">
          <w:rPr>
            <w:rFonts w:ascii="Times New Roman" w:hAnsi="Times New Roman" w:cs="Times New Roman"/>
            <w:sz w:val="24"/>
            <w:szCs w:val="24"/>
          </w:rPr>
          <w:t>r</w:t>
        </w:r>
      </w:ins>
      <w:ins w:id="1248" w:author="Power, Lucinda" w:date="2021-07-20T19:32:00Z">
        <w:r w:rsidR="00847C1F" w:rsidRPr="008A39E3">
          <w:rPr>
            <w:rFonts w:ascii="Times New Roman" w:hAnsi="Times New Roman" w:cs="Times New Roman"/>
            <w:sz w:val="24"/>
            <w:szCs w:val="24"/>
          </w:rPr>
          <w:t>eport will stand</w:t>
        </w:r>
      </w:ins>
      <w:ins w:id="1249" w:author="Power, Lucinda" w:date="2021-04-05T14:30:00Z">
        <w:r w:rsidR="00101505" w:rsidRPr="008A39E3">
          <w:rPr>
            <w:rFonts w:ascii="Times New Roman" w:hAnsi="Times New Roman" w:cs="Times New Roman"/>
            <w:sz w:val="24"/>
            <w:szCs w:val="24"/>
          </w:rPr>
          <w:t xml:space="preserve">. </w:t>
        </w:r>
      </w:ins>
    </w:p>
    <w:p w14:paraId="7BCD6BAE" w14:textId="77777777" w:rsidR="00101505" w:rsidRPr="008A39E3" w:rsidRDefault="00101505" w:rsidP="00A928A3">
      <w:pPr>
        <w:spacing w:after="0" w:line="276" w:lineRule="auto"/>
        <w:rPr>
          <w:ins w:id="1250" w:author="Power, Lucinda" w:date="2021-04-05T14:28:00Z"/>
          <w:rFonts w:ascii="Times New Roman" w:hAnsi="Times New Roman" w:cs="Times New Roman"/>
          <w:sz w:val="24"/>
          <w:szCs w:val="24"/>
        </w:rPr>
      </w:pPr>
    </w:p>
    <w:p w14:paraId="38DE9D66" w14:textId="08CDF46B" w:rsidR="00A928A3" w:rsidRPr="00A34F94" w:rsidRDefault="003973CD" w:rsidP="00A928A3">
      <w:pPr>
        <w:spacing w:after="0" w:line="276" w:lineRule="auto"/>
        <w:rPr>
          <w:rFonts w:ascii="Times New Roman" w:hAnsi="Times New Roman" w:cs="Times New Roman"/>
          <w:sz w:val="24"/>
          <w:szCs w:val="24"/>
        </w:rPr>
      </w:pPr>
      <w:ins w:id="1251" w:author="Power, Lucinda" w:date="2020-11-05T12:22:00Z">
        <w:r w:rsidRPr="008A39E3">
          <w:rPr>
            <w:rFonts w:ascii="Times New Roman" w:hAnsi="Times New Roman" w:cs="Times New Roman"/>
            <w:sz w:val="24"/>
            <w:szCs w:val="24"/>
          </w:rPr>
          <w:t xml:space="preserve">However, </w:t>
        </w:r>
      </w:ins>
      <w:r w:rsidR="00A928A3" w:rsidRPr="008A39E3">
        <w:rPr>
          <w:rFonts w:ascii="Times New Roman" w:hAnsi="Times New Roman" w:cs="Times New Roman"/>
          <w:sz w:val="24"/>
          <w:szCs w:val="24"/>
        </w:rPr>
        <w:t xml:space="preserve">recommendations </w:t>
      </w:r>
      <w:ins w:id="1252" w:author="Power, Lucinda" w:date="2020-11-05T12:22:00Z">
        <w:r w:rsidRPr="008A39E3">
          <w:rPr>
            <w:rFonts w:ascii="Times New Roman" w:hAnsi="Times New Roman" w:cs="Times New Roman"/>
            <w:sz w:val="24"/>
            <w:szCs w:val="24"/>
          </w:rPr>
          <w:t xml:space="preserve">on </w:t>
        </w:r>
      </w:ins>
      <w:ins w:id="1253" w:author="Power, Lucinda" w:date="2021-07-20T19:33:00Z">
        <w:r w:rsidR="00847C1F" w:rsidRPr="008A39E3">
          <w:rPr>
            <w:rFonts w:ascii="Times New Roman" w:hAnsi="Times New Roman" w:cs="Times New Roman"/>
            <w:sz w:val="24"/>
            <w:szCs w:val="24"/>
          </w:rPr>
          <w:t xml:space="preserve">if </w:t>
        </w:r>
      </w:ins>
      <w:ins w:id="1254" w:author="Power, Lucinda" w:date="2021-07-20T19:35:00Z">
        <w:r w:rsidR="00847C1F" w:rsidRPr="008A39E3">
          <w:rPr>
            <w:rFonts w:ascii="Times New Roman" w:hAnsi="Times New Roman" w:cs="Times New Roman"/>
            <w:sz w:val="24"/>
            <w:szCs w:val="24"/>
          </w:rPr>
          <w:t xml:space="preserve">and how </w:t>
        </w:r>
      </w:ins>
      <w:ins w:id="1255" w:author="Power, Lucinda" w:date="2021-07-20T19:33:00Z">
        <w:r w:rsidR="00847C1F" w:rsidRPr="008A39E3">
          <w:rPr>
            <w:rFonts w:ascii="Times New Roman" w:hAnsi="Times New Roman" w:cs="Times New Roman"/>
            <w:sz w:val="24"/>
            <w:szCs w:val="24"/>
          </w:rPr>
          <w:t xml:space="preserve">the scientific </w:t>
        </w:r>
      </w:ins>
      <w:ins w:id="1256" w:author="McDonnell, Lee" w:date="2021-07-21T07:12:00Z">
        <w:r w:rsidR="00533DD5" w:rsidRPr="008A39E3">
          <w:rPr>
            <w:rFonts w:ascii="Times New Roman" w:hAnsi="Times New Roman" w:cs="Times New Roman"/>
            <w:sz w:val="24"/>
            <w:szCs w:val="24"/>
          </w:rPr>
          <w:t>findings</w:t>
        </w:r>
      </w:ins>
      <w:ins w:id="1257" w:author="Power, Lucinda" w:date="2021-07-20T19:33:00Z">
        <w:r w:rsidR="00847C1F" w:rsidRPr="008A39E3">
          <w:rPr>
            <w:rFonts w:ascii="Times New Roman" w:hAnsi="Times New Roman" w:cs="Times New Roman"/>
            <w:sz w:val="24"/>
            <w:szCs w:val="24"/>
          </w:rPr>
          <w:t xml:space="preserve"> will be </w:t>
        </w:r>
      </w:ins>
      <w:ins w:id="1258" w:author="Power, Lucinda" w:date="2021-07-20T19:35:00Z">
        <w:r w:rsidR="00847C1F" w:rsidRPr="008A39E3">
          <w:rPr>
            <w:rFonts w:ascii="Times New Roman" w:hAnsi="Times New Roman" w:cs="Times New Roman"/>
            <w:sz w:val="24"/>
            <w:szCs w:val="24"/>
          </w:rPr>
          <w:t xml:space="preserve">simulated in </w:t>
        </w:r>
      </w:ins>
      <w:ins w:id="1259" w:author="Power, Lucinda" w:date="2021-07-20T19:33:00Z">
        <w:r w:rsidR="00847C1F" w:rsidRPr="008A39E3">
          <w:rPr>
            <w:rFonts w:ascii="Times New Roman" w:hAnsi="Times New Roman" w:cs="Times New Roman"/>
            <w:sz w:val="24"/>
            <w:szCs w:val="24"/>
          </w:rPr>
          <w:t xml:space="preserve">CAST </w:t>
        </w:r>
      </w:ins>
      <w:ins w:id="1260" w:author="Power, Lucinda" w:date="2021-07-20T19:35:00Z">
        <w:r w:rsidR="00847C1F" w:rsidRPr="008A39E3">
          <w:rPr>
            <w:rFonts w:ascii="Times New Roman" w:hAnsi="Times New Roman" w:cs="Times New Roman"/>
            <w:sz w:val="24"/>
            <w:szCs w:val="24"/>
          </w:rPr>
          <w:t xml:space="preserve">and </w:t>
        </w:r>
      </w:ins>
      <w:ins w:id="1261" w:author="Power, Lucinda" w:date="2020-11-05T12:22:00Z">
        <w:r w:rsidRPr="008A39E3">
          <w:rPr>
            <w:rFonts w:ascii="Times New Roman" w:hAnsi="Times New Roman" w:cs="Times New Roman"/>
            <w:sz w:val="24"/>
            <w:szCs w:val="24"/>
          </w:rPr>
          <w:t xml:space="preserve">how the BMP will be tracked, verified, and reported </w:t>
        </w:r>
      </w:ins>
      <w:r w:rsidR="00A928A3" w:rsidRPr="008A39E3">
        <w:rPr>
          <w:rFonts w:ascii="Times New Roman" w:hAnsi="Times New Roman" w:cs="Times New Roman"/>
          <w:sz w:val="24"/>
          <w:szCs w:val="24"/>
        </w:rPr>
        <w:t xml:space="preserve">will </w:t>
      </w:r>
      <w:ins w:id="1262" w:author="Power, Lucinda" w:date="2021-10-27T15:26:00Z">
        <w:r w:rsidR="000036A5">
          <w:rPr>
            <w:rFonts w:ascii="Times New Roman" w:hAnsi="Times New Roman" w:cs="Times New Roman"/>
            <w:sz w:val="24"/>
            <w:szCs w:val="24"/>
          </w:rPr>
          <w:t xml:space="preserve">also </w:t>
        </w:r>
      </w:ins>
      <w:r w:rsidR="00A928A3" w:rsidRPr="008A39E3">
        <w:rPr>
          <w:rFonts w:ascii="Times New Roman" w:hAnsi="Times New Roman" w:cs="Times New Roman"/>
          <w:sz w:val="24"/>
          <w:szCs w:val="24"/>
        </w:rPr>
        <w:t>undergo a</w:t>
      </w:r>
      <w:ins w:id="1263" w:author="Dunne, Ed (DOEE)" w:date="2021-07-29T15:44:00Z">
        <w:r w:rsidR="00793D66" w:rsidRPr="008A39E3">
          <w:rPr>
            <w:rFonts w:ascii="Times New Roman" w:hAnsi="Times New Roman" w:cs="Times New Roman"/>
            <w:sz w:val="24"/>
            <w:szCs w:val="24"/>
          </w:rPr>
          <w:t xml:space="preserve"> sep</w:t>
        </w:r>
      </w:ins>
      <w:ins w:id="1264" w:author="Power, Lucinda" w:date="2021-08-18T16:02:00Z">
        <w:r w:rsidR="008A39E3" w:rsidRPr="008A39E3">
          <w:rPr>
            <w:rFonts w:ascii="Times New Roman" w:hAnsi="Times New Roman" w:cs="Times New Roman"/>
            <w:sz w:val="24"/>
            <w:szCs w:val="24"/>
          </w:rPr>
          <w:t>a</w:t>
        </w:r>
      </w:ins>
      <w:ins w:id="1265" w:author="Dunne, Ed (DOEE)" w:date="2021-07-29T15:44:00Z">
        <w:del w:id="1266" w:author="Power, Lucinda" w:date="2021-08-18T16:02:00Z">
          <w:r w:rsidR="00793D66" w:rsidRPr="008A39E3" w:rsidDel="008A39E3">
            <w:rPr>
              <w:rFonts w:ascii="Times New Roman" w:hAnsi="Times New Roman" w:cs="Times New Roman"/>
              <w:sz w:val="24"/>
              <w:szCs w:val="24"/>
            </w:rPr>
            <w:delText>e</w:delText>
          </w:r>
        </w:del>
        <w:r w:rsidR="00793D66" w:rsidRPr="008A39E3">
          <w:rPr>
            <w:rFonts w:ascii="Times New Roman" w:hAnsi="Times New Roman" w:cs="Times New Roman"/>
            <w:sz w:val="24"/>
            <w:szCs w:val="24"/>
          </w:rPr>
          <w:t>rate</w:t>
        </w:r>
      </w:ins>
      <w:r w:rsidR="00A928A3" w:rsidRPr="008A39E3">
        <w:rPr>
          <w:rFonts w:ascii="Times New Roman" w:hAnsi="Times New Roman" w:cs="Times New Roman"/>
          <w:sz w:val="24"/>
          <w:szCs w:val="24"/>
        </w:rPr>
        <w:t xml:space="preserve"> </w:t>
      </w:r>
      <w:r w:rsidR="00011C43" w:rsidRPr="008A39E3">
        <w:rPr>
          <w:rFonts w:ascii="Times New Roman" w:hAnsi="Times New Roman" w:cs="Times New Roman"/>
          <w:sz w:val="24"/>
          <w:szCs w:val="24"/>
        </w:rPr>
        <w:t>three</w:t>
      </w:r>
      <w:r w:rsidR="00A928A3" w:rsidRPr="008A39E3">
        <w:rPr>
          <w:rFonts w:ascii="Times New Roman" w:hAnsi="Times New Roman" w:cs="Times New Roman"/>
          <w:sz w:val="24"/>
          <w:szCs w:val="24"/>
        </w:rPr>
        <w:t>-stage formal review</w:t>
      </w:r>
      <w:ins w:id="1267" w:author="Power, Lucinda" w:date="2021-10-27T15:27:00Z">
        <w:r w:rsidR="000036A5">
          <w:rPr>
            <w:rFonts w:ascii="Times New Roman" w:hAnsi="Times New Roman" w:cs="Times New Roman"/>
            <w:sz w:val="24"/>
            <w:szCs w:val="24"/>
          </w:rPr>
          <w:t xml:space="preserve"> and approval</w:t>
        </w:r>
      </w:ins>
      <w:r w:rsidR="00A928A3" w:rsidRPr="008A39E3">
        <w:rPr>
          <w:rFonts w:ascii="Times New Roman" w:hAnsi="Times New Roman" w:cs="Times New Roman"/>
          <w:sz w:val="24"/>
          <w:szCs w:val="24"/>
        </w:rPr>
        <w:t xml:space="preserve"> </w:t>
      </w:r>
      <w:r w:rsidR="000A33BC" w:rsidRPr="008A39E3">
        <w:rPr>
          <w:rFonts w:ascii="Times New Roman" w:hAnsi="Times New Roman" w:cs="Times New Roman"/>
          <w:sz w:val="24"/>
          <w:szCs w:val="24"/>
        </w:rPr>
        <w:t>process</w:t>
      </w:r>
      <w:ins w:id="1268" w:author="Power, Lucinda" w:date="2020-11-05T12:22:00Z">
        <w:r w:rsidRPr="008A39E3">
          <w:rPr>
            <w:rFonts w:ascii="Times New Roman" w:hAnsi="Times New Roman" w:cs="Times New Roman"/>
            <w:sz w:val="24"/>
            <w:szCs w:val="24"/>
          </w:rPr>
          <w:t xml:space="preserve"> by the CBP partnership</w:t>
        </w:r>
      </w:ins>
      <w:r w:rsidR="000A33BC" w:rsidRPr="008A39E3">
        <w:rPr>
          <w:rFonts w:ascii="Times New Roman" w:hAnsi="Times New Roman" w:cs="Times New Roman"/>
          <w:sz w:val="24"/>
          <w:szCs w:val="24"/>
        </w:rPr>
        <w:t>, with a public comment period during the first stage of review</w:t>
      </w:r>
      <w:ins w:id="1269" w:author="Power, Lucinda" w:date="2021-10-27T15:26:00Z">
        <w:r w:rsidR="000036A5">
          <w:rPr>
            <w:rFonts w:ascii="Times New Roman" w:hAnsi="Times New Roman" w:cs="Times New Roman"/>
            <w:sz w:val="24"/>
            <w:szCs w:val="24"/>
          </w:rPr>
          <w:t>, in concurrence with when the associated Expert Panel report is released for public review and comment. The t</w:t>
        </w:r>
      </w:ins>
      <w:ins w:id="1270" w:author="Power, Lucinda" w:date="2021-10-27T15:27:00Z">
        <w:r w:rsidR="000036A5">
          <w:rPr>
            <w:rFonts w:ascii="Times New Roman" w:hAnsi="Times New Roman" w:cs="Times New Roman"/>
            <w:sz w:val="24"/>
            <w:szCs w:val="24"/>
          </w:rPr>
          <w:t xml:space="preserve">hree-stage formal review process </w:t>
        </w:r>
      </w:ins>
      <w:del w:id="1271" w:author="Power, Lucinda" w:date="2021-10-27T15:27:00Z">
        <w:r w:rsidR="000A33BC" w:rsidRPr="008A39E3" w:rsidDel="000036A5">
          <w:rPr>
            <w:rFonts w:ascii="Times New Roman" w:hAnsi="Times New Roman" w:cs="Times New Roman"/>
            <w:sz w:val="24"/>
            <w:szCs w:val="24"/>
          </w:rPr>
          <w:delText xml:space="preserve">, </w:delText>
        </w:r>
        <w:r w:rsidR="00A928A3" w:rsidRPr="008A39E3" w:rsidDel="000036A5">
          <w:rPr>
            <w:rFonts w:ascii="Times New Roman" w:hAnsi="Times New Roman" w:cs="Times New Roman"/>
            <w:sz w:val="24"/>
            <w:szCs w:val="24"/>
          </w:rPr>
          <w:delText>that w</w:delText>
        </w:r>
      </w:del>
      <w:ins w:id="1272" w:author="Power, Lucinda" w:date="2021-10-27T15:27:00Z">
        <w:r w:rsidR="000036A5">
          <w:rPr>
            <w:rFonts w:ascii="Times New Roman" w:hAnsi="Times New Roman" w:cs="Times New Roman"/>
            <w:sz w:val="24"/>
            <w:szCs w:val="24"/>
          </w:rPr>
          <w:t>w</w:t>
        </w:r>
      </w:ins>
      <w:r w:rsidR="00A928A3" w:rsidRPr="008A39E3">
        <w:rPr>
          <w:rFonts w:ascii="Times New Roman" w:hAnsi="Times New Roman" w:cs="Times New Roman"/>
          <w:sz w:val="24"/>
          <w:szCs w:val="24"/>
        </w:rPr>
        <w:t>ill</w:t>
      </w:r>
      <w:r w:rsidR="00A928A3" w:rsidRPr="00A34F94">
        <w:rPr>
          <w:rFonts w:ascii="Times New Roman" w:hAnsi="Times New Roman" w:cs="Times New Roman"/>
          <w:sz w:val="24"/>
          <w:szCs w:val="24"/>
        </w:rPr>
        <w:t xml:space="preserve"> include, at a minimum, the following groups:</w:t>
      </w:r>
    </w:p>
    <w:p w14:paraId="4F493436" w14:textId="77777777" w:rsidR="00A928A3" w:rsidRPr="00A34F94" w:rsidRDefault="00A928A3" w:rsidP="00A928A3">
      <w:pPr>
        <w:spacing w:after="0" w:line="276" w:lineRule="auto"/>
        <w:rPr>
          <w:rFonts w:ascii="Times New Roman" w:hAnsi="Times New Roman" w:cs="Times New Roman"/>
          <w:sz w:val="24"/>
          <w:szCs w:val="24"/>
        </w:rPr>
      </w:pPr>
    </w:p>
    <w:p w14:paraId="22AB6C63" w14:textId="77777777" w:rsidR="00446DC2" w:rsidRDefault="00446DC2" w:rsidP="00A928A3">
      <w:pPr>
        <w:pStyle w:val="ListParagraph"/>
        <w:numPr>
          <w:ilvl w:val="0"/>
          <w:numId w:val="7"/>
        </w:numPr>
        <w:spacing w:after="0" w:line="276" w:lineRule="auto"/>
        <w:rPr>
          <w:ins w:id="1273" w:author="Power, Lucinda" w:date="2021-10-27T15:11:00Z"/>
          <w:rFonts w:ascii="Times New Roman" w:hAnsi="Times New Roman" w:cs="Times New Roman"/>
          <w:sz w:val="24"/>
          <w:szCs w:val="24"/>
        </w:rPr>
      </w:pPr>
      <w:ins w:id="1274" w:author="Power, Lucinda" w:date="2021-10-27T15:11:00Z">
        <w:r>
          <w:rPr>
            <w:rFonts w:ascii="Times New Roman" w:hAnsi="Times New Roman" w:cs="Times New Roman"/>
            <w:sz w:val="24"/>
            <w:szCs w:val="24"/>
          </w:rPr>
          <w:t>WTWG</w:t>
        </w:r>
      </w:ins>
    </w:p>
    <w:p w14:paraId="4664D382" w14:textId="5C401D28" w:rsidR="00A928A3" w:rsidRPr="00A34F94" w:rsidRDefault="00A928A3" w:rsidP="00A928A3">
      <w:pPr>
        <w:pStyle w:val="ListParagraph"/>
        <w:numPr>
          <w:ilvl w:val="0"/>
          <w:numId w:val="7"/>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Relevant </w:t>
      </w:r>
      <w:del w:id="1275" w:author="Power, Lucinda" w:date="2020-09-24T13:31:00Z">
        <w:r w:rsidRPr="00A34F94" w:rsidDel="00145BCC">
          <w:rPr>
            <w:rFonts w:ascii="Times New Roman" w:hAnsi="Times New Roman" w:cs="Times New Roman"/>
            <w:sz w:val="24"/>
            <w:szCs w:val="24"/>
          </w:rPr>
          <w:delText xml:space="preserve">source sector </w:delText>
        </w:r>
      </w:del>
      <w:r w:rsidRPr="00A34F94">
        <w:rPr>
          <w:rFonts w:ascii="Times New Roman" w:hAnsi="Times New Roman" w:cs="Times New Roman"/>
          <w:sz w:val="24"/>
          <w:szCs w:val="24"/>
        </w:rPr>
        <w:t>Workgroup</w:t>
      </w:r>
      <w:ins w:id="1276" w:author="Power, Lucinda" w:date="2021-04-05T14:31:00Z">
        <w:r w:rsidR="00101505">
          <w:rPr>
            <w:rFonts w:ascii="Times New Roman" w:hAnsi="Times New Roman" w:cs="Times New Roman"/>
            <w:sz w:val="24"/>
            <w:szCs w:val="24"/>
          </w:rPr>
          <w:t>(s)</w:t>
        </w:r>
      </w:ins>
      <w:del w:id="1277" w:author="Power, Lucinda" w:date="2021-04-05T16:04:00Z">
        <w:r w:rsidRPr="00A34F94" w:rsidDel="006109A4">
          <w:rPr>
            <w:rFonts w:ascii="Times New Roman" w:hAnsi="Times New Roman" w:cs="Times New Roman"/>
            <w:sz w:val="24"/>
            <w:szCs w:val="24"/>
          </w:rPr>
          <w:delText>.</w:delText>
        </w:r>
      </w:del>
      <w:r w:rsidRPr="00A34F94">
        <w:rPr>
          <w:rFonts w:ascii="Times New Roman" w:hAnsi="Times New Roman" w:cs="Times New Roman"/>
          <w:sz w:val="24"/>
          <w:szCs w:val="24"/>
        </w:rPr>
        <w:t xml:space="preserve"> </w:t>
      </w:r>
      <w:del w:id="1278" w:author="Power, Lucinda" w:date="2021-03-18T15:41:00Z">
        <w:r w:rsidRPr="00A34F94" w:rsidDel="00A45FE6">
          <w:rPr>
            <w:rFonts w:ascii="Times New Roman" w:hAnsi="Times New Roman" w:cs="Times New Roman"/>
            <w:sz w:val="24"/>
            <w:szCs w:val="24"/>
          </w:rPr>
          <w:delText>This group will be responsible for reviewing the scientific basis of the recommendation, ensuring that all of the pollutant(s) source loading(s) or BMP pollution reduction mechanisms have been included.</w:delText>
        </w:r>
      </w:del>
    </w:p>
    <w:p w14:paraId="2512FE8A" w14:textId="2569D82D" w:rsidR="00A928A3" w:rsidDel="006109A4" w:rsidRDefault="00A928A3" w:rsidP="006109A4">
      <w:pPr>
        <w:pStyle w:val="ListParagraph"/>
        <w:numPr>
          <w:ilvl w:val="0"/>
          <w:numId w:val="7"/>
        </w:numPr>
        <w:spacing w:after="0" w:line="276" w:lineRule="auto"/>
        <w:rPr>
          <w:del w:id="1279" w:author="Power, Lucinda" w:date="2021-04-05T16:04:00Z"/>
          <w:rFonts w:ascii="Times New Roman" w:hAnsi="Times New Roman" w:cs="Times New Roman"/>
          <w:sz w:val="24"/>
          <w:szCs w:val="24"/>
        </w:rPr>
      </w:pPr>
      <w:del w:id="1280" w:author="Power, Lucinda" w:date="2020-09-24T13:31:00Z">
        <w:r w:rsidRPr="00A34F94" w:rsidDel="00145BCC">
          <w:rPr>
            <w:rFonts w:ascii="Times New Roman" w:hAnsi="Times New Roman" w:cs="Times New Roman"/>
            <w:sz w:val="24"/>
            <w:szCs w:val="24"/>
          </w:rPr>
          <w:delText>Watershed Technical Workgroup</w:delText>
        </w:r>
      </w:del>
      <w:del w:id="1281" w:author="Power, Lucinda" w:date="2021-04-05T16:04:00Z">
        <w:r w:rsidRPr="00A34F94" w:rsidDel="006109A4">
          <w:rPr>
            <w:rFonts w:ascii="Times New Roman" w:hAnsi="Times New Roman" w:cs="Times New Roman"/>
            <w:sz w:val="24"/>
            <w:szCs w:val="24"/>
          </w:rPr>
          <w:delText>.</w:delText>
        </w:r>
      </w:del>
      <w:del w:id="1282" w:author="Power, Lucinda" w:date="2021-10-27T15:11:00Z">
        <w:r w:rsidRPr="00A34F94" w:rsidDel="00446DC2">
          <w:rPr>
            <w:rFonts w:ascii="Times New Roman" w:hAnsi="Times New Roman" w:cs="Times New Roman"/>
            <w:sz w:val="24"/>
            <w:szCs w:val="24"/>
          </w:rPr>
          <w:delText xml:space="preserve"> </w:delText>
        </w:r>
      </w:del>
      <w:moveFromRangeStart w:id="1283" w:author="Power, Lucinda" w:date="2021-03-18T15:42:00Z" w:name="move66974551"/>
      <w:moveFrom w:id="1284" w:author="Power, Lucinda" w:date="2021-03-18T15:42:00Z">
        <w:r w:rsidRPr="00A34F94" w:rsidDel="00A45FE6">
          <w:rPr>
            <w:rFonts w:ascii="Times New Roman" w:hAnsi="Times New Roman" w:cs="Times New Roman"/>
            <w:sz w:val="24"/>
            <w:szCs w:val="24"/>
          </w:rPr>
          <w:t>This group will be responsible for analyzing the technical components of the recommendation(s) and determining that the tracking and reporting data that is needed to receive credit is available in the appropriate Chesapeake Bay jurisdiction(s) thereby ensuring that no double counting is occurring.</w:t>
        </w:r>
      </w:moveFrom>
      <w:moveFromRangeEnd w:id="1283"/>
    </w:p>
    <w:p w14:paraId="64BBC594" w14:textId="106BF861" w:rsidR="00A928A3" w:rsidRPr="006109A4" w:rsidDel="00A45FE6" w:rsidRDefault="00A928A3" w:rsidP="006109A4">
      <w:pPr>
        <w:pStyle w:val="ListParagraph"/>
        <w:numPr>
          <w:ilvl w:val="0"/>
          <w:numId w:val="7"/>
        </w:numPr>
        <w:spacing w:after="0" w:line="276" w:lineRule="auto"/>
        <w:rPr>
          <w:del w:id="1285" w:author="Power, Lucinda" w:date="2021-03-18T15:42:00Z"/>
          <w:rFonts w:ascii="Times New Roman" w:hAnsi="Times New Roman" w:cs="Times New Roman"/>
          <w:sz w:val="24"/>
          <w:szCs w:val="24"/>
        </w:rPr>
      </w:pPr>
      <w:del w:id="1286" w:author="Power, Lucinda" w:date="2020-09-24T13:31:00Z">
        <w:r w:rsidRPr="006109A4" w:rsidDel="00145BCC">
          <w:rPr>
            <w:rFonts w:ascii="Times New Roman" w:hAnsi="Times New Roman" w:cs="Times New Roman"/>
            <w:sz w:val="24"/>
            <w:szCs w:val="24"/>
          </w:rPr>
          <w:delText>Water Quality Goal Implementation Team</w:delText>
        </w:r>
      </w:del>
      <w:ins w:id="1287" w:author="Power, Lucinda" w:date="2021-04-05T14:31:00Z">
        <w:r w:rsidR="00101505" w:rsidRPr="006109A4">
          <w:rPr>
            <w:rFonts w:ascii="Times New Roman" w:hAnsi="Times New Roman" w:cs="Times New Roman"/>
            <w:sz w:val="24"/>
            <w:szCs w:val="24"/>
          </w:rPr>
          <w:t xml:space="preserve">Relevant </w:t>
        </w:r>
      </w:ins>
      <w:ins w:id="1288" w:author="Power, Lucinda" w:date="2020-09-24T13:31:00Z">
        <w:r w:rsidR="00145BCC" w:rsidRPr="006109A4">
          <w:rPr>
            <w:rFonts w:ascii="Times New Roman" w:hAnsi="Times New Roman" w:cs="Times New Roman"/>
            <w:sz w:val="24"/>
            <w:szCs w:val="24"/>
          </w:rPr>
          <w:t>GIT</w:t>
        </w:r>
      </w:ins>
      <w:ins w:id="1289" w:author="Power, Lucinda" w:date="2021-04-05T14:31:00Z">
        <w:r w:rsidR="00101505" w:rsidRPr="006109A4">
          <w:rPr>
            <w:rFonts w:ascii="Times New Roman" w:hAnsi="Times New Roman" w:cs="Times New Roman"/>
            <w:sz w:val="24"/>
            <w:szCs w:val="24"/>
          </w:rPr>
          <w:t>(s)</w:t>
        </w:r>
      </w:ins>
      <w:del w:id="1290" w:author="Power, Lucinda" w:date="2021-04-05T16:04:00Z">
        <w:r w:rsidRPr="006109A4" w:rsidDel="006109A4">
          <w:rPr>
            <w:rFonts w:ascii="Times New Roman" w:hAnsi="Times New Roman" w:cs="Times New Roman"/>
            <w:sz w:val="24"/>
            <w:szCs w:val="24"/>
          </w:rPr>
          <w:delText xml:space="preserve">. </w:delText>
        </w:r>
      </w:del>
      <w:del w:id="1291" w:author="Power, Lucinda" w:date="2021-03-18T15:42:00Z">
        <w:r w:rsidRPr="006109A4" w:rsidDel="00A45FE6">
          <w:rPr>
            <w:rFonts w:ascii="Times New Roman" w:hAnsi="Times New Roman" w:cs="Times New Roman"/>
            <w:sz w:val="24"/>
            <w:szCs w:val="24"/>
          </w:rPr>
          <w:delText xml:space="preserve">This group will be responsible for reviewing the process used and the </w:delText>
        </w:r>
      </w:del>
      <w:del w:id="1292" w:author="Power, Lucinda" w:date="2020-11-05T12:25:00Z">
        <w:r w:rsidRPr="006109A4" w:rsidDel="001E1151">
          <w:rPr>
            <w:rFonts w:ascii="Times New Roman" w:hAnsi="Times New Roman" w:cs="Times New Roman"/>
            <w:sz w:val="24"/>
            <w:szCs w:val="24"/>
          </w:rPr>
          <w:delText>recommendation’s</w:delText>
        </w:r>
      </w:del>
      <w:del w:id="1293" w:author="Power, Lucinda" w:date="2021-03-18T15:42:00Z">
        <w:r w:rsidRPr="006109A4" w:rsidDel="00A45FE6">
          <w:rPr>
            <w:rFonts w:ascii="Times New Roman" w:hAnsi="Times New Roman" w:cs="Times New Roman"/>
            <w:sz w:val="24"/>
            <w:szCs w:val="24"/>
          </w:rPr>
          <w:delText xml:space="preserve"> consistency with other approved BMP effectiveness estimates.</w:delText>
        </w:r>
      </w:del>
    </w:p>
    <w:p w14:paraId="1297A99E" w14:textId="77777777" w:rsidR="00A928A3" w:rsidRPr="00A45FE6" w:rsidRDefault="00A928A3" w:rsidP="006109A4">
      <w:pPr>
        <w:pStyle w:val="ListParagraph"/>
        <w:numPr>
          <w:ilvl w:val="0"/>
          <w:numId w:val="7"/>
        </w:numPr>
        <w:spacing w:after="0" w:line="276" w:lineRule="auto"/>
      </w:pPr>
    </w:p>
    <w:p w14:paraId="4B6C724B" w14:textId="77777777" w:rsidR="006109A4" w:rsidRDefault="006109A4" w:rsidP="00A45FE6">
      <w:pPr>
        <w:spacing w:after="0" w:line="276" w:lineRule="auto"/>
        <w:rPr>
          <w:ins w:id="1294" w:author="Power, Lucinda" w:date="2021-04-05T16:04:00Z"/>
          <w:rFonts w:ascii="Times New Roman" w:hAnsi="Times New Roman" w:cs="Times New Roman"/>
          <w:sz w:val="24"/>
          <w:szCs w:val="24"/>
        </w:rPr>
      </w:pPr>
    </w:p>
    <w:p w14:paraId="772D1605" w14:textId="2482EE06" w:rsidR="00A45FE6" w:rsidRPr="00A45FE6" w:rsidRDefault="00A45FE6" w:rsidP="00A45FE6">
      <w:pPr>
        <w:spacing w:after="0" w:line="276" w:lineRule="auto"/>
        <w:rPr>
          <w:moveTo w:id="1295" w:author="Power, Lucinda" w:date="2021-03-18T15:42:00Z"/>
          <w:rFonts w:ascii="Times New Roman" w:hAnsi="Times New Roman" w:cs="Times New Roman"/>
          <w:sz w:val="24"/>
          <w:szCs w:val="24"/>
        </w:rPr>
      </w:pPr>
      <w:moveToRangeStart w:id="1296" w:author="Power, Lucinda" w:date="2021-03-18T15:42:00Z" w:name="move66974551"/>
      <w:moveTo w:id="1297" w:author="Power, Lucinda" w:date="2021-03-18T15:42:00Z">
        <w:r w:rsidRPr="00A45FE6">
          <w:rPr>
            <w:rFonts w:ascii="Times New Roman" w:hAnsi="Times New Roman" w:cs="Times New Roman"/>
            <w:sz w:val="24"/>
            <w:szCs w:val="24"/>
          </w:rPr>
          <w:t>Th</w:t>
        </w:r>
      </w:moveTo>
      <w:ins w:id="1298" w:author="Power, Lucinda" w:date="2021-10-14T13:48:00Z">
        <w:r w:rsidR="00F41D31">
          <w:rPr>
            <w:rFonts w:ascii="Times New Roman" w:hAnsi="Times New Roman" w:cs="Times New Roman"/>
            <w:sz w:val="24"/>
            <w:szCs w:val="24"/>
          </w:rPr>
          <w:t xml:space="preserve">e </w:t>
        </w:r>
      </w:ins>
      <w:ins w:id="1299" w:author="Power, Lucinda" w:date="2021-10-27T15:11:00Z">
        <w:r w:rsidR="00446DC2">
          <w:rPr>
            <w:rFonts w:ascii="Times New Roman" w:hAnsi="Times New Roman" w:cs="Times New Roman"/>
            <w:sz w:val="24"/>
            <w:szCs w:val="24"/>
          </w:rPr>
          <w:t xml:space="preserve">WTWG, the </w:t>
        </w:r>
      </w:ins>
      <w:ins w:id="1300" w:author="Power, Lucinda" w:date="2021-10-14T13:48:00Z">
        <w:r w:rsidR="00F41D31">
          <w:rPr>
            <w:rFonts w:ascii="Times New Roman" w:hAnsi="Times New Roman" w:cs="Times New Roman"/>
            <w:sz w:val="24"/>
            <w:szCs w:val="24"/>
          </w:rPr>
          <w:t xml:space="preserve">Workgroups, and relevant GITs, in consultation with the Expert Panel, </w:t>
        </w:r>
      </w:ins>
      <w:moveTo w:id="1301" w:author="Power, Lucinda" w:date="2021-03-18T15:42:00Z">
        <w:del w:id="1302" w:author="Power, Lucinda" w:date="2021-10-14T13:48:00Z">
          <w:r w:rsidRPr="00A45FE6" w:rsidDel="00F41D31">
            <w:rPr>
              <w:rFonts w:ascii="Times New Roman" w:hAnsi="Times New Roman" w:cs="Times New Roman"/>
              <w:sz w:val="24"/>
              <w:szCs w:val="24"/>
            </w:rPr>
            <w:delText xml:space="preserve">is group </w:delText>
          </w:r>
        </w:del>
        <w:r w:rsidRPr="00A45FE6">
          <w:rPr>
            <w:rFonts w:ascii="Times New Roman" w:hAnsi="Times New Roman" w:cs="Times New Roman"/>
            <w:sz w:val="24"/>
            <w:szCs w:val="24"/>
          </w:rPr>
          <w:t xml:space="preserve">will be responsible for analyzing the technical components of the </w:t>
        </w:r>
      </w:moveTo>
      <w:ins w:id="1303" w:author="Power, Lucinda" w:date="2021-10-27T15:11:00Z">
        <w:r w:rsidR="00446DC2">
          <w:rPr>
            <w:rFonts w:ascii="Times New Roman" w:hAnsi="Times New Roman" w:cs="Times New Roman"/>
            <w:sz w:val="24"/>
            <w:szCs w:val="24"/>
          </w:rPr>
          <w:t xml:space="preserve">scientific </w:t>
        </w:r>
      </w:ins>
      <w:moveTo w:id="1304" w:author="Power, Lucinda" w:date="2021-03-18T15:42:00Z">
        <w:r w:rsidRPr="00A45FE6">
          <w:rPr>
            <w:rFonts w:ascii="Times New Roman" w:hAnsi="Times New Roman" w:cs="Times New Roman"/>
            <w:sz w:val="24"/>
            <w:szCs w:val="24"/>
          </w:rPr>
          <w:t>recommendation(s) and determining that the tracking and reporting data that is needed to receive credit is available in the appropriate Chesapeake Bay jurisdiction(s) thereby ensuring that no double counting is occurring.</w:t>
        </w:r>
      </w:moveTo>
    </w:p>
    <w:moveToRangeEnd w:id="1296"/>
    <w:p w14:paraId="5F52C69F" w14:textId="1FA3EA53" w:rsidR="00A928A3" w:rsidRPr="00A34F94" w:rsidDel="00446DC2" w:rsidRDefault="00A928A3" w:rsidP="00A928A3">
      <w:pPr>
        <w:spacing w:after="0" w:line="276" w:lineRule="auto"/>
        <w:rPr>
          <w:del w:id="1305" w:author="Power, Lucinda" w:date="2021-10-27T15:12:00Z"/>
          <w:rFonts w:ascii="Times New Roman" w:hAnsi="Times New Roman" w:cs="Times New Roman"/>
          <w:sz w:val="24"/>
          <w:szCs w:val="24"/>
        </w:rPr>
      </w:pPr>
      <w:del w:id="1306" w:author="Power, Lucinda" w:date="2021-10-27T15:12:00Z">
        <w:r w:rsidRPr="00A34F94" w:rsidDel="00446DC2">
          <w:rPr>
            <w:rFonts w:ascii="Times New Roman" w:hAnsi="Times New Roman" w:cs="Times New Roman"/>
            <w:sz w:val="24"/>
            <w:szCs w:val="24"/>
          </w:rPr>
          <w:delText xml:space="preserve">It should be noted that often times technical, policy, and management issues may have cross-Workgroup and GIT implications that cannot be addressed in isolation by one particular group. Although the definitions above serve to articulate the primary function of these groups in relation to the Expert Panel process, flexibility of those roles </w:delText>
        </w:r>
        <w:r w:rsidR="00225D7B" w:rsidDel="00446DC2">
          <w:rPr>
            <w:rFonts w:ascii="Times New Roman" w:hAnsi="Times New Roman" w:cs="Times New Roman"/>
            <w:sz w:val="24"/>
            <w:szCs w:val="24"/>
          </w:rPr>
          <w:delText>is</w:delText>
        </w:r>
        <w:r w:rsidRPr="00A34F94" w:rsidDel="00446DC2">
          <w:rPr>
            <w:rFonts w:ascii="Times New Roman" w:hAnsi="Times New Roman" w:cs="Times New Roman"/>
            <w:sz w:val="24"/>
            <w:szCs w:val="24"/>
          </w:rPr>
          <w:delText xml:space="preserve"> allowed.</w:delText>
        </w:r>
      </w:del>
    </w:p>
    <w:p w14:paraId="059AB2C2" w14:textId="77777777" w:rsidR="00A928A3" w:rsidRPr="00A34F94" w:rsidRDefault="00A928A3" w:rsidP="00A928A3">
      <w:pPr>
        <w:spacing w:after="0" w:line="276" w:lineRule="auto"/>
        <w:rPr>
          <w:rFonts w:ascii="Times New Roman" w:hAnsi="Times New Roman" w:cs="Times New Roman"/>
          <w:sz w:val="24"/>
          <w:szCs w:val="24"/>
        </w:rPr>
      </w:pPr>
    </w:p>
    <w:p w14:paraId="3509CA7B" w14:textId="16EB414D" w:rsidR="00E32CAD" w:rsidRPr="004B0061" w:rsidRDefault="00E32CAD" w:rsidP="00A966AD">
      <w:pPr>
        <w:spacing w:after="0" w:line="276" w:lineRule="auto"/>
        <w:rPr>
          <w:ins w:id="1307" w:author="Loretta Collins" w:date="2021-10-05T12:52:00Z"/>
          <w:rFonts w:ascii="Times New Roman" w:hAnsi="Times New Roman" w:cs="Times New Roman"/>
          <w:sz w:val="24"/>
          <w:szCs w:val="24"/>
          <w:u w:val="single"/>
        </w:rPr>
      </w:pPr>
      <w:ins w:id="1308" w:author="Loretta Collins" w:date="2021-10-05T12:52:00Z">
        <w:r w:rsidRPr="004B0061">
          <w:rPr>
            <w:rFonts w:ascii="Times New Roman" w:hAnsi="Times New Roman" w:cs="Times New Roman"/>
            <w:sz w:val="24"/>
            <w:szCs w:val="24"/>
            <w:u w:val="single"/>
          </w:rPr>
          <w:t>Formal Review Stage #1</w:t>
        </w:r>
      </w:ins>
      <w:ins w:id="1309" w:author="Power, Lucinda" w:date="2021-10-27T15:12:00Z">
        <w:r w:rsidR="00446DC2">
          <w:rPr>
            <w:rFonts w:ascii="Times New Roman" w:hAnsi="Times New Roman" w:cs="Times New Roman"/>
            <w:sz w:val="24"/>
            <w:szCs w:val="24"/>
            <w:u w:val="single"/>
          </w:rPr>
          <w:t xml:space="preserve"> - WTWG</w:t>
        </w:r>
      </w:ins>
    </w:p>
    <w:p w14:paraId="1AC86CA8" w14:textId="5381FECC" w:rsidR="00A966AD" w:rsidRDefault="00A928A3" w:rsidP="00A966AD">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first review stage will </w:t>
      </w:r>
      <w:r w:rsidR="00A966AD">
        <w:rPr>
          <w:rFonts w:ascii="Times New Roman" w:hAnsi="Times New Roman" w:cs="Times New Roman"/>
          <w:sz w:val="24"/>
          <w:szCs w:val="24"/>
        </w:rPr>
        <w:t>begin with</w:t>
      </w:r>
      <w:r w:rsidR="000A33BC">
        <w:rPr>
          <w:rFonts w:ascii="Times New Roman" w:hAnsi="Times New Roman" w:cs="Times New Roman"/>
          <w:sz w:val="24"/>
          <w:szCs w:val="24"/>
        </w:rPr>
        <w:t xml:space="preserve"> a</w:t>
      </w:r>
      <w:del w:id="1310" w:author="Power, Lucinda" w:date="2021-03-18T15:43:00Z">
        <w:r w:rsidR="000A33BC" w:rsidDel="00A45FE6">
          <w:rPr>
            <w:rFonts w:ascii="Times New Roman" w:hAnsi="Times New Roman" w:cs="Times New Roman"/>
            <w:sz w:val="24"/>
            <w:szCs w:val="24"/>
          </w:rPr>
          <w:delText xml:space="preserve"> P</w:delText>
        </w:r>
        <w:r w:rsidR="00A966AD" w:rsidDel="00A45FE6">
          <w:rPr>
            <w:rFonts w:ascii="Times New Roman" w:hAnsi="Times New Roman" w:cs="Times New Roman"/>
            <w:sz w:val="24"/>
            <w:szCs w:val="24"/>
          </w:rPr>
          <w:delText>anel report</w:delText>
        </w:r>
      </w:del>
      <w:r w:rsidR="00A966AD">
        <w:rPr>
          <w:rFonts w:ascii="Times New Roman" w:hAnsi="Times New Roman" w:cs="Times New Roman"/>
          <w:sz w:val="24"/>
          <w:szCs w:val="24"/>
        </w:rPr>
        <w:t xml:space="preserve"> presentation meeting </w:t>
      </w:r>
      <w:ins w:id="1311" w:author="Power, Lucinda" w:date="2021-03-18T15:43:00Z">
        <w:r w:rsidR="00A45FE6">
          <w:rPr>
            <w:rFonts w:ascii="Times New Roman" w:hAnsi="Times New Roman" w:cs="Times New Roman"/>
            <w:sz w:val="24"/>
            <w:szCs w:val="24"/>
          </w:rPr>
          <w:t>of the te</w:t>
        </w:r>
      </w:ins>
      <w:ins w:id="1312" w:author="Power, Lucinda" w:date="2021-03-18T15:44:00Z">
        <w:r w:rsidR="00A45FE6">
          <w:rPr>
            <w:rFonts w:ascii="Times New Roman" w:hAnsi="Times New Roman" w:cs="Times New Roman"/>
            <w:sz w:val="24"/>
            <w:szCs w:val="24"/>
          </w:rPr>
          <w:t xml:space="preserve">chnical appendix, led by </w:t>
        </w:r>
      </w:ins>
      <w:del w:id="1313" w:author="Power, Lucinda" w:date="2021-03-18T15:44:00Z">
        <w:r w:rsidR="00A966AD" w:rsidDel="00A45FE6">
          <w:rPr>
            <w:rFonts w:ascii="Times New Roman" w:hAnsi="Times New Roman" w:cs="Times New Roman"/>
            <w:sz w:val="24"/>
            <w:szCs w:val="24"/>
          </w:rPr>
          <w:delText xml:space="preserve">where </w:delText>
        </w:r>
      </w:del>
      <w:r w:rsidR="00A966AD">
        <w:rPr>
          <w:rFonts w:ascii="Times New Roman" w:hAnsi="Times New Roman" w:cs="Times New Roman"/>
          <w:sz w:val="24"/>
          <w:szCs w:val="24"/>
        </w:rPr>
        <w:t xml:space="preserve">the </w:t>
      </w:r>
      <w:ins w:id="1314" w:author="Power, Lucinda" w:date="2021-10-14T13:50:00Z">
        <w:r w:rsidR="006B1515">
          <w:rPr>
            <w:rFonts w:ascii="Times New Roman" w:hAnsi="Times New Roman" w:cs="Times New Roman"/>
            <w:sz w:val="24"/>
            <w:szCs w:val="24"/>
          </w:rPr>
          <w:t>WTWG</w:t>
        </w:r>
      </w:ins>
      <w:del w:id="1315" w:author="Power, Lucinda" w:date="2021-10-14T13:50:00Z">
        <w:r w:rsidR="00A966AD" w:rsidDel="006B1515">
          <w:rPr>
            <w:rFonts w:ascii="Times New Roman" w:hAnsi="Times New Roman" w:cs="Times New Roman"/>
            <w:sz w:val="24"/>
            <w:szCs w:val="24"/>
          </w:rPr>
          <w:delText>Panel</w:delText>
        </w:r>
      </w:del>
      <w:r w:rsidR="00A966AD">
        <w:rPr>
          <w:rFonts w:ascii="Times New Roman" w:hAnsi="Times New Roman" w:cs="Times New Roman"/>
          <w:sz w:val="24"/>
          <w:szCs w:val="24"/>
        </w:rPr>
        <w:t xml:space="preserve"> Chair</w:t>
      </w:r>
      <w:ins w:id="1316" w:author="Power, Lucinda" w:date="2021-10-27T15:13:00Z">
        <w:r w:rsidR="00446DC2">
          <w:rPr>
            <w:rFonts w:ascii="Times New Roman" w:hAnsi="Times New Roman" w:cs="Times New Roman"/>
            <w:sz w:val="24"/>
            <w:szCs w:val="24"/>
          </w:rPr>
          <w:t>,</w:t>
        </w:r>
      </w:ins>
      <w:del w:id="1317" w:author="Power, Lucinda" w:date="2021-10-27T15:13:00Z">
        <w:r w:rsidR="00A966AD" w:rsidDel="00446DC2">
          <w:rPr>
            <w:rFonts w:ascii="Times New Roman" w:hAnsi="Times New Roman" w:cs="Times New Roman"/>
            <w:sz w:val="24"/>
            <w:szCs w:val="24"/>
          </w:rPr>
          <w:delText xml:space="preserve"> and</w:delText>
        </w:r>
      </w:del>
      <w:r w:rsidR="00A966AD">
        <w:rPr>
          <w:rFonts w:ascii="Times New Roman" w:hAnsi="Times New Roman" w:cs="Times New Roman"/>
          <w:sz w:val="24"/>
          <w:szCs w:val="24"/>
        </w:rPr>
        <w:t xml:space="preserve"> Coordinator</w:t>
      </w:r>
      <w:ins w:id="1318" w:author="Power, Lucinda" w:date="2021-10-27T15:13:00Z">
        <w:r w:rsidR="00446DC2">
          <w:rPr>
            <w:rFonts w:ascii="Times New Roman" w:hAnsi="Times New Roman" w:cs="Times New Roman"/>
            <w:sz w:val="24"/>
            <w:szCs w:val="24"/>
          </w:rPr>
          <w:t xml:space="preserve">, and/or CBP Modeling Team representative. The </w:t>
        </w:r>
      </w:ins>
      <w:del w:id="1319" w:author="Power, Lucinda" w:date="2021-10-27T15:13:00Z">
        <w:r w:rsidR="00A966AD" w:rsidDel="00446DC2">
          <w:rPr>
            <w:rFonts w:ascii="Times New Roman" w:hAnsi="Times New Roman" w:cs="Times New Roman"/>
            <w:sz w:val="24"/>
            <w:szCs w:val="24"/>
          </w:rPr>
          <w:delText xml:space="preserve"> </w:delText>
        </w:r>
        <w:r w:rsidR="00A966AD" w:rsidRPr="00A34F94" w:rsidDel="00446DC2">
          <w:rPr>
            <w:rFonts w:ascii="Times New Roman" w:hAnsi="Times New Roman" w:cs="Times New Roman"/>
            <w:sz w:val="24"/>
            <w:szCs w:val="24"/>
          </w:rPr>
          <w:delText xml:space="preserve">will provide a </w:delText>
        </w:r>
      </w:del>
      <w:r w:rsidR="00A966AD" w:rsidRPr="00A34F94">
        <w:rPr>
          <w:rFonts w:ascii="Times New Roman" w:hAnsi="Times New Roman" w:cs="Times New Roman"/>
          <w:sz w:val="24"/>
          <w:szCs w:val="24"/>
        </w:rPr>
        <w:t xml:space="preserve">presentation </w:t>
      </w:r>
      <w:ins w:id="1320" w:author="Power, Lucinda" w:date="2021-10-27T15:13:00Z">
        <w:r w:rsidR="00446DC2">
          <w:rPr>
            <w:rFonts w:ascii="Times New Roman" w:hAnsi="Times New Roman" w:cs="Times New Roman"/>
            <w:sz w:val="24"/>
            <w:szCs w:val="24"/>
          </w:rPr>
          <w:t>will</w:t>
        </w:r>
      </w:ins>
      <w:del w:id="1321" w:author="Power, Lucinda" w:date="2021-10-27T15:13:00Z">
        <w:r w:rsidR="00A966AD" w:rsidRPr="00A34F94" w:rsidDel="00446DC2">
          <w:rPr>
            <w:rFonts w:ascii="Times New Roman" w:hAnsi="Times New Roman" w:cs="Times New Roman"/>
            <w:sz w:val="24"/>
            <w:szCs w:val="24"/>
          </w:rPr>
          <w:delText>that</w:delText>
        </w:r>
      </w:del>
      <w:r w:rsidR="00A966AD" w:rsidRPr="00A34F94">
        <w:rPr>
          <w:rFonts w:ascii="Times New Roman" w:hAnsi="Times New Roman" w:cs="Times New Roman"/>
          <w:sz w:val="24"/>
          <w:szCs w:val="24"/>
        </w:rPr>
        <w:t xml:space="preserve"> include</w:t>
      </w:r>
      <w:del w:id="1322" w:author="Power, Lucinda" w:date="2021-10-27T15:13:00Z">
        <w:r w:rsidR="00A966AD" w:rsidRPr="00A34F94" w:rsidDel="00446DC2">
          <w:rPr>
            <w:rFonts w:ascii="Times New Roman" w:hAnsi="Times New Roman" w:cs="Times New Roman"/>
            <w:sz w:val="24"/>
            <w:szCs w:val="24"/>
          </w:rPr>
          <w:delText>s</w:delText>
        </w:r>
      </w:del>
      <w:r w:rsidR="00A966AD" w:rsidRPr="00A34F94">
        <w:rPr>
          <w:rFonts w:ascii="Times New Roman" w:hAnsi="Times New Roman" w:cs="Times New Roman"/>
          <w:sz w:val="24"/>
          <w:szCs w:val="24"/>
        </w:rPr>
        <w:t>:</w:t>
      </w:r>
    </w:p>
    <w:p w14:paraId="15FD3B01" w14:textId="77777777" w:rsidR="00A966AD" w:rsidRPr="00A34F94" w:rsidRDefault="00A966AD" w:rsidP="00A966AD">
      <w:pPr>
        <w:spacing w:after="0" w:line="276" w:lineRule="auto"/>
        <w:rPr>
          <w:rFonts w:ascii="Times New Roman" w:hAnsi="Times New Roman" w:cs="Times New Roman"/>
          <w:sz w:val="24"/>
          <w:szCs w:val="24"/>
        </w:rPr>
      </w:pPr>
    </w:p>
    <w:p w14:paraId="2ECD6444" w14:textId="17F06E6E"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Rationale for review</w:t>
      </w:r>
      <w:del w:id="1323" w:author="Power, Lucinda" w:date="2021-03-18T15:46:00Z">
        <w:r w:rsidRPr="00A34F94" w:rsidDel="00A45FE6">
          <w:rPr>
            <w:rFonts w:ascii="Times New Roman" w:hAnsi="Times New Roman" w:cs="Times New Roman"/>
            <w:sz w:val="24"/>
            <w:szCs w:val="24"/>
          </w:rPr>
          <w:delText xml:space="preserve"> Panel</w:delText>
        </w:r>
      </w:del>
    </w:p>
    <w:p w14:paraId="188C4272" w14:textId="4DEF191D"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recommendations/findings of the </w:t>
      </w:r>
      <w:ins w:id="1324" w:author="Power, Lucinda" w:date="2021-10-27T15:14:00Z">
        <w:r w:rsidR="00446DC2">
          <w:rPr>
            <w:rFonts w:ascii="Times New Roman" w:hAnsi="Times New Roman" w:cs="Times New Roman"/>
            <w:sz w:val="24"/>
            <w:szCs w:val="24"/>
          </w:rPr>
          <w:t xml:space="preserve">Expert </w:t>
        </w:r>
      </w:ins>
      <w:r w:rsidRPr="00A34F94">
        <w:rPr>
          <w:rFonts w:ascii="Times New Roman" w:hAnsi="Times New Roman" w:cs="Times New Roman"/>
          <w:sz w:val="24"/>
          <w:szCs w:val="24"/>
        </w:rPr>
        <w:t>Panel for effectiveness and loading estimates</w:t>
      </w:r>
      <w:ins w:id="1325" w:author="Power, Lucinda" w:date="2021-03-18T15:46:00Z">
        <w:r w:rsidR="00A45FE6">
          <w:rPr>
            <w:rFonts w:ascii="Times New Roman" w:hAnsi="Times New Roman" w:cs="Times New Roman"/>
            <w:sz w:val="24"/>
            <w:szCs w:val="24"/>
          </w:rPr>
          <w:t xml:space="preserve"> (information only to provide context)</w:t>
        </w:r>
      </w:ins>
    </w:p>
    <w:p w14:paraId="57DDDCAA" w14:textId="23FC85A0" w:rsidR="00A966AD" w:rsidRPr="00A34F94" w:rsidDel="00A45FE6" w:rsidRDefault="00A966AD" w:rsidP="00A966AD">
      <w:pPr>
        <w:pStyle w:val="ListParagraph"/>
        <w:numPr>
          <w:ilvl w:val="0"/>
          <w:numId w:val="8"/>
        </w:numPr>
        <w:spacing w:after="0" w:line="276" w:lineRule="auto"/>
        <w:rPr>
          <w:del w:id="1326" w:author="Power, Lucinda" w:date="2021-03-18T15:47:00Z"/>
          <w:rFonts w:ascii="Times New Roman" w:hAnsi="Times New Roman" w:cs="Times New Roman"/>
          <w:sz w:val="24"/>
          <w:szCs w:val="24"/>
        </w:rPr>
      </w:pPr>
      <w:del w:id="1327" w:author="Power, Lucinda" w:date="2021-03-18T15:47:00Z">
        <w:r w:rsidRPr="00A34F94" w:rsidDel="00A45FE6">
          <w:rPr>
            <w:rFonts w:ascii="Times New Roman" w:hAnsi="Times New Roman" w:cs="Times New Roman"/>
            <w:sz w:val="24"/>
            <w:szCs w:val="24"/>
          </w:rPr>
          <w:lastRenderedPageBreak/>
          <w:delText>A table containing the number of studies used for the findings by state, the range of the studies’ findings, and range of the years of the studies</w:delText>
        </w:r>
      </w:del>
    </w:p>
    <w:p w14:paraId="75674A02" w14:textId="13BE7E83"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del w:id="1328" w:author="Power, Lucinda" w:date="2021-03-18T15:47:00Z">
        <w:r w:rsidRPr="00A34F94" w:rsidDel="00A45FE6">
          <w:rPr>
            <w:rFonts w:ascii="Times New Roman" w:hAnsi="Times New Roman" w:cs="Times New Roman"/>
            <w:sz w:val="24"/>
            <w:szCs w:val="24"/>
          </w:rPr>
          <w:delText>Any dissenting opinion as it relates to the effectiveness and loading estimates</w:delText>
        </w:r>
      </w:del>
      <w:ins w:id="1329" w:author="Power, Lucinda" w:date="2021-03-18T15:47:00Z">
        <w:r w:rsidR="00A45FE6">
          <w:rPr>
            <w:rFonts w:ascii="Times New Roman" w:hAnsi="Times New Roman" w:cs="Times New Roman"/>
            <w:sz w:val="24"/>
            <w:szCs w:val="24"/>
          </w:rPr>
          <w:t>Recommendations of the technical appendix</w:t>
        </w:r>
      </w:ins>
    </w:p>
    <w:p w14:paraId="168F3048" w14:textId="4FE3BD81"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Next steps and comment period logistics</w:t>
      </w:r>
    </w:p>
    <w:p w14:paraId="0E3BEFE2" w14:textId="77777777" w:rsidR="00A966AD" w:rsidRDefault="00A966AD" w:rsidP="00A928A3">
      <w:pPr>
        <w:spacing w:after="0" w:line="276" w:lineRule="auto"/>
        <w:rPr>
          <w:rFonts w:ascii="Times New Roman" w:hAnsi="Times New Roman" w:cs="Times New Roman"/>
          <w:sz w:val="24"/>
          <w:szCs w:val="24"/>
        </w:rPr>
      </w:pPr>
    </w:p>
    <w:p w14:paraId="2C6E6DA5" w14:textId="565E1CBA" w:rsidR="00A928A3" w:rsidRPr="00A34F94" w:rsidRDefault="00A966AD" w:rsidP="00A928A3">
      <w:p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The </w:t>
      </w:r>
      <w:del w:id="1330" w:author="Power, Lucinda" w:date="2020-09-24T13:32:00Z">
        <w:r w:rsidDel="00145BCC">
          <w:rPr>
            <w:rFonts w:ascii="Times New Roman" w:hAnsi="Times New Roman" w:cs="Times New Roman"/>
            <w:sz w:val="24"/>
            <w:szCs w:val="24"/>
          </w:rPr>
          <w:delText>p</w:delText>
        </w:r>
      </w:del>
      <w:del w:id="1331" w:author="Power, Lucinda" w:date="2021-03-18T15:45:00Z">
        <w:r w:rsidDel="00A45FE6">
          <w:rPr>
            <w:rFonts w:ascii="Times New Roman" w:hAnsi="Times New Roman" w:cs="Times New Roman"/>
            <w:sz w:val="24"/>
            <w:szCs w:val="24"/>
          </w:rPr>
          <w:delText>anel report</w:delText>
        </w:r>
      </w:del>
      <w:ins w:id="1332" w:author="Power, Lucinda" w:date="2021-03-18T15:45:00Z">
        <w:r w:rsidR="00A45FE6">
          <w:rPr>
            <w:rFonts w:ascii="Times New Roman" w:hAnsi="Times New Roman" w:cs="Times New Roman"/>
            <w:sz w:val="24"/>
            <w:szCs w:val="24"/>
          </w:rPr>
          <w:t>technical appendix</w:t>
        </w:r>
      </w:ins>
      <w:r>
        <w:rPr>
          <w:rFonts w:ascii="Times New Roman" w:hAnsi="Times New Roman" w:cs="Times New Roman"/>
          <w:sz w:val="24"/>
          <w:szCs w:val="24"/>
        </w:rPr>
        <w:t xml:space="preserve"> presentation meeting will typically be scheduled as part of a regular meeting of the </w:t>
      </w:r>
      <w:del w:id="1333" w:author="Power, Lucinda" w:date="2020-09-24T13:32:00Z">
        <w:r w:rsidDel="00145BCC">
          <w:rPr>
            <w:rFonts w:ascii="Times New Roman" w:hAnsi="Times New Roman" w:cs="Times New Roman"/>
            <w:sz w:val="24"/>
            <w:szCs w:val="24"/>
          </w:rPr>
          <w:delText xml:space="preserve">sponsoring </w:delText>
        </w:r>
      </w:del>
      <w:ins w:id="1334" w:author="Power, Lucinda" w:date="2021-10-27T15:14:00Z">
        <w:r w:rsidR="00446DC2">
          <w:rPr>
            <w:rFonts w:ascii="Times New Roman" w:hAnsi="Times New Roman" w:cs="Times New Roman"/>
            <w:sz w:val="24"/>
            <w:szCs w:val="24"/>
          </w:rPr>
          <w:t>WTWG</w:t>
        </w:r>
      </w:ins>
      <w:del w:id="1335" w:author="Power, Lucinda" w:date="2021-10-27T15:14:00Z">
        <w:r w:rsidR="000A33BC" w:rsidDel="00446DC2">
          <w:rPr>
            <w:rFonts w:ascii="Times New Roman" w:hAnsi="Times New Roman" w:cs="Times New Roman"/>
            <w:sz w:val="24"/>
            <w:szCs w:val="24"/>
          </w:rPr>
          <w:delText>source sector W</w:delText>
        </w:r>
        <w:r w:rsidDel="00446DC2">
          <w:rPr>
            <w:rFonts w:ascii="Times New Roman" w:hAnsi="Times New Roman" w:cs="Times New Roman"/>
            <w:sz w:val="24"/>
            <w:szCs w:val="24"/>
          </w:rPr>
          <w:delText>orkgroup</w:delText>
        </w:r>
      </w:del>
      <w:r>
        <w:rPr>
          <w:rFonts w:ascii="Times New Roman" w:hAnsi="Times New Roman" w:cs="Times New Roman"/>
          <w:sz w:val="24"/>
          <w:szCs w:val="24"/>
        </w:rPr>
        <w:t xml:space="preserve">. The </w:t>
      </w:r>
      <w:ins w:id="1336" w:author="Power, Lucinda" w:date="2021-10-27T15:14:00Z">
        <w:r w:rsidR="00446DC2">
          <w:rPr>
            <w:rFonts w:ascii="Times New Roman" w:hAnsi="Times New Roman" w:cs="Times New Roman"/>
            <w:sz w:val="24"/>
            <w:szCs w:val="24"/>
          </w:rPr>
          <w:t>WTWG</w:t>
        </w:r>
      </w:ins>
      <w:del w:id="1337" w:author="Power, Lucinda" w:date="2020-09-24T13:33:00Z">
        <w:r w:rsidDel="00D86D71">
          <w:rPr>
            <w:rFonts w:ascii="Times New Roman" w:hAnsi="Times New Roman" w:cs="Times New Roman"/>
            <w:sz w:val="24"/>
            <w:szCs w:val="24"/>
          </w:rPr>
          <w:delText xml:space="preserve">source sector </w:delText>
        </w:r>
      </w:del>
      <w:del w:id="1338" w:author="Power, Lucinda" w:date="2021-10-27T15:14:00Z">
        <w:r w:rsidDel="00446DC2">
          <w:rPr>
            <w:rFonts w:ascii="Times New Roman" w:hAnsi="Times New Roman" w:cs="Times New Roman"/>
            <w:sz w:val="24"/>
            <w:szCs w:val="24"/>
          </w:rPr>
          <w:delText>Workgroup</w:delText>
        </w:r>
      </w:del>
      <w:r>
        <w:rPr>
          <w:rFonts w:ascii="Times New Roman" w:hAnsi="Times New Roman" w:cs="Times New Roman"/>
          <w:sz w:val="24"/>
          <w:szCs w:val="24"/>
        </w:rPr>
        <w:t xml:space="preserve"> Chair or Coordinator will be responsible for distributing the draft </w:t>
      </w:r>
      <w:ins w:id="1339" w:author="Power, Lucinda" w:date="2021-03-18T15:45:00Z">
        <w:r w:rsidR="00A45FE6">
          <w:rPr>
            <w:rFonts w:ascii="Times New Roman" w:hAnsi="Times New Roman" w:cs="Times New Roman"/>
            <w:sz w:val="24"/>
            <w:szCs w:val="24"/>
          </w:rPr>
          <w:t xml:space="preserve">technical appendix </w:t>
        </w:r>
      </w:ins>
      <w:del w:id="1340" w:author="Power, Lucinda" w:date="2021-03-18T15:45:00Z">
        <w:r w:rsidDel="00A45FE6">
          <w:rPr>
            <w:rFonts w:ascii="Times New Roman" w:hAnsi="Times New Roman" w:cs="Times New Roman"/>
            <w:sz w:val="24"/>
            <w:szCs w:val="24"/>
          </w:rPr>
          <w:delText xml:space="preserve">Expert Panel report </w:delText>
        </w:r>
      </w:del>
      <w:r>
        <w:rPr>
          <w:rFonts w:ascii="Times New Roman" w:hAnsi="Times New Roman" w:cs="Times New Roman"/>
          <w:sz w:val="24"/>
          <w:szCs w:val="24"/>
        </w:rPr>
        <w:t>at least 10 busine</w:t>
      </w:r>
      <w:r w:rsidR="000A33BC">
        <w:rPr>
          <w:rFonts w:ascii="Times New Roman" w:hAnsi="Times New Roman" w:cs="Times New Roman"/>
          <w:sz w:val="24"/>
          <w:szCs w:val="24"/>
        </w:rPr>
        <w:t xml:space="preserve">ss day in advance of the </w:t>
      </w:r>
      <w:del w:id="1341" w:author="Power, Lucinda" w:date="2021-03-18T15:45:00Z">
        <w:r w:rsidR="000A33BC" w:rsidDel="00A45FE6">
          <w:rPr>
            <w:rFonts w:ascii="Times New Roman" w:hAnsi="Times New Roman" w:cs="Times New Roman"/>
            <w:sz w:val="24"/>
            <w:szCs w:val="24"/>
          </w:rPr>
          <w:delText>Panel r</w:delText>
        </w:r>
        <w:r w:rsidDel="00A45FE6">
          <w:rPr>
            <w:rFonts w:ascii="Times New Roman" w:hAnsi="Times New Roman" w:cs="Times New Roman"/>
            <w:sz w:val="24"/>
            <w:szCs w:val="24"/>
          </w:rPr>
          <w:delText xml:space="preserve">eport’s </w:delText>
        </w:r>
      </w:del>
      <w:r>
        <w:rPr>
          <w:rFonts w:ascii="Times New Roman" w:hAnsi="Times New Roman" w:cs="Times New Roman"/>
          <w:sz w:val="24"/>
          <w:szCs w:val="24"/>
        </w:rPr>
        <w:t xml:space="preserve">presentation meeting to </w:t>
      </w:r>
      <w:r w:rsidR="00A928A3" w:rsidRPr="00A34F94">
        <w:rPr>
          <w:rFonts w:ascii="Times New Roman" w:hAnsi="Times New Roman" w:cs="Times New Roman"/>
          <w:sz w:val="24"/>
          <w:szCs w:val="24"/>
        </w:rPr>
        <w:t xml:space="preserve">the </w:t>
      </w:r>
      <w:ins w:id="1342" w:author="Power, Lucinda" w:date="2021-10-27T15:15:00Z">
        <w:r w:rsidR="00446DC2">
          <w:rPr>
            <w:rFonts w:ascii="Times New Roman" w:hAnsi="Times New Roman" w:cs="Times New Roman"/>
            <w:sz w:val="24"/>
            <w:szCs w:val="24"/>
          </w:rPr>
          <w:t>WTWG</w:t>
        </w:r>
      </w:ins>
      <w:del w:id="1343" w:author="Power, Lucinda" w:date="2021-10-27T15:15:00Z">
        <w:r w:rsidR="00A928A3" w:rsidRPr="00A34F94" w:rsidDel="00446DC2">
          <w:rPr>
            <w:rFonts w:ascii="Times New Roman" w:hAnsi="Times New Roman" w:cs="Times New Roman"/>
            <w:sz w:val="24"/>
            <w:szCs w:val="24"/>
          </w:rPr>
          <w:delText xml:space="preserve">relevant </w:delText>
        </w:r>
      </w:del>
      <w:del w:id="1344" w:author="Power, Lucinda" w:date="2020-09-24T13:34:00Z">
        <w:r w:rsidR="00A928A3" w:rsidRPr="00A34F94" w:rsidDel="00D86D71">
          <w:rPr>
            <w:rFonts w:ascii="Times New Roman" w:hAnsi="Times New Roman" w:cs="Times New Roman"/>
            <w:sz w:val="24"/>
            <w:szCs w:val="24"/>
          </w:rPr>
          <w:delText xml:space="preserve">source sector </w:delText>
        </w:r>
      </w:del>
      <w:del w:id="1345" w:author="Power, Lucinda" w:date="2021-10-27T15:15:00Z">
        <w:r w:rsidR="00A928A3" w:rsidRPr="00A34F94" w:rsidDel="00446DC2">
          <w:rPr>
            <w:rFonts w:ascii="Times New Roman" w:hAnsi="Times New Roman" w:cs="Times New Roman"/>
            <w:sz w:val="24"/>
            <w:szCs w:val="24"/>
          </w:rPr>
          <w:delText>Workgroup,</w:delText>
        </w:r>
      </w:del>
      <w:ins w:id="1346" w:author="Power, Lucinda" w:date="2021-10-27T15:15:00Z">
        <w:r w:rsidR="00446DC2">
          <w:rPr>
            <w:rFonts w:ascii="Times New Roman" w:hAnsi="Times New Roman" w:cs="Times New Roman"/>
            <w:sz w:val="24"/>
            <w:szCs w:val="24"/>
          </w:rPr>
          <w:t>,</w:t>
        </w:r>
      </w:ins>
      <w:r w:rsidR="00A928A3" w:rsidRPr="00A34F94">
        <w:rPr>
          <w:rFonts w:ascii="Times New Roman" w:hAnsi="Times New Roman" w:cs="Times New Roman"/>
          <w:sz w:val="24"/>
          <w:szCs w:val="24"/>
        </w:rPr>
        <w:t xml:space="preserve"> other </w:t>
      </w:r>
      <w:del w:id="1347" w:author="Power, Lucinda" w:date="2020-09-24T13:34:00Z">
        <w:r w:rsidR="00A928A3" w:rsidRPr="00A34F94" w:rsidDel="00D86D71">
          <w:rPr>
            <w:rFonts w:ascii="Times New Roman" w:hAnsi="Times New Roman" w:cs="Times New Roman"/>
            <w:sz w:val="24"/>
            <w:szCs w:val="24"/>
          </w:rPr>
          <w:delText xml:space="preserve">Partnership </w:delText>
        </w:r>
      </w:del>
      <w:r w:rsidR="00A928A3" w:rsidRPr="00A34F94">
        <w:rPr>
          <w:rFonts w:ascii="Times New Roman" w:hAnsi="Times New Roman" w:cs="Times New Roman"/>
          <w:sz w:val="24"/>
          <w:szCs w:val="24"/>
        </w:rPr>
        <w:t>GITs</w:t>
      </w:r>
      <w:ins w:id="1348" w:author="Power, Lucinda" w:date="2021-10-27T15:15:00Z">
        <w:r w:rsidR="00446DC2">
          <w:rPr>
            <w:rFonts w:ascii="Times New Roman" w:hAnsi="Times New Roman" w:cs="Times New Roman"/>
            <w:sz w:val="24"/>
            <w:szCs w:val="24"/>
          </w:rPr>
          <w:t xml:space="preserve"> and</w:t>
        </w:r>
      </w:ins>
      <w:del w:id="1349" w:author="Power, Lucinda" w:date="2021-10-27T15:15:00Z">
        <w:r w:rsidR="00766979" w:rsidRPr="00A34F94" w:rsidDel="00446DC2">
          <w:rPr>
            <w:rFonts w:ascii="Times New Roman" w:hAnsi="Times New Roman" w:cs="Times New Roman"/>
            <w:sz w:val="24"/>
            <w:szCs w:val="24"/>
          </w:rPr>
          <w:delText>,</w:delText>
        </w:r>
      </w:del>
      <w:r w:rsidR="00766979" w:rsidRPr="00A34F94">
        <w:rPr>
          <w:rFonts w:ascii="Times New Roman" w:hAnsi="Times New Roman" w:cs="Times New Roman"/>
          <w:sz w:val="24"/>
          <w:szCs w:val="24"/>
        </w:rPr>
        <w:t xml:space="preserve"> </w:t>
      </w:r>
      <w:del w:id="1350" w:author="Power, Lucinda" w:date="2020-09-24T13:34:00Z">
        <w:r w:rsidR="00A928A3" w:rsidRPr="00A34F94" w:rsidDel="00D86D71">
          <w:rPr>
            <w:rFonts w:ascii="Times New Roman" w:hAnsi="Times New Roman" w:cs="Times New Roman"/>
            <w:sz w:val="24"/>
            <w:szCs w:val="24"/>
          </w:rPr>
          <w:delText xml:space="preserve">associated </w:delText>
        </w:r>
      </w:del>
      <w:r w:rsidR="00A928A3" w:rsidRPr="00A34F94">
        <w:rPr>
          <w:rFonts w:ascii="Times New Roman" w:hAnsi="Times New Roman" w:cs="Times New Roman"/>
          <w:sz w:val="24"/>
          <w:szCs w:val="24"/>
        </w:rPr>
        <w:t>Workgroup</w:t>
      </w:r>
      <w:del w:id="1351" w:author="Power, Lucinda" w:date="2020-09-24T13:34:00Z">
        <w:r w:rsidR="00A928A3" w:rsidRPr="00A34F94" w:rsidDel="00D86D71">
          <w:rPr>
            <w:rFonts w:ascii="Times New Roman" w:hAnsi="Times New Roman" w:cs="Times New Roman"/>
            <w:sz w:val="24"/>
            <w:szCs w:val="24"/>
          </w:rPr>
          <w:delText>(</w:delText>
        </w:r>
      </w:del>
      <w:r w:rsidR="00A928A3" w:rsidRPr="00A34F94">
        <w:rPr>
          <w:rFonts w:ascii="Times New Roman" w:hAnsi="Times New Roman" w:cs="Times New Roman"/>
          <w:sz w:val="24"/>
          <w:szCs w:val="24"/>
        </w:rPr>
        <w:t>s</w:t>
      </w:r>
      <w:ins w:id="1352" w:author="Power, Lucinda" w:date="2020-09-24T13:34:00Z">
        <w:r w:rsidR="00D86D71">
          <w:rPr>
            <w:rFonts w:ascii="Times New Roman" w:hAnsi="Times New Roman" w:cs="Times New Roman"/>
            <w:sz w:val="24"/>
            <w:szCs w:val="24"/>
          </w:rPr>
          <w:t>,</w:t>
        </w:r>
      </w:ins>
      <w:del w:id="1353" w:author="Power, Lucinda" w:date="2020-09-24T13:34:00Z">
        <w:r w:rsidR="00A928A3" w:rsidRPr="00A34F94" w:rsidDel="00D86D71">
          <w:rPr>
            <w:rFonts w:ascii="Times New Roman" w:hAnsi="Times New Roman" w:cs="Times New Roman"/>
            <w:sz w:val="24"/>
            <w:szCs w:val="24"/>
          </w:rPr>
          <w:delText>)</w:delText>
        </w:r>
      </w:del>
      <w:r w:rsidR="00766979" w:rsidRPr="00A34F94">
        <w:rPr>
          <w:rFonts w:ascii="Times New Roman" w:hAnsi="Times New Roman" w:cs="Times New Roman"/>
          <w:sz w:val="24"/>
          <w:szCs w:val="24"/>
        </w:rPr>
        <w:t xml:space="preserve"> and the Advisory Committees</w:t>
      </w:r>
      <w:r w:rsidR="00A928A3" w:rsidRPr="00A34F94">
        <w:rPr>
          <w:rFonts w:ascii="Times New Roman" w:hAnsi="Times New Roman" w:cs="Times New Roman"/>
          <w:sz w:val="24"/>
          <w:szCs w:val="24"/>
        </w:rPr>
        <w:t xml:space="preserve">. </w:t>
      </w:r>
      <w:ins w:id="1354" w:author="Power, Lucinda" w:date="2021-10-27T15:27:00Z">
        <w:r w:rsidR="000036A5">
          <w:rPr>
            <w:rFonts w:ascii="Times New Roman" w:hAnsi="Times New Roman" w:cs="Times New Roman"/>
            <w:sz w:val="24"/>
            <w:szCs w:val="24"/>
          </w:rPr>
          <w:t>The WTWG Chair or Co</w:t>
        </w:r>
      </w:ins>
      <w:ins w:id="1355" w:author="Power, Lucinda" w:date="2021-10-27T15:28:00Z">
        <w:r w:rsidR="000036A5">
          <w:rPr>
            <w:rFonts w:ascii="Times New Roman" w:hAnsi="Times New Roman" w:cs="Times New Roman"/>
            <w:sz w:val="24"/>
            <w:szCs w:val="24"/>
          </w:rPr>
          <w:t>ordinator should work with the Expert Panel Chair or Coordinator to ensure that both the Expert Panel Report and the technical appendix are released together</w:t>
        </w:r>
      </w:ins>
      <w:ins w:id="1356" w:author="Power, Lucinda" w:date="2021-10-27T15:29:00Z">
        <w:r w:rsidR="000036A5">
          <w:rPr>
            <w:rFonts w:ascii="Times New Roman" w:hAnsi="Times New Roman" w:cs="Times New Roman"/>
            <w:sz w:val="24"/>
            <w:szCs w:val="24"/>
          </w:rPr>
          <w:t xml:space="preserve">, as part of </w:t>
        </w:r>
      </w:ins>
      <w:ins w:id="1357" w:author="Power, Lucinda" w:date="2021-10-27T15:28:00Z">
        <w:r w:rsidR="000036A5">
          <w:rPr>
            <w:rFonts w:ascii="Times New Roman" w:hAnsi="Times New Roman" w:cs="Times New Roman"/>
            <w:sz w:val="24"/>
            <w:szCs w:val="24"/>
          </w:rPr>
          <w:t>scheduling the</w:t>
        </w:r>
      </w:ins>
      <w:ins w:id="1358" w:author="Power, Lucinda" w:date="2021-10-27T15:29:00Z">
        <w:r w:rsidR="000036A5">
          <w:rPr>
            <w:rFonts w:ascii="Times New Roman" w:hAnsi="Times New Roman" w:cs="Times New Roman"/>
            <w:sz w:val="24"/>
            <w:szCs w:val="24"/>
          </w:rPr>
          <w:t xml:space="preserve"> presentation meeting for the WTWG</w:t>
        </w:r>
      </w:ins>
      <w:ins w:id="1359" w:author="Power, Lucinda" w:date="2021-10-27T15:28:00Z">
        <w:r w:rsidR="000036A5">
          <w:rPr>
            <w:rFonts w:ascii="Times New Roman" w:hAnsi="Times New Roman" w:cs="Times New Roman"/>
            <w:sz w:val="24"/>
            <w:szCs w:val="24"/>
          </w:rPr>
          <w:t xml:space="preserve">. </w:t>
        </w:r>
      </w:ins>
      <w:ins w:id="1360" w:author="Power, Lucinda" w:date="2021-03-18T15:45:00Z">
        <w:r w:rsidR="00A45FE6">
          <w:rPr>
            <w:rFonts w:ascii="Times New Roman" w:hAnsi="Times New Roman" w:cs="Times New Roman"/>
            <w:sz w:val="24"/>
            <w:szCs w:val="24"/>
          </w:rPr>
          <w:t>Technical appendices</w:t>
        </w:r>
      </w:ins>
      <w:del w:id="1361" w:author="Power, Lucinda" w:date="2021-03-18T15:45:00Z">
        <w:r w:rsidR="008D0555" w:rsidRPr="00A34F94" w:rsidDel="00A45FE6">
          <w:rPr>
            <w:rFonts w:ascii="Times New Roman" w:hAnsi="Times New Roman" w:cs="Times New Roman"/>
            <w:sz w:val="24"/>
            <w:szCs w:val="24"/>
          </w:rPr>
          <w:delText>Panel reports</w:delText>
        </w:r>
      </w:del>
      <w:r w:rsidR="008D0555" w:rsidRPr="00A34F94">
        <w:rPr>
          <w:rFonts w:ascii="Times New Roman" w:hAnsi="Times New Roman" w:cs="Times New Roman"/>
          <w:sz w:val="24"/>
          <w:szCs w:val="24"/>
        </w:rPr>
        <w:t xml:space="preserve"> will become publicly available when they enter th</w:t>
      </w:r>
      <w:r>
        <w:rPr>
          <w:rFonts w:ascii="Times New Roman" w:hAnsi="Times New Roman" w:cs="Times New Roman"/>
          <w:sz w:val="24"/>
          <w:szCs w:val="24"/>
        </w:rPr>
        <w:t>is</w:t>
      </w:r>
      <w:r w:rsidR="008D0555" w:rsidRPr="00A34F94">
        <w:rPr>
          <w:rFonts w:ascii="Times New Roman" w:hAnsi="Times New Roman" w:cs="Times New Roman"/>
          <w:sz w:val="24"/>
          <w:szCs w:val="24"/>
        </w:rPr>
        <w:t xml:space="preserve"> first stage of review</w:t>
      </w:r>
      <w:r w:rsidR="00766979" w:rsidRPr="00A34F94">
        <w:rPr>
          <w:rFonts w:ascii="Times New Roman" w:hAnsi="Times New Roman" w:cs="Times New Roman"/>
          <w:sz w:val="24"/>
          <w:szCs w:val="24"/>
        </w:rPr>
        <w:t xml:space="preserve"> through posting to the CBP website and electronic distribut</w:t>
      </w:r>
      <w:r>
        <w:rPr>
          <w:rFonts w:ascii="Times New Roman" w:hAnsi="Times New Roman" w:cs="Times New Roman"/>
          <w:sz w:val="24"/>
          <w:szCs w:val="24"/>
        </w:rPr>
        <w:t>ion</w:t>
      </w:r>
      <w:r w:rsidR="00766979" w:rsidRPr="00A34F94">
        <w:rPr>
          <w:rFonts w:ascii="Times New Roman" w:hAnsi="Times New Roman" w:cs="Times New Roman"/>
          <w:sz w:val="24"/>
          <w:szCs w:val="24"/>
        </w:rPr>
        <w:t xml:space="preserve"> to these </w:t>
      </w:r>
      <w:ins w:id="1362" w:author="Power, Lucinda" w:date="2020-09-24T13:34:00Z">
        <w:r w:rsidR="00D86D71">
          <w:rPr>
            <w:rFonts w:ascii="Times New Roman" w:hAnsi="Times New Roman" w:cs="Times New Roman"/>
            <w:sz w:val="24"/>
            <w:szCs w:val="24"/>
          </w:rPr>
          <w:t xml:space="preserve">CBP </w:t>
        </w:r>
      </w:ins>
      <w:r w:rsidR="00766979" w:rsidRPr="00A34F94">
        <w:rPr>
          <w:rFonts w:ascii="Times New Roman" w:hAnsi="Times New Roman" w:cs="Times New Roman"/>
          <w:sz w:val="24"/>
          <w:szCs w:val="24"/>
        </w:rPr>
        <w:t xml:space="preserve">partnership groups. </w:t>
      </w:r>
      <w:r>
        <w:rPr>
          <w:rFonts w:ascii="Times New Roman" w:hAnsi="Times New Roman" w:cs="Times New Roman"/>
          <w:sz w:val="24"/>
          <w:szCs w:val="24"/>
        </w:rPr>
        <w:t xml:space="preserve">This meeting will begin a 30-day open </w:t>
      </w:r>
      <w:r w:rsidRPr="00A34F94">
        <w:rPr>
          <w:rFonts w:ascii="Times New Roman" w:hAnsi="Times New Roman" w:cs="Times New Roman"/>
          <w:sz w:val="24"/>
          <w:szCs w:val="24"/>
        </w:rPr>
        <w:t>comment period</w:t>
      </w:r>
      <w:r>
        <w:rPr>
          <w:rFonts w:ascii="Times New Roman" w:hAnsi="Times New Roman" w:cs="Times New Roman"/>
          <w:sz w:val="24"/>
          <w:szCs w:val="24"/>
        </w:rPr>
        <w:t xml:space="preserve">. </w:t>
      </w:r>
      <w:r w:rsidR="00FD204E">
        <w:rPr>
          <w:rFonts w:ascii="Times New Roman" w:hAnsi="Times New Roman" w:cs="Times New Roman"/>
          <w:sz w:val="24"/>
          <w:szCs w:val="24"/>
        </w:rPr>
        <w:t xml:space="preserve">Members of these </w:t>
      </w:r>
      <w:ins w:id="1363" w:author="Power, Lucinda" w:date="2020-09-24T13:34:00Z">
        <w:r w:rsidR="00D86D71">
          <w:rPr>
            <w:rFonts w:ascii="Times New Roman" w:hAnsi="Times New Roman" w:cs="Times New Roman"/>
            <w:sz w:val="24"/>
            <w:szCs w:val="24"/>
          </w:rPr>
          <w:t xml:space="preserve">CBP </w:t>
        </w:r>
      </w:ins>
      <w:r w:rsidR="00FD204E">
        <w:rPr>
          <w:rFonts w:ascii="Times New Roman" w:hAnsi="Times New Roman" w:cs="Times New Roman"/>
          <w:sz w:val="24"/>
          <w:szCs w:val="24"/>
        </w:rPr>
        <w:t>partnership groups, plus a</w:t>
      </w:r>
      <w:r w:rsidR="00A928A3" w:rsidRPr="00A34F94">
        <w:rPr>
          <w:rFonts w:ascii="Times New Roman" w:hAnsi="Times New Roman" w:cs="Times New Roman"/>
          <w:sz w:val="24"/>
          <w:szCs w:val="24"/>
        </w:rPr>
        <w:t>ny other group</w:t>
      </w:r>
      <w:r w:rsidR="008D0555" w:rsidRPr="00A34F94">
        <w:rPr>
          <w:rFonts w:ascii="Times New Roman" w:hAnsi="Times New Roman" w:cs="Times New Roman"/>
          <w:sz w:val="24"/>
          <w:szCs w:val="24"/>
        </w:rPr>
        <w:t>s</w:t>
      </w:r>
      <w:r w:rsidR="00A928A3" w:rsidRPr="00A34F94">
        <w:rPr>
          <w:rFonts w:ascii="Times New Roman" w:hAnsi="Times New Roman" w:cs="Times New Roman"/>
          <w:sz w:val="24"/>
          <w:szCs w:val="24"/>
        </w:rPr>
        <w:t xml:space="preserve"> </w:t>
      </w:r>
      <w:r w:rsidR="00FD204E">
        <w:rPr>
          <w:rFonts w:ascii="Times New Roman" w:hAnsi="Times New Roman" w:cs="Times New Roman"/>
          <w:sz w:val="24"/>
          <w:szCs w:val="24"/>
        </w:rPr>
        <w:t xml:space="preserve">or individuals </w:t>
      </w:r>
      <w:r w:rsidR="00A928A3" w:rsidRPr="00A34F94">
        <w:rPr>
          <w:rFonts w:ascii="Times New Roman" w:hAnsi="Times New Roman" w:cs="Times New Roman"/>
          <w:sz w:val="24"/>
          <w:szCs w:val="24"/>
        </w:rPr>
        <w:t>interested in reviewing the draft recommendations</w:t>
      </w:r>
      <w:ins w:id="1364" w:author="Power, Lucinda" w:date="2020-09-24T13:34:00Z">
        <w:r w:rsidR="00D86D71">
          <w:rPr>
            <w:rFonts w:ascii="Times New Roman" w:hAnsi="Times New Roman" w:cs="Times New Roman"/>
            <w:sz w:val="24"/>
            <w:szCs w:val="24"/>
          </w:rPr>
          <w:t>,</w:t>
        </w:r>
      </w:ins>
      <w:r w:rsidR="00A928A3" w:rsidRPr="00A34F94">
        <w:rPr>
          <w:rFonts w:ascii="Times New Roman" w:hAnsi="Times New Roman" w:cs="Times New Roman"/>
          <w:sz w:val="24"/>
          <w:szCs w:val="24"/>
        </w:rPr>
        <w:t xml:space="preserve"> </w:t>
      </w:r>
      <w:r w:rsidR="008D0555" w:rsidRPr="00A34F94">
        <w:rPr>
          <w:rFonts w:ascii="Times New Roman" w:hAnsi="Times New Roman" w:cs="Times New Roman"/>
          <w:sz w:val="24"/>
          <w:szCs w:val="24"/>
        </w:rPr>
        <w:t>are</w:t>
      </w:r>
      <w:r w:rsidR="00A928A3" w:rsidRPr="00A34F94">
        <w:rPr>
          <w:rFonts w:ascii="Times New Roman" w:hAnsi="Times New Roman" w:cs="Times New Roman"/>
          <w:sz w:val="24"/>
          <w:szCs w:val="24"/>
        </w:rPr>
        <w:t xml:space="preserve"> </w:t>
      </w:r>
      <w:r w:rsidR="00FD204E">
        <w:rPr>
          <w:rFonts w:ascii="Times New Roman" w:hAnsi="Times New Roman" w:cs="Times New Roman"/>
          <w:sz w:val="24"/>
          <w:szCs w:val="24"/>
        </w:rPr>
        <w:t>encouraged</w:t>
      </w:r>
      <w:r w:rsidR="00FD204E" w:rsidRPr="00A34F94">
        <w:rPr>
          <w:rFonts w:ascii="Times New Roman" w:hAnsi="Times New Roman" w:cs="Times New Roman"/>
          <w:sz w:val="24"/>
          <w:szCs w:val="24"/>
        </w:rPr>
        <w:t xml:space="preserve"> </w:t>
      </w:r>
      <w:r w:rsidR="00A928A3" w:rsidRPr="00A34F94">
        <w:rPr>
          <w:rFonts w:ascii="Times New Roman" w:hAnsi="Times New Roman" w:cs="Times New Roman"/>
          <w:sz w:val="24"/>
          <w:szCs w:val="24"/>
        </w:rPr>
        <w:t xml:space="preserve">to do so </w:t>
      </w:r>
      <w:r w:rsidR="008D0555" w:rsidRPr="00A34F94">
        <w:rPr>
          <w:rFonts w:ascii="Times New Roman" w:hAnsi="Times New Roman" w:cs="Times New Roman"/>
          <w:sz w:val="24"/>
          <w:szCs w:val="24"/>
        </w:rPr>
        <w:t xml:space="preserve">at this time. </w:t>
      </w:r>
      <w:r w:rsidR="00FD204E">
        <w:rPr>
          <w:rFonts w:ascii="Times New Roman" w:hAnsi="Times New Roman" w:cs="Times New Roman"/>
          <w:sz w:val="24"/>
          <w:szCs w:val="24"/>
        </w:rPr>
        <w:t>C</w:t>
      </w:r>
      <w:r w:rsidRPr="00A34F94">
        <w:rPr>
          <w:rFonts w:ascii="Times New Roman" w:hAnsi="Times New Roman" w:cs="Times New Roman"/>
          <w:sz w:val="24"/>
          <w:szCs w:val="24"/>
        </w:rPr>
        <w:t xml:space="preserve">ommenters should send specific edits in track change format or more general comments in writing to the </w:t>
      </w:r>
      <w:ins w:id="1365" w:author="Power, Lucinda" w:date="2021-10-27T15:16:00Z">
        <w:r w:rsidR="00446DC2">
          <w:rPr>
            <w:rFonts w:ascii="Times New Roman" w:hAnsi="Times New Roman" w:cs="Times New Roman"/>
            <w:sz w:val="24"/>
            <w:szCs w:val="24"/>
          </w:rPr>
          <w:t>WTWG</w:t>
        </w:r>
      </w:ins>
      <w:del w:id="1366" w:author="Power, Lucinda" w:date="2021-10-27T15:16:00Z">
        <w:r w:rsidRPr="00A34F94" w:rsidDel="00446DC2">
          <w:rPr>
            <w:rFonts w:ascii="Times New Roman" w:hAnsi="Times New Roman" w:cs="Times New Roman"/>
            <w:sz w:val="24"/>
            <w:szCs w:val="24"/>
          </w:rPr>
          <w:delText>Panel</w:delText>
        </w:r>
      </w:del>
      <w:r w:rsidRPr="00A34F94">
        <w:rPr>
          <w:rFonts w:ascii="Times New Roman" w:hAnsi="Times New Roman" w:cs="Times New Roman"/>
          <w:sz w:val="24"/>
          <w:szCs w:val="24"/>
        </w:rPr>
        <w:t xml:space="preserve"> Chair and </w:t>
      </w:r>
      <w:del w:id="1367" w:author="Power, Lucinda" w:date="2021-10-27T15:16:00Z">
        <w:r w:rsidRPr="00A34F94" w:rsidDel="00446DC2">
          <w:rPr>
            <w:rFonts w:ascii="Times New Roman" w:hAnsi="Times New Roman" w:cs="Times New Roman"/>
            <w:sz w:val="24"/>
            <w:szCs w:val="24"/>
          </w:rPr>
          <w:delText xml:space="preserve">Panel </w:delText>
        </w:r>
      </w:del>
      <w:r w:rsidRPr="00A34F94">
        <w:rPr>
          <w:rFonts w:ascii="Times New Roman" w:hAnsi="Times New Roman" w:cs="Times New Roman"/>
          <w:sz w:val="24"/>
          <w:szCs w:val="24"/>
        </w:rPr>
        <w:t>Coordinator</w:t>
      </w:r>
      <w:r w:rsidR="00FD204E">
        <w:rPr>
          <w:rFonts w:ascii="Times New Roman" w:hAnsi="Times New Roman" w:cs="Times New Roman"/>
          <w:sz w:val="24"/>
          <w:szCs w:val="24"/>
        </w:rPr>
        <w:t xml:space="preserve"> during this comment period to better ensure the effective resolution of any substantive comments</w:t>
      </w:r>
      <w:r w:rsidRPr="00A34F94">
        <w:rPr>
          <w:rFonts w:ascii="Times New Roman" w:hAnsi="Times New Roman" w:cs="Times New Roman"/>
          <w:sz w:val="24"/>
          <w:szCs w:val="24"/>
        </w:rPr>
        <w:t>.</w:t>
      </w:r>
      <w:r>
        <w:rPr>
          <w:rFonts w:ascii="Times New Roman" w:hAnsi="Times New Roman" w:cs="Times New Roman"/>
          <w:sz w:val="24"/>
          <w:szCs w:val="24"/>
        </w:rPr>
        <w:t xml:space="preserve"> </w:t>
      </w:r>
      <w:r w:rsidR="00FD204E" w:rsidRPr="00A34F94">
        <w:rPr>
          <w:rFonts w:ascii="Times New Roman" w:hAnsi="Times New Roman" w:cs="Times New Roman"/>
          <w:sz w:val="24"/>
          <w:szCs w:val="24"/>
        </w:rPr>
        <w:t xml:space="preserve">Any requests for review extensions can be submitted to the </w:t>
      </w:r>
      <w:ins w:id="1368" w:author="Power, Lucinda" w:date="2021-10-27T15:16:00Z">
        <w:r w:rsidR="00446DC2">
          <w:rPr>
            <w:rFonts w:ascii="Times New Roman" w:hAnsi="Times New Roman" w:cs="Times New Roman"/>
            <w:sz w:val="24"/>
            <w:szCs w:val="24"/>
          </w:rPr>
          <w:t xml:space="preserve">WTWG </w:t>
        </w:r>
      </w:ins>
      <w:del w:id="1369" w:author="Power, Lucinda" w:date="2021-10-27T15:16:00Z">
        <w:r w:rsidR="00FD204E" w:rsidRPr="00A34F94" w:rsidDel="00446DC2">
          <w:rPr>
            <w:rFonts w:ascii="Times New Roman" w:hAnsi="Times New Roman" w:cs="Times New Roman"/>
            <w:sz w:val="24"/>
            <w:szCs w:val="24"/>
          </w:rPr>
          <w:delText xml:space="preserve">Panel </w:delText>
        </w:r>
      </w:del>
      <w:r w:rsidR="00FD204E" w:rsidRPr="00A34F94">
        <w:rPr>
          <w:rFonts w:ascii="Times New Roman" w:hAnsi="Times New Roman" w:cs="Times New Roman"/>
          <w:sz w:val="24"/>
          <w:szCs w:val="24"/>
        </w:rPr>
        <w:t xml:space="preserve">Chair or </w:t>
      </w:r>
      <w:del w:id="1370" w:author="Power, Lucinda" w:date="2021-10-27T15:16:00Z">
        <w:r w:rsidR="00FD204E" w:rsidRPr="00A34F94" w:rsidDel="00446DC2">
          <w:rPr>
            <w:rFonts w:ascii="Times New Roman" w:hAnsi="Times New Roman" w:cs="Times New Roman"/>
            <w:sz w:val="24"/>
            <w:szCs w:val="24"/>
          </w:rPr>
          <w:delText xml:space="preserve">Panel </w:delText>
        </w:r>
      </w:del>
      <w:r w:rsidR="00FD204E" w:rsidRPr="00A34F94">
        <w:rPr>
          <w:rFonts w:ascii="Times New Roman" w:hAnsi="Times New Roman" w:cs="Times New Roman"/>
          <w:sz w:val="24"/>
          <w:szCs w:val="24"/>
        </w:rPr>
        <w:t xml:space="preserve">Coordinator for consideration. </w:t>
      </w:r>
      <w:r w:rsidR="00A928A3" w:rsidRPr="00A34F94">
        <w:rPr>
          <w:rFonts w:ascii="Times New Roman" w:hAnsi="Times New Roman" w:cs="Times New Roman"/>
          <w:sz w:val="24"/>
          <w:szCs w:val="24"/>
        </w:rPr>
        <w:t xml:space="preserve">Approval of the draft </w:t>
      </w:r>
      <w:ins w:id="1371" w:author="Power, Lucinda" w:date="2021-03-18T15:46:00Z">
        <w:r w:rsidR="00A45FE6">
          <w:rPr>
            <w:rFonts w:ascii="Times New Roman" w:hAnsi="Times New Roman" w:cs="Times New Roman"/>
            <w:sz w:val="24"/>
            <w:szCs w:val="24"/>
          </w:rPr>
          <w:t>technical appendix</w:t>
        </w:r>
      </w:ins>
      <w:del w:id="1372" w:author="Power, Lucinda" w:date="2021-03-18T15:46:00Z">
        <w:r w:rsidR="00A928A3" w:rsidRPr="00A34F94" w:rsidDel="00A45FE6">
          <w:rPr>
            <w:rFonts w:ascii="Times New Roman" w:hAnsi="Times New Roman" w:cs="Times New Roman"/>
            <w:sz w:val="24"/>
            <w:szCs w:val="24"/>
          </w:rPr>
          <w:delText>report</w:delText>
        </w:r>
      </w:del>
      <w:r w:rsidR="00A928A3" w:rsidRPr="00A34F94">
        <w:rPr>
          <w:rFonts w:ascii="Times New Roman" w:hAnsi="Times New Roman" w:cs="Times New Roman"/>
          <w:sz w:val="24"/>
          <w:szCs w:val="24"/>
        </w:rPr>
        <w:t xml:space="preserve"> will be sought from the </w:t>
      </w:r>
      <w:del w:id="1373" w:author="Power, Lucinda" w:date="2020-09-24T13:35:00Z">
        <w:r w:rsidR="00A928A3" w:rsidRPr="00A34F94" w:rsidDel="00D86D71">
          <w:rPr>
            <w:rFonts w:ascii="Times New Roman" w:hAnsi="Times New Roman" w:cs="Times New Roman"/>
            <w:sz w:val="24"/>
            <w:szCs w:val="24"/>
          </w:rPr>
          <w:delText>relevant source sector</w:delText>
        </w:r>
      </w:del>
      <w:ins w:id="1374" w:author="Power, Lucinda" w:date="2021-10-27T15:16:00Z">
        <w:r w:rsidR="00446DC2">
          <w:rPr>
            <w:rFonts w:ascii="Times New Roman" w:hAnsi="Times New Roman" w:cs="Times New Roman"/>
            <w:sz w:val="24"/>
            <w:szCs w:val="24"/>
          </w:rPr>
          <w:t>WTWG</w:t>
        </w:r>
      </w:ins>
      <w:del w:id="1375" w:author="Power, Lucinda" w:date="2021-10-27T15:16:00Z">
        <w:r w:rsidR="00A928A3" w:rsidRPr="00A34F94" w:rsidDel="00446DC2">
          <w:rPr>
            <w:rFonts w:ascii="Times New Roman" w:hAnsi="Times New Roman" w:cs="Times New Roman"/>
            <w:sz w:val="24"/>
            <w:szCs w:val="24"/>
          </w:rPr>
          <w:delText xml:space="preserve"> Workgroup</w:delText>
        </w:r>
      </w:del>
      <w:r w:rsidR="00A928A3" w:rsidRPr="00A34F94">
        <w:rPr>
          <w:rFonts w:ascii="Times New Roman" w:hAnsi="Times New Roman" w:cs="Times New Roman"/>
          <w:sz w:val="24"/>
          <w:szCs w:val="24"/>
        </w:rPr>
        <w:t xml:space="preserve"> after the comment period has closed</w:t>
      </w:r>
      <w:r>
        <w:rPr>
          <w:rFonts w:ascii="Times New Roman" w:hAnsi="Times New Roman" w:cs="Times New Roman"/>
          <w:sz w:val="24"/>
          <w:szCs w:val="24"/>
        </w:rPr>
        <w:t xml:space="preserve"> and the </w:t>
      </w:r>
      <w:ins w:id="1376" w:author="Power, Lucinda" w:date="2021-10-27T15:16:00Z">
        <w:r w:rsidR="00446DC2">
          <w:rPr>
            <w:rFonts w:ascii="Times New Roman" w:hAnsi="Times New Roman" w:cs="Times New Roman"/>
            <w:sz w:val="24"/>
            <w:szCs w:val="24"/>
          </w:rPr>
          <w:t>WTWG</w:t>
        </w:r>
      </w:ins>
      <w:del w:id="1377" w:author="Power, Lucinda" w:date="2021-10-27T15:16:00Z">
        <w:r w:rsidDel="00446DC2">
          <w:rPr>
            <w:rFonts w:ascii="Times New Roman" w:hAnsi="Times New Roman" w:cs="Times New Roman"/>
            <w:sz w:val="24"/>
            <w:szCs w:val="24"/>
          </w:rPr>
          <w:delText>Panel</w:delText>
        </w:r>
      </w:del>
      <w:r>
        <w:rPr>
          <w:rFonts w:ascii="Times New Roman" w:hAnsi="Times New Roman" w:cs="Times New Roman"/>
          <w:sz w:val="24"/>
          <w:szCs w:val="24"/>
        </w:rPr>
        <w:t xml:space="preserve"> has addressed any comments received</w:t>
      </w:r>
      <w:r w:rsidR="00A928A3" w:rsidRPr="00A34F94">
        <w:rPr>
          <w:rFonts w:ascii="Times New Roman" w:hAnsi="Times New Roman" w:cs="Times New Roman"/>
          <w:sz w:val="24"/>
          <w:szCs w:val="24"/>
        </w:rPr>
        <w:t>.</w:t>
      </w:r>
      <w:ins w:id="1378" w:author="Power, Lucinda" w:date="2021-10-27T15:17:00Z">
        <w:r w:rsidR="00446DC2">
          <w:rPr>
            <w:rFonts w:ascii="Times New Roman" w:hAnsi="Times New Roman" w:cs="Times New Roman"/>
            <w:sz w:val="24"/>
            <w:szCs w:val="24"/>
          </w:rPr>
          <w:t xml:space="preserve"> The Expert Panel Chair and Coordinator should be available to assist the WTWG with the review and comment period, as needed and requested. </w:t>
        </w:r>
      </w:ins>
    </w:p>
    <w:p w14:paraId="237123CB" w14:textId="62C0D9F0" w:rsidR="00A928A3" w:rsidRDefault="00A928A3" w:rsidP="00A928A3">
      <w:pPr>
        <w:spacing w:after="0" w:line="276" w:lineRule="auto"/>
        <w:rPr>
          <w:ins w:id="1379" w:author="Loretta Collins" w:date="2021-10-05T12:54:00Z"/>
          <w:rFonts w:ascii="Times New Roman" w:hAnsi="Times New Roman" w:cs="Times New Roman"/>
          <w:sz w:val="24"/>
          <w:szCs w:val="24"/>
        </w:rPr>
      </w:pPr>
    </w:p>
    <w:p w14:paraId="1B75A714" w14:textId="5A9F2C1A" w:rsidR="00E32CAD" w:rsidRPr="004B0061" w:rsidRDefault="00E32CAD" w:rsidP="00A928A3">
      <w:pPr>
        <w:spacing w:after="0" w:line="276" w:lineRule="auto"/>
        <w:rPr>
          <w:rFonts w:ascii="Times New Roman" w:hAnsi="Times New Roman" w:cs="Times New Roman"/>
          <w:sz w:val="24"/>
          <w:szCs w:val="24"/>
          <w:u w:val="single"/>
        </w:rPr>
      </w:pPr>
      <w:ins w:id="1380" w:author="Loretta Collins" w:date="2021-10-05T12:54:00Z">
        <w:r w:rsidRPr="004B0061">
          <w:rPr>
            <w:rFonts w:ascii="Times New Roman" w:hAnsi="Times New Roman" w:cs="Times New Roman"/>
            <w:sz w:val="24"/>
            <w:szCs w:val="24"/>
            <w:u w:val="single"/>
          </w:rPr>
          <w:t>Formal Review S</w:t>
        </w:r>
      </w:ins>
      <w:ins w:id="1381" w:author="Loretta Collins" w:date="2021-10-05T12:55:00Z">
        <w:r w:rsidRPr="004B0061">
          <w:rPr>
            <w:rFonts w:ascii="Times New Roman" w:hAnsi="Times New Roman" w:cs="Times New Roman"/>
            <w:sz w:val="24"/>
            <w:szCs w:val="24"/>
            <w:u w:val="single"/>
          </w:rPr>
          <w:t>tage #2</w:t>
        </w:r>
      </w:ins>
      <w:ins w:id="1382" w:author="Power, Lucinda" w:date="2021-10-27T15:18:00Z">
        <w:r w:rsidR="00446DC2">
          <w:rPr>
            <w:rFonts w:ascii="Times New Roman" w:hAnsi="Times New Roman" w:cs="Times New Roman"/>
            <w:sz w:val="24"/>
            <w:szCs w:val="24"/>
            <w:u w:val="single"/>
          </w:rPr>
          <w:t xml:space="preserve"> – Workgroup </w:t>
        </w:r>
      </w:ins>
    </w:p>
    <w:p w14:paraId="4676D5D9" w14:textId="7F145FA5"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Once approval has been reached by the </w:t>
      </w:r>
      <w:del w:id="1383" w:author="Power, Lucinda" w:date="2020-09-24T13:35:00Z">
        <w:r w:rsidRPr="00A34F94" w:rsidDel="00D86D71">
          <w:rPr>
            <w:rFonts w:ascii="Times New Roman" w:hAnsi="Times New Roman" w:cs="Times New Roman"/>
            <w:sz w:val="24"/>
            <w:szCs w:val="24"/>
          </w:rPr>
          <w:delText>source sector</w:delText>
        </w:r>
      </w:del>
      <w:ins w:id="1384" w:author="Power, Lucinda" w:date="2021-10-27T15:18:00Z">
        <w:r w:rsidR="00446DC2">
          <w:rPr>
            <w:rFonts w:ascii="Times New Roman" w:hAnsi="Times New Roman" w:cs="Times New Roman"/>
            <w:sz w:val="24"/>
            <w:szCs w:val="24"/>
          </w:rPr>
          <w:t>WTWG</w:t>
        </w:r>
      </w:ins>
      <w:del w:id="1385" w:author="Power, Lucinda" w:date="2021-10-27T15:18:00Z">
        <w:r w:rsidRPr="00A34F94" w:rsidDel="00446DC2">
          <w:rPr>
            <w:rFonts w:ascii="Times New Roman" w:hAnsi="Times New Roman" w:cs="Times New Roman"/>
            <w:sz w:val="24"/>
            <w:szCs w:val="24"/>
          </w:rPr>
          <w:delText xml:space="preserve"> Workgroup</w:delText>
        </w:r>
      </w:del>
      <w:r w:rsidRPr="00A34F94">
        <w:rPr>
          <w:rFonts w:ascii="Times New Roman" w:hAnsi="Times New Roman" w:cs="Times New Roman"/>
          <w:sz w:val="24"/>
          <w:szCs w:val="24"/>
        </w:rPr>
        <w:t xml:space="preserve">, the draft </w:t>
      </w:r>
      <w:ins w:id="1386" w:author="Power, Lucinda" w:date="2021-03-18T15:47:00Z">
        <w:r w:rsidR="00A45FE6">
          <w:rPr>
            <w:rFonts w:ascii="Times New Roman" w:hAnsi="Times New Roman" w:cs="Times New Roman"/>
            <w:sz w:val="24"/>
            <w:szCs w:val="24"/>
          </w:rPr>
          <w:t xml:space="preserve">technical appendix </w:t>
        </w:r>
      </w:ins>
      <w:del w:id="1387" w:author="Power, Lucinda" w:date="2021-03-18T15:47:00Z">
        <w:r w:rsidRPr="00A34F94" w:rsidDel="00A45FE6">
          <w:rPr>
            <w:rFonts w:ascii="Times New Roman" w:hAnsi="Times New Roman" w:cs="Times New Roman"/>
            <w:sz w:val="24"/>
            <w:szCs w:val="24"/>
          </w:rPr>
          <w:delText xml:space="preserve">Panel </w:delText>
        </w:r>
      </w:del>
      <w:del w:id="1388" w:author="Power, Lucinda" w:date="2020-09-24T13:35:00Z">
        <w:r w:rsidRPr="00A34F94" w:rsidDel="00D86D71">
          <w:rPr>
            <w:rFonts w:ascii="Times New Roman" w:hAnsi="Times New Roman" w:cs="Times New Roman"/>
            <w:sz w:val="24"/>
            <w:szCs w:val="24"/>
          </w:rPr>
          <w:delText>recommendations</w:delText>
        </w:r>
      </w:del>
      <w:del w:id="1389" w:author="Power, Lucinda" w:date="2021-10-27T15:19:00Z">
        <w:r w:rsidRPr="00A34F94" w:rsidDel="00446DC2">
          <w:rPr>
            <w:rFonts w:ascii="Times New Roman" w:hAnsi="Times New Roman" w:cs="Times New Roman"/>
            <w:sz w:val="24"/>
            <w:szCs w:val="24"/>
          </w:rPr>
          <w:delText xml:space="preserve"> </w:delText>
        </w:r>
      </w:del>
      <w:r w:rsidRPr="00A34F94">
        <w:rPr>
          <w:rFonts w:ascii="Times New Roman" w:hAnsi="Times New Roman" w:cs="Times New Roman"/>
          <w:sz w:val="24"/>
          <w:szCs w:val="24"/>
        </w:rPr>
        <w:t xml:space="preserve">will enter the second stage of review and approval by the </w:t>
      </w:r>
      <w:del w:id="1390" w:author="Power, Lucinda" w:date="2021-10-27T15:19:00Z">
        <w:r w:rsidR="00EB3A53" w:rsidRPr="00A34F94" w:rsidDel="00446DC2">
          <w:rPr>
            <w:rFonts w:ascii="Times New Roman" w:hAnsi="Times New Roman" w:cs="Times New Roman"/>
            <w:sz w:val="24"/>
            <w:szCs w:val="24"/>
          </w:rPr>
          <w:delText>WTWG</w:delText>
        </w:r>
        <w:r w:rsidRPr="00A34F94" w:rsidDel="00446DC2">
          <w:rPr>
            <w:rFonts w:ascii="Times New Roman" w:hAnsi="Times New Roman" w:cs="Times New Roman"/>
            <w:sz w:val="24"/>
            <w:szCs w:val="24"/>
          </w:rPr>
          <w:delText>.</w:delText>
        </w:r>
      </w:del>
      <w:ins w:id="1391" w:author="Power, Lucinda" w:date="2021-10-27T15:19:00Z">
        <w:r w:rsidR="00446DC2">
          <w:rPr>
            <w:rFonts w:ascii="Times New Roman" w:hAnsi="Times New Roman" w:cs="Times New Roman"/>
            <w:sz w:val="24"/>
            <w:szCs w:val="24"/>
          </w:rPr>
          <w:t>Workgro</w:t>
        </w:r>
      </w:ins>
      <w:ins w:id="1392" w:author="Power, Lucinda" w:date="2021-10-27T15:20:00Z">
        <w:r w:rsidR="00446DC2">
          <w:rPr>
            <w:rFonts w:ascii="Times New Roman" w:hAnsi="Times New Roman" w:cs="Times New Roman"/>
            <w:sz w:val="24"/>
            <w:szCs w:val="24"/>
          </w:rPr>
          <w:t>up.</w:t>
        </w:r>
      </w:ins>
      <w:del w:id="1393" w:author="Power, Lucinda" w:date="2021-10-27T15:20:00Z">
        <w:r w:rsidR="00EB3A53" w:rsidRPr="00A34F94" w:rsidDel="00446DC2">
          <w:rPr>
            <w:rFonts w:ascii="Times New Roman" w:hAnsi="Times New Roman" w:cs="Times New Roman"/>
            <w:sz w:val="24"/>
            <w:szCs w:val="24"/>
          </w:rPr>
          <w:delText xml:space="preserve"> </w:delText>
        </w:r>
      </w:del>
      <w:r w:rsidR="00EB3A53" w:rsidRPr="00A34F94">
        <w:rPr>
          <w:rFonts w:ascii="Times New Roman" w:hAnsi="Times New Roman" w:cs="Times New Roman"/>
          <w:sz w:val="24"/>
          <w:szCs w:val="24"/>
        </w:rPr>
        <w:t xml:space="preserve"> </w:t>
      </w:r>
      <w:del w:id="1394" w:author="Power, Lucinda" w:date="2021-10-27T15:20:00Z">
        <w:r w:rsidR="00EB3A53" w:rsidRPr="00A34F94" w:rsidDel="00446DC2">
          <w:rPr>
            <w:rFonts w:ascii="Times New Roman" w:hAnsi="Times New Roman" w:cs="Times New Roman"/>
            <w:sz w:val="24"/>
            <w:szCs w:val="24"/>
          </w:rPr>
          <w:delText>This stage may also include a coordinated review by the Modeling Workgroup, depending on the specifics of the BMP</w:delText>
        </w:r>
      </w:del>
      <w:del w:id="1395" w:author="Power, Lucinda" w:date="2021-03-18T15:47:00Z">
        <w:r w:rsidR="00EB3A53" w:rsidRPr="00A34F94" w:rsidDel="00A45FE6">
          <w:rPr>
            <w:rFonts w:ascii="Times New Roman" w:hAnsi="Times New Roman" w:cs="Times New Roman"/>
            <w:sz w:val="24"/>
            <w:szCs w:val="24"/>
          </w:rPr>
          <w:delText xml:space="preserve"> and the Panel’s recommendations</w:delText>
        </w:r>
      </w:del>
      <w:del w:id="1396" w:author="Power, Lucinda" w:date="2021-10-27T15:20:00Z">
        <w:r w:rsidR="00EB3A53" w:rsidRPr="00A34F94" w:rsidDel="00446DC2">
          <w:rPr>
            <w:rFonts w:ascii="Times New Roman" w:hAnsi="Times New Roman" w:cs="Times New Roman"/>
            <w:sz w:val="24"/>
            <w:szCs w:val="24"/>
          </w:rPr>
          <w:delText>.</w:delText>
        </w:r>
        <w:r w:rsidR="00A966AD" w:rsidRPr="00A966AD" w:rsidDel="00446DC2">
          <w:rPr>
            <w:rFonts w:ascii="Times New Roman" w:hAnsi="Times New Roman" w:cs="Times New Roman"/>
            <w:sz w:val="24"/>
            <w:szCs w:val="24"/>
          </w:rPr>
          <w:delText xml:space="preserve"> </w:delText>
        </w:r>
      </w:del>
      <w:r w:rsidR="00A966AD">
        <w:rPr>
          <w:rFonts w:ascii="Times New Roman" w:hAnsi="Times New Roman" w:cs="Times New Roman"/>
          <w:sz w:val="24"/>
          <w:szCs w:val="24"/>
        </w:rPr>
        <w:t xml:space="preserve">The </w:t>
      </w:r>
      <w:del w:id="1397" w:author="Power, Lucinda" w:date="2021-10-27T15:20:00Z">
        <w:r w:rsidR="00A966AD" w:rsidDel="00446DC2">
          <w:rPr>
            <w:rFonts w:ascii="Times New Roman" w:hAnsi="Times New Roman" w:cs="Times New Roman"/>
            <w:sz w:val="24"/>
            <w:szCs w:val="24"/>
          </w:rPr>
          <w:delText xml:space="preserve">WTWG </w:delText>
        </w:r>
      </w:del>
      <w:ins w:id="1398" w:author="Power, Lucinda" w:date="2021-10-27T15:20:00Z">
        <w:r w:rsidR="00446DC2">
          <w:rPr>
            <w:rFonts w:ascii="Times New Roman" w:hAnsi="Times New Roman" w:cs="Times New Roman"/>
            <w:sz w:val="24"/>
            <w:szCs w:val="24"/>
          </w:rPr>
          <w:t xml:space="preserve">Workgroup </w:t>
        </w:r>
      </w:ins>
      <w:r w:rsidR="00A966AD">
        <w:rPr>
          <w:rFonts w:ascii="Times New Roman" w:hAnsi="Times New Roman" w:cs="Times New Roman"/>
          <w:sz w:val="24"/>
          <w:szCs w:val="24"/>
        </w:rPr>
        <w:t xml:space="preserve">will be given a minimum of 10 business days for their review prior to the meeting where a decision is requested. </w:t>
      </w:r>
      <w:del w:id="1399" w:author="Power, Lucinda" w:date="2021-10-27T15:20:00Z">
        <w:r w:rsidR="00A966AD" w:rsidDel="00446DC2">
          <w:rPr>
            <w:rFonts w:ascii="Times New Roman" w:hAnsi="Times New Roman" w:cs="Times New Roman"/>
            <w:sz w:val="24"/>
            <w:szCs w:val="24"/>
          </w:rPr>
          <w:delText xml:space="preserve"> </w:delText>
        </w:r>
      </w:del>
      <w:r w:rsidR="00A966AD">
        <w:rPr>
          <w:rFonts w:ascii="Times New Roman" w:hAnsi="Times New Roman" w:cs="Times New Roman"/>
          <w:sz w:val="24"/>
          <w:szCs w:val="24"/>
        </w:rPr>
        <w:t xml:space="preserve">Should concerns arise during the </w:t>
      </w:r>
      <w:del w:id="1400" w:author="Power, Lucinda" w:date="2021-10-27T15:20:00Z">
        <w:r w:rsidR="00A966AD" w:rsidDel="00446DC2">
          <w:rPr>
            <w:rFonts w:ascii="Times New Roman" w:hAnsi="Times New Roman" w:cs="Times New Roman"/>
            <w:sz w:val="24"/>
            <w:szCs w:val="24"/>
          </w:rPr>
          <w:delText xml:space="preserve">WTWG </w:delText>
        </w:r>
      </w:del>
      <w:ins w:id="1401" w:author="Power, Lucinda" w:date="2021-10-27T15:20:00Z">
        <w:r w:rsidR="00446DC2">
          <w:rPr>
            <w:rFonts w:ascii="Times New Roman" w:hAnsi="Times New Roman" w:cs="Times New Roman"/>
            <w:sz w:val="24"/>
            <w:szCs w:val="24"/>
          </w:rPr>
          <w:t xml:space="preserve">Workgroup </w:t>
        </w:r>
      </w:ins>
      <w:r w:rsidR="00A966AD">
        <w:rPr>
          <w:rFonts w:ascii="Times New Roman" w:hAnsi="Times New Roman" w:cs="Times New Roman"/>
          <w:sz w:val="24"/>
          <w:szCs w:val="24"/>
        </w:rPr>
        <w:t xml:space="preserve">review, the </w:t>
      </w:r>
      <w:ins w:id="1402" w:author="Power, Lucinda" w:date="2021-10-27T15:20:00Z">
        <w:r w:rsidR="00446DC2">
          <w:rPr>
            <w:rFonts w:ascii="Times New Roman" w:hAnsi="Times New Roman" w:cs="Times New Roman"/>
            <w:sz w:val="24"/>
            <w:szCs w:val="24"/>
          </w:rPr>
          <w:t xml:space="preserve">WTWG </w:t>
        </w:r>
      </w:ins>
      <w:del w:id="1403" w:author="Power, Lucinda" w:date="2021-10-27T15:20:00Z">
        <w:r w:rsidR="00A966AD" w:rsidDel="00446DC2">
          <w:rPr>
            <w:rFonts w:ascii="Times New Roman" w:hAnsi="Times New Roman" w:cs="Times New Roman"/>
            <w:sz w:val="24"/>
            <w:szCs w:val="24"/>
          </w:rPr>
          <w:delText xml:space="preserve">Panel </w:delText>
        </w:r>
      </w:del>
      <w:r w:rsidR="00A966AD">
        <w:rPr>
          <w:rFonts w:ascii="Times New Roman" w:hAnsi="Times New Roman" w:cs="Times New Roman"/>
          <w:sz w:val="24"/>
          <w:szCs w:val="24"/>
        </w:rPr>
        <w:t xml:space="preserve">Chair and </w:t>
      </w:r>
      <w:del w:id="1404" w:author="Power, Lucinda" w:date="2021-10-27T15:20:00Z">
        <w:r w:rsidR="00A966AD" w:rsidDel="00446DC2">
          <w:rPr>
            <w:rFonts w:ascii="Times New Roman" w:hAnsi="Times New Roman" w:cs="Times New Roman"/>
            <w:sz w:val="24"/>
            <w:szCs w:val="24"/>
          </w:rPr>
          <w:delText xml:space="preserve">Panel </w:delText>
        </w:r>
      </w:del>
      <w:r w:rsidR="00A966AD">
        <w:rPr>
          <w:rFonts w:ascii="Times New Roman" w:hAnsi="Times New Roman" w:cs="Times New Roman"/>
          <w:sz w:val="24"/>
          <w:szCs w:val="24"/>
        </w:rPr>
        <w:t>Coordinator</w:t>
      </w:r>
      <w:ins w:id="1405" w:author="Power, Lucinda" w:date="2021-10-27T15:20:00Z">
        <w:r w:rsidR="00446DC2">
          <w:rPr>
            <w:rFonts w:ascii="Times New Roman" w:hAnsi="Times New Roman" w:cs="Times New Roman"/>
            <w:sz w:val="24"/>
            <w:szCs w:val="24"/>
          </w:rPr>
          <w:t>, in coordination with the Expert Panel, as necessary,</w:t>
        </w:r>
      </w:ins>
      <w:r w:rsidR="00A966AD">
        <w:rPr>
          <w:rFonts w:ascii="Times New Roman" w:hAnsi="Times New Roman" w:cs="Times New Roman"/>
          <w:sz w:val="24"/>
          <w:szCs w:val="24"/>
        </w:rPr>
        <w:t xml:space="preserve"> are responsible for working through those concerns with the </w:t>
      </w:r>
      <w:del w:id="1406" w:author="Power, Lucinda" w:date="2021-10-27T15:21:00Z">
        <w:r w:rsidR="00A966AD" w:rsidDel="000036A5">
          <w:rPr>
            <w:rFonts w:ascii="Times New Roman" w:hAnsi="Times New Roman" w:cs="Times New Roman"/>
            <w:sz w:val="24"/>
            <w:szCs w:val="24"/>
          </w:rPr>
          <w:delText xml:space="preserve">WTWG </w:delText>
        </w:r>
      </w:del>
      <w:ins w:id="1407" w:author="Power, Lucinda" w:date="2021-10-27T15:21:00Z">
        <w:r w:rsidR="000036A5">
          <w:rPr>
            <w:rFonts w:ascii="Times New Roman" w:hAnsi="Times New Roman" w:cs="Times New Roman"/>
            <w:sz w:val="24"/>
            <w:szCs w:val="24"/>
          </w:rPr>
          <w:t xml:space="preserve">Workgroup </w:t>
        </w:r>
      </w:ins>
      <w:r w:rsidR="00A966AD">
        <w:rPr>
          <w:rFonts w:ascii="Times New Roman" w:hAnsi="Times New Roman" w:cs="Times New Roman"/>
          <w:sz w:val="24"/>
          <w:szCs w:val="24"/>
        </w:rPr>
        <w:t xml:space="preserve">members. </w:t>
      </w:r>
      <w:del w:id="1408" w:author="Power, Lucinda" w:date="2021-10-27T15:21:00Z">
        <w:r w:rsidR="00A966AD" w:rsidDel="000036A5">
          <w:rPr>
            <w:rFonts w:ascii="Times New Roman" w:hAnsi="Times New Roman" w:cs="Times New Roman"/>
            <w:sz w:val="24"/>
            <w:szCs w:val="24"/>
          </w:rPr>
          <w:delText xml:space="preserve"> </w:delText>
        </w:r>
      </w:del>
      <w:r w:rsidR="00A966AD">
        <w:rPr>
          <w:rFonts w:ascii="Times New Roman" w:hAnsi="Times New Roman" w:cs="Times New Roman"/>
          <w:sz w:val="24"/>
          <w:szCs w:val="24"/>
        </w:rPr>
        <w:t xml:space="preserve">This process may involve vetting proposed changes with the Expert Panel </w:t>
      </w:r>
      <w:r w:rsidR="00710AE0">
        <w:rPr>
          <w:rFonts w:ascii="Times New Roman" w:hAnsi="Times New Roman" w:cs="Times New Roman"/>
          <w:sz w:val="24"/>
          <w:szCs w:val="24"/>
        </w:rPr>
        <w:t>m</w:t>
      </w:r>
      <w:r w:rsidR="00A966AD">
        <w:rPr>
          <w:rFonts w:ascii="Times New Roman" w:hAnsi="Times New Roman" w:cs="Times New Roman"/>
          <w:sz w:val="24"/>
          <w:szCs w:val="24"/>
        </w:rPr>
        <w:t xml:space="preserve">embers as well as the </w:t>
      </w:r>
      <w:del w:id="1409" w:author="Power, Lucinda" w:date="2020-09-24T13:33:00Z">
        <w:r w:rsidR="00A966AD" w:rsidDel="00145BCC">
          <w:rPr>
            <w:rFonts w:ascii="Times New Roman" w:hAnsi="Times New Roman" w:cs="Times New Roman"/>
            <w:sz w:val="24"/>
            <w:szCs w:val="24"/>
          </w:rPr>
          <w:delText>sponsoring source sector</w:delText>
        </w:r>
      </w:del>
      <w:ins w:id="1410" w:author="Power, Lucinda" w:date="2021-10-27T15:21:00Z">
        <w:r w:rsidR="000036A5">
          <w:rPr>
            <w:rFonts w:ascii="Times New Roman" w:hAnsi="Times New Roman" w:cs="Times New Roman"/>
            <w:sz w:val="24"/>
            <w:szCs w:val="24"/>
          </w:rPr>
          <w:t>WTWG</w:t>
        </w:r>
      </w:ins>
      <w:del w:id="1411" w:author="Power, Lucinda" w:date="2021-10-27T15:21:00Z">
        <w:r w:rsidR="00A966AD" w:rsidDel="000036A5">
          <w:rPr>
            <w:rFonts w:ascii="Times New Roman" w:hAnsi="Times New Roman" w:cs="Times New Roman"/>
            <w:sz w:val="24"/>
            <w:szCs w:val="24"/>
          </w:rPr>
          <w:delText xml:space="preserve"> Workgroup</w:delText>
        </w:r>
      </w:del>
      <w:r w:rsidR="00A966AD">
        <w:rPr>
          <w:rFonts w:ascii="Times New Roman" w:hAnsi="Times New Roman" w:cs="Times New Roman"/>
          <w:sz w:val="24"/>
          <w:szCs w:val="24"/>
        </w:rPr>
        <w:t xml:space="preserve">. </w:t>
      </w:r>
    </w:p>
    <w:p w14:paraId="57F6BB06" w14:textId="77777777" w:rsidR="00EB3A53" w:rsidRPr="00A34F94" w:rsidRDefault="00EB3A53" w:rsidP="00A928A3">
      <w:pPr>
        <w:spacing w:after="0" w:line="276" w:lineRule="auto"/>
        <w:rPr>
          <w:rFonts w:ascii="Times New Roman" w:hAnsi="Times New Roman" w:cs="Times New Roman"/>
          <w:sz w:val="24"/>
          <w:szCs w:val="24"/>
        </w:rPr>
      </w:pPr>
    </w:p>
    <w:p w14:paraId="4F71EDE0" w14:textId="71172CE0" w:rsidR="00E32CAD" w:rsidRDefault="00E32CAD" w:rsidP="00EB3A53">
      <w:pPr>
        <w:spacing w:after="0" w:line="276" w:lineRule="auto"/>
        <w:rPr>
          <w:ins w:id="1412" w:author="Loretta Collins" w:date="2021-10-05T12:56:00Z"/>
          <w:rFonts w:ascii="Times New Roman" w:hAnsi="Times New Roman" w:cs="Times New Roman"/>
          <w:sz w:val="24"/>
          <w:szCs w:val="24"/>
        </w:rPr>
      </w:pPr>
      <w:ins w:id="1413" w:author="Loretta Collins" w:date="2021-10-05T12:56:00Z">
        <w:r>
          <w:rPr>
            <w:rFonts w:ascii="Times New Roman" w:hAnsi="Times New Roman" w:cs="Times New Roman"/>
            <w:sz w:val="24"/>
            <w:szCs w:val="24"/>
          </w:rPr>
          <w:t>Formal Review Stage #3</w:t>
        </w:r>
      </w:ins>
      <w:ins w:id="1414" w:author="Power, Lucinda" w:date="2021-10-27T15:21:00Z">
        <w:r w:rsidR="000036A5">
          <w:rPr>
            <w:rFonts w:ascii="Times New Roman" w:hAnsi="Times New Roman" w:cs="Times New Roman"/>
            <w:sz w:val="24"/>
            <w:szCs w:val="24"/>
          </w:rPr>
          <w:t xml:space="preserve"> – WQ/GIT</w:t>
        </w:r>
      </w:ins>
    </w:p>
    <w:p w14:paraId="2F71C32D" w14:textId="0DFFF6DC" w:rsidR="00EB3A53" w:rsidRPr="00A34F94" w:rsidRDefault="00EB3A53" w:rsidP="00EB3A5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Once approval has been reached by the </w:t>
      </w:r>
      <w:ins w:id="1415" w:author="Power, Lucinda" w:date="2021-10-27T15:30:00Z">
        <w:r w:rsidR="000036A5">
          <w:rPr>
            <w:rFonts w:ascii="Times New Roman" w:hAnsi="Times New Roman" w:cs="Times New Roman"/>
            <w:sz w:val="24"/>
            <w:szCs w:val="24"/>
          </w:rPr>
          <w:t>Workgroup</w:t>
        </w:r>
      </w:ins>
      <w:del w:id="1416" w:author="Power, Lucinda" w:date="2021-10-27T15:30:00Z">
        <w:r w:rsidRPr="00A34F94" w:rsidDel="000036A5">
          <w:rPr>
            <w:rFonts w:ascii="Times New Roman" w:hAnsi="Times New Roman" w:cs="Times New Roman"/>
            <w:sz w:val="24"/>
            <w:szCs w:val="24"/>
          </w:rPr>
          <w:delText>WTWG,</w:delText>
        </w:r>
      </w:del>
      <w:ins w:id="1417" w:author="Power, Lucinda" w:date="2021-10-27T15:30:00Z">
        <w:r w:rsidR="000036A5">
          <w:rPr>
            <w:rFonts w:ascii="Times New Roman" w:hAnsi="Times New Roman" w:cs="Times New Roman"/>
            <w:sz w:val="24"/>
            <w:szCs w:val="24"/>
          </w:rPr>
          <w:t>,</w:t>
        </w:r>
      </w:ins>
      <w:r w:rsidRPr="00A34F94">
        <w:rPr>
          <w:rFonts w:ascii="Times New Roman" w:hAnsi="Times New Roman" w:cs="Times New Roman"/>
          <w:sz w:val="24"/>
          <w:szCs w:val="24"/>
        </w:rPr>
        <w:t xml:space="preserve"> the </w:t>
      </w:r>
      <w:del w:id="1418" w:author="Power, Lucinda" w:date="2021-10-27T15:30:00Z">
        <w:r w:rsidRPr="00A34F94" w:rsidDel="000036A5">
          <w:rPr>
            <w:rFonts w:ascii="Times New Roman" w:hAnsi="Times New Roman" w:cs="Times New Roman"/>
            <w:sz w:val="24"/>
            <w:szCs w:val="24"/>
          </w:rPr>
          <w:delText xml:space="preserve">draft </w:delText>
        </w:r>
      </w:del>
      <w:ins w:id="1419" w:author="Power, Lucinda" w:date="2021-03-18T15:48:00Z">
        <w:r w:rsidR="00F92944">
          <w:rPr>
            <w:rFonts w:ascii="Times New Roman" w:hAnsi="Times New Roman" w:cs="Times New Roman"/>
            <w:sz w:val="24"/>
            <w:szCs w:val="24"/>
          </w:rPr>
          <w:t>technical appendix</w:t>
        </w:r>
      </w:ins>
      <w:del w:id="1420" w:author="Power, Lucinda" w:date="2021-03-18T15:48:00Z">
        <w:r w:rsidRPr="00A34F94" w:rsidDel="00F92944">
          <w:rPr>
            <w:rFonts w:ascii="Times New Roman" w:hAnsi="Times New Roman" w:cs="Times New Roman"/>
            <w:sz w:val="24"/>
            <w:szCs w:val="24"/>
          </w:rPr>
          <w:delText xml:space="preserve">Panel </w:delText>
        </w:r>
      </w:del>
      <w:del w:id="1421" w:author="Power, Lucinda" w:date="2020-09-24T13:36:00Z">
        <w:r w:rsidRPr="00A34F94" w:rsidDel="00D86D71">
          <w:rPr>
            <w:rFonts w:ascii="Times New Roman" w:hAnsi="Times New Roman" w:cs="Times New Roman"/>
            <w:sz w:val="24"/>
            <w:szCs w:val="24"/>
          </w:rPr>
          <w:delText>recommendations</w:delText>
        </w:r>
      </w:del>
      <w:r w:rsidRPr="00A34F94">
        <w:rPr>
          <w:rFonts w:ascii="Times New Roman" w:hAnsi="Times New Roman" w:cs="Times New Roman"/>
          <w:sz w:val="24"/>
          <w:szCs w:val="24"/>
        </w:rPr>
        <w:t xml:space="preserve"> will enter the third and final stage of review</w:t>
      </w:r>
      <w:r w:rsidR="00417D05">
        <w:rPr>
          <w:rFonts w:ascii="Times New Roman" w:hAnsi="Times New Roman" w:cs="Times New Roman"/>
          <w:sz w:val="24"/>
          <w:szCs w:val="24"/>
        </w:rPr>
        <w:t xml:space="preserve"> - </w:t>
      </w:r>
      <w:del w:id="1422" w:author="Power, Lucinda" w:date="2020-09-24T14:18:00Z">
        <w:r w:rsidRPr="00A34F94" w:rsidDel="00E84D86">
          <w:rPr>
            <w:rFonts w:ascii="Times New Roman" w:hAnsi="Times New Roman" w:cs="Times New Roman"/>
            <w:sz w:val="24"/>
            <w:szCs w:val="24"/>
          </w:rPr>
          <w:delText xml:space="preserve"> </w:delText>
        </w:r>
      </w:del>
      <w:r w:rsidRPr="00A34F94">
        <w:rPr>
          <w:rFonts w:ascii="Times New Roman" w:hAnsi="Times New Roman" w:cs="Times New Roman"/>
          <w:sz w:val="24"/>
          <w:szCs w:val="24"/>
        </w:rPr>
        <w:t>approval by the WQGIT and any other GIT, as appropriate</w:t>
      </w:r>
      <w:r w:rsidR="00F76AD9">
        <w:rPr>
          <w:rFonts w:ascii="Times New Roman" w:hAnsi="Times New Roman" w:cs="Times New Roman"/>
          <w:sz w:val="24"/>
          <w:szCs w:val="24"/>
        </w:rPr>
        <w:t xml:space="preserve">, in accordance with the CBP partnership </w:t>
      </w:r>
      <w:del w:id="1423" w:author="Power, Lucinda" w:date="2021-03-18T15:48:00Z">
        <w:r w:rsidR="00F76AD9" w:rsidDel="00F92944">
          <w:rPr>
            <w:rFonts w:ascii="Times New Roman" w:hAnsi="Times New Roman" w:cs="Times New Roman"/>
            <w:sz w:val="24"/>
            <w:szCs w:val="24"/>
          </w:rPr>
          <w:delText xml:space="preserve">and WQGIT </w:delText>
        </w:r>
      </w:del>
      <w:r w:rsidR="00F76AD9">
        <w:rPr>
          <w:rFonts w:ascii="Times New Roman" w:hAnsi="Times New Roman" w:cs="Times New Roman"/>
          <w:sz w:val="24"/>
          <w:szCs w:val="24"/>
        </w:rPr>
        <w:t>Governance Protocols</w:t>
      </w:r>
      <w:r w:rsidRPr="00A34F94">
        <w:rPr>
          <w:rFonts w:ascii="Times New Roman" w:hAnsi="Times New Roman" w:cs="Times New Roman"/>
          <w:sz w:val="24"/>
          <w:szCs w:val="24"/>
        </w:rPr>
        <w:t>.</w:t>
      </w:r>
      <w:r w:rsidR="00710AE0">
        <w:rPr>
          <w:rFonts w:ascii="Times New Roman" w:hAnsi="Times New Roman" w:cs="Times New Roman"/>
          <w:sz w:val="24"/>
          <w:szCs w:val="24"/>
        </w:rPr>
        <w:t xml:space="preserve"> The </w:t>
      </w:r>
      <w:r w:rsidR="00710AE0">
        <w:rPr>
          <w:rFonts w:ascii="Times New Roman" w:hAnsi="Times New Roman" w:cs="Times New Roman"/>
          <w:sz w:val="24"/>
          <w:szCs w:val="24"/>
        </w:rPr>
        <w:lastRenderedPageBreak/>
        <w:t>WQGIT will be given a minimum of 10 business days for their review</w:t>
      </w:r>
      <w:r w:rsidR="00710AE0" w:rsidRPr="00A61EE6">
        <w:rPr>
          <w:rFonts w:ascii="Times New Roman" w:hAnsi="Times New Roman" w:cs="Times New Roman"/>
          <w:sz w:val="24"/>
          <w:szCs w:val="24"/>
        </w:rPr>
        <w:t xml:space="preserve"> </w:t>
      </w:r>
      <w:r w:rsidR="00710AE0">
        <w:rPr>
          <w:rFonts w:ascii="Times New Roman" w:hAnsi="Times New Roman" w:cs="Times New Roman"/>
          <w:sz w:val="24"/>
          <w:szCs w:val="24"/>
        </w:rPr>
        <w:t>prior to the meeting where a decision is requested.</w:t>
      </w:r>
      <w:r w:rsidR="00710AE0" w:rsidRPr="00A61EE6">
        <w:rPr>
          <w:rFonts w:ascii="Times New Roman" w:hAnsi="Times New Roman" w:cs="Times New Roman"/>
          <w:sz w:val="24"/>
          <w:szCs w:val="24"/>
        </w:rPr>
        <w:t xml:space="preserve"> </w:t>
      </w:r>
      <w:del w:id="1424" w:author="Power, Lucinda" w:date="2021-10-27T15:30:00Z">
        <w:r w:rsidR="00710AE0" w:rsidDel="000036A5">
          <w:rPr>
            <w:rFonts w:ascii="Times New Roman" w:hAnsi="Times New Roman" w:cs="Times New Roman"/>
            <w:sz w:val="24"/>
            <w:szCs w:val="24"/>
          </w:rPr>
          <w:delText xml:space="preserve"> </w:delText>
        </w:r>
      </w:del>
      <w:r w:rsidR="00710AE0">
        <w:rPr>
          <w:rFonts w:ascii="Times New Roman" w:hAnsi="Times New Roman" w:cs="Times New Roman"/>
          <w:sz w:val="24"/>
          <w:szCs w:val="24"/>
        </w:rPr>
        <w:t xml:space="preserve">Should concerns arise during the WQGIT review, the </w:t>
      </w:r>
      <w:ins w:id="1425" w:author="Power, Lucinda" w:date="2021-10-27T15:30:00Z">
        <w:r w:rsidR="000036A5">
          <w:rPr>
            <w:rFonts w:ascii="Times New Roman" w:hAnsi="Times New Roman" w:cs="Times New Roman"/>
            <w:sz w:val="24"/>
            <w:szCs w:val="24"/>
          </w:rPr>
          <w:t xml:space="preserve">WTWG Chair and Coordinator, in coordination with the </w:t>
        </w:r>
      </w:ins>
      <w:ins w:id="1426" w:author="Power, Lucinda" w:date="2020-09-24T13:36:00Z">
        <w:r w:rsidR="00D86D71">
          <w:rPr>
            <w:rFonts w:ascii="Times New Roman" w:hAnsi="Times New Roman" w:cs="Times New Roman"/>
            <w:sz w:val="24"/>
            <w:szCs w:val="24"/>
          </w:rPr>
          <w:t xml:space="preserve">Expert </w:t>
        </w:r>
      </w:ins>
      <w:r w:rsidR="00710AE0">
        <w:rPr>
          <w:rFonts w:ascii="Times New Roman" w:hAnsi="Times New Roman" w:cs="Times New Roman"/>
          <w:sz w:val="24"/>
          <w:szCs w:val="24"/>
        </w:rPr>
        <w:t>Panel Chair and Panel Coordinator</w:t>
      </w:r>
      <w:ins w:id="1427" w:author="Power, Lucinda" w:date="2021-10-27T15:30:00Z">
        <w:r w:rsidR="000036A5">
          <w:rPr>
            <w:rFonts w:ascii="Times New Roman" w:hAnsi="Times New Roman" w:cs="Times New Roman"/>
            <w:sz w:val="24"/>
            <w:szCs w:val="24"/>
          </w:rPr>
          <w:t>, as appropriate,</w:t>
        </w:r>
      </w:ins>
      <w:r w:rsidR="00710AE0">
        <w:rPr>
          <w:rFonts w:ascii="Times New Roman" w:hAnsi="Times New Roman" w:cs="Times New Roman"/>
          <w:sz w:val="24"/>
          <w:szCs w:val="24"/>
        </w:rPr>
        <w:t xml:space="preserve"> are responsible for working through those concerns with the WQGIT members. </w:t>
      </w:r>
      <w:del w:id="1428" w:author="Power, Lucinda" w:date="2021-10-27T15:31:00Z">
        <w:r w:rsidR="00710AE0" w:rsidDel="002A0393">
          <w:rPr>
            <w:rFonts w:ascii="Times New Roman" w:hAnsi="Times New Roman" w:cs="Times New Roman"/>
            <w:sz w:val="24"/>
            <w:szCs w:val="24"/>
          </w:rPr>
          <w:delText xml:space="preserve"> </w:delText>
        </w:r>
      </w:del>
      <w:r w:rsidR="00710AE0">
        <w:rPr>
          <w:rFonts w:ascii="Times New Roman" w:hAnsi="Times New Roman" w:cs="Times New Roman"/>
          <w:sz w:val="24"/>
          <w:szCs w:val="24"/>
        </w:rPr>
        <w:t xml:space="preserve">This process may involve vetting proposed changes with the Expert Panel members, the </w:t>
      </w:r>
      <w:del w:id="1429" w:author="Power, Lucinda" w:date="2020-09-24T13:33:00Z">
        <w:r w:rsidR="00710AE0" w:rsidDel="00145BCC">
          <w:rPr>
            <w:rFonts w:ascii="Times New Roman" w:hAnsi="Times New Roman" w:cs="Times New Roman"/>
            <w:sz w:val="24"/>
            <w:szCs w:val="24"/>
          </w:rPr>
          <w:delText>sponsoring source sector</w:delText>
        </w:r>
      </w:del>
      <w:ins w:id="1430" w:author="Power, Lucinda" w:date="2020-09-24T13:33:00Z">
        <w:r w:rsidR="00145BCC">
          <w:rPr>
            <w:rFonts w:ascii="Times New Roman" w:hAnsi="Times New Roman" w:cs="Times New Roman"/>
            <w:sz w:val="24"/>
            <w:szCs w:val="24"/>
          </w:rPr>
          <w:t>hosting</w:t>
        </w:r>
      </w:ins>
      <w:r w:rsidR="00710AE0">
        <w:rPr>
          <w:rFonts w:ascii="Times New Roman" w:hAnsi="Times New Roman" w:cs="Times New Roman"/>
          <w:sz w:val="24"/>
          <w:szCs w:val="24"/>
        </w:rPr>
        <w:t xml:space="preserve"> Workgroup, and the WTWG.</w:t>
      </w:r>
    </w:p>
    <w:p w14:paraId="3A5961B3" w14:textId="77777777" w:rsidR="00F36FD9" w:rsidRPr="00A34F94" w:rsidRDefault="00F36FD9" w:rsidP="00A928A3">
      <w:pPr>
        <w:spacing w:after="0" w:line="276" w:lineRule="auto"/>
        <w:rPr>
          <w:rFonts w:ascii="Times New Roman" w:hAnsi="Times New Roman" w:cs="Times New Roman"/>
          <w:sz w:val="24"/>
          <w:szCs w:val="24"/>
        </w:rPr>
      </w:pPr>
    </w:p>
    <w:p w14:paraId="1205ED64" w14:textId="7E8B99D8" w:rsidR="00A928A3" w:rsidRDefault="00A928A3" w:rsidP="00A928A3">
      <w:pPr>
        <w:spacing w:after="0" w:line="276" w:lineRule="auto"/>
        <w:rPr>
          <w:ins w:id="1431" w:author="Power, Lucinda" w:date="2021-04-05T16:04:00Z"/>
          <w:rFonts w:ascii="Times New Roman" w:hAnsi="Times New Roman" w:cs="Times New Roman"/>
          <w:sz w:val="24"/>
          <w:szCs w:val="24"/>
        </w:rPr>
      </w:pPr>
      <w:r w:rsidRPr="00A34F94">
        <w:rPr>
          <w:rFonts w:ascii="Times New Roman" w:hAnsi="Times New Roman" w:cs="Times New Roman"/>
          <w:sz w:val="24"/>
          <w:szCs w:val="24"/>
        </w:rPr>
        <w:t xml:space="preserve">The </w:t>
      </w:r>
      <w:ins w:id="1432" w:author="Power, Lucinda" w:date="2021-10-27T15:31:00Z">
        <w:r w:rsidR="002A0393">
          <w:rPr>
            <w:rFonts w:ascii="Times New Roman" w:hAnsi="Times New Roman" w:cs="Times New Roman"/>
            <w:sz w:val="24"/>
            <w:szCs w:val="24"/>
          </w:rPr>
          <w:t>WTWG Chair or Coordinator</w:t>
        </w:r>
      </w:ins>
      <w:del w:id="1433" w:author="Power, Lucinda" w:date="2021-10-27T15:31:00Z">
        <w:r w:rsidRPr="00A34F94" w:rsidDel="002A0393">
          <w:rPr>
            <w:rFonts w:ascii="Times New Roman" w:hAnsi="Times New Roman" w:cs="Times New Roman"/>
            <w:sz w:val="24"/>
            <w:szCs w:val="24"/>
          </w:rPr>
          <w:delText xml:space="preserve">Panel Chair and </w:delText>
        </w:r>
      </w:del>
      <w:del w:id="1434" w:author="Power, Lucinda" w:date="2020-09-24T13:36:00Z">
        <w:r w:rsidR="00751EE9" w:rsidRPr="00A34F94" w:rsidDel="00D86D71">
          <w:rPr>
            <w:rFonts w:ascii="Times New Roman" w:hAnsi="Times New Roman" w:cs="Times New Roman"/>
            <w:sz w:val="24"/>
            <w:szCs w:val="24"/>
          </w:rPr>
          <w:delText xml:space="preserve">Panel </w:delText>
        </w:r>
      </w:del>
      <w:del w:id="1435" w:author="Power, Lucinda" w:date="2021-10-27T15:31:00Z">
        <w:r w:rsidRPr="00A34F94" w:rsidDel="002A0393">
          <w:rPr>
            <w:rFonts w:ascii="Times New Roman" w:hAnsi="Times New Roman" w:cs="Times New Roman"/>
            <w:sz w:val="24"/>
            <w:szCs w:val="24"/>
          </w:rPr>
          <w:delText>Coordinator</w:delText>
        </w:r>
      </w:del>
      <w:r w:rsidRPr="00A34F94">
        <w:rPr>
          <w:rFonts w:ascii="Times New Roman" w:hAnsi="Times New Roman" w:cs="Times New Roman"/>
          <w:sz w:val="24"/>
          <w:szCs w:val="24"/>
        </w:rPr>
        <w:t xml:space="preserve"> will be responsible for developing a “response to comments” document that provides a response to comments received. This document will be </w:t>
      </w:r>
      <w:ins w:id="1436" w:author="Power, Lucinda" w:date="2021-10-27T15:31:00Z">
        <w:r w:rsidR="002A0393">
          <w:rPr>
            <w:rFonts w:ascii="Times New Roman" w:hAnsi="Times New Roman" w:cs="Times New Roman"/>
            <w:sz w:val="24"/>
            <w:szCs w:val="24"/>
          </w:rPr>
          <w:t xml:space="preserve">included as part of the </w:t>
        </w:r>
      </w:ins>
      <w:del w:id="1437" w:author="Power, Lucinda" w:date="2021-10-27T15:31:00Z">
        <w:r w:rsidRPr="00A34F94" w:rsidDel="002A0393">
          <w:rPr>
            <w:rFonts w:ascii="Times New Roman" w:hAnsi="Times New Roman" w:cs="Times New Roman"/>
            <w:sz w:val="24"/>
            <w:szCs w:val="24"/>
          </w:rPr>
          <w:delText xml:space="preserve">posted as an appendix to the </w:delText>
        </w:r>
      </w:del>
      <w:ins w:id="1438" w:author="Power, Lucinda" w:date="2021-10-27T15:31:00Z">
        <w:r w:rsidR="002A0393">
          <w:rPr>
            <w:rFonts w:ascii="Times New Roman" w:hAnsi="Times New Roman" w:cs="Times New Roman"/>
            <w:sz w:val="24"/>
            <w:szCs w:val="24"/>
          </w:rPr>
          <w:t>approved</w:t>
        </w:r>
      </w:ins>
      <w:del w:id="1439" w:author="Power, Lucinda" w:date="2021-10-27T15:31:00Z">
        <w:r w:rsidRPr="00A34F94" w:rsidDel="002A0393">
          <w:rPr>
            <w:rFonts w:ascii="Times New Roman" w:hAnsi="Times New Roman" w:cs="Times New Roman"/>
            <w:sz w:val="24"/>
            <w:szCs w:val="24"/>
          </w:rPr>
          <w:delText>final</w:delText>
        </w:r>
      </w:del>
      <w:r w:rsidRPr="00A34F94">
        <w:rPr>
          <w:rFonts w:ascii="Times New Roman" w:hAnsi="Times New Roman" w:cs="Times New Roman"/>
          <w:sz w:val="24"/>
          <w:szCs w:val="24"/>
        </w:rPr>
        <w:t xml:space="preserve"> </w:t>
      </w:r>
      <w:ins w:id="1440" w:author="Power, Lucinda" w:date="2021-03-18T15:48:00Z">
        <w:r w:rsidR="00F92944">
          <w:rPr>
            <w:rFonts w:ascii="Times New Roman" w:hAnsi="Times New Roman" w:cs="Times New Roman"/>
            <w:sz w:val="24"/>
            <w:szCs w:val="24"/>
          </w:rPr>
          <w:t>technical appendix</w:t>
        </w:r>
      </w:ins>
      <w:del w:id="1441" w:author="Power, Lucinda" w:date="2021-03-18T15:48:00Z">
        <w:r w:rsidRPr="00A34F94" w:rsidDel="00F92944">
          <w:rPr>
            <w:rFonts w:ascii="Times New Roman" w:hAnsi="Times New Roman" w:cs="Times New Roman"/>
            <w:sz w:val="24"/>
            <w:szCs w:val="24"/>
          </w:rPr>
          <w:delText>Panel</w:delText>
        </w:r>
      </w:del>
      <w:del w:id="1442" w:author="Power, Lucinda" w:date="2020-09-24T13:37:00Z">
        <w:r w:rsidRPr="00A34F94" w:rsidDel="00D86D71">
          <w:rPr>
            <w:rFonts w:ascii="Times New Roman" w:hAnsi="Times New Roman" w:cs="Times New Roman"/>
            <w:sz w:val="24"/>
            <w:szCs w:val="24"/>
          </w:rPr>
          <w:delText>’s</w:delText>
        </w:r>
      </w:del>
      <w:del w:id="1443" w:author="Power, Lucinda" w:date="2021-03-18T15:48:00Z">
        <w:r w:rsidRPr="00A34F94" w:rsidDel="00F92944">
          <w:rPr>
            <w:rFonts w:ascii="Times New Roman" w:hAnsi="Times New Roman" w:cs="Times New Roman"/>
            <w:sz w:val="24"/>
            <w:szCs w:val="24"/>
          </w:rPr>
          <w:delText xml:space="preserve"> report</w:delText>
        </w:r>
      </w:del>
      <w:r w:rsidRPr="00A34F94">
        <w:rPr>
          <w:rFonts w:ascii="Times New Roman" w:hAnsi="Times New Roman" w:cs="Times New Roman"/>
          <w:sz w:val="24"/>
          <w:szCs w:val="24"/>
        </w:rPr>
        <w:t>. Specific responses will not be provided for:</w:t>
      </w:r>
    </w:p>
    <w:p w14:paraId="5EB4C1B4" w14:textId="77777777" w:rsidR="006109A4" w:rsidRPr="00A34F94" w:rsidRDefault="006109A4" w:rsidP="00A928A3">
      <w:pPr>
        <w:spacing w:after="0" w:line="276" w:lineRule="auto"/>
        <w:rPr>
          <w:rFonts w:ascii="Times New Roman" w:hAnsi="Times New Roman" w:cs="Times New Roman"/>
          <w:sz w:val="24"/>
          <w:szCs w:val="24"/>
        </w:rPr>
      </w:pPr>
    </w:p>
    <w:p w14:paraId="0870D53F" w14:textId="77777777" w:rsidR="00A928A3" w:rsidRPr="00A34F94" w:rsidRDefault="00A928A3" w:rsidP="00A928A3">
      <w:pPr>
        <w:pStyle w:val="ListParagraph"/>
        <w:numPr>
          <w:ilvl w:val="0"/>
          <w:numId w:val="9"/>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Overlapping comments (one response will be provided)</w:t>
      </w:r>
    </w:p>
    <w:p w14:paraId="6BB1830A" w14:textId="33BA3F37" w:rsidR="00A928A3" w:rsidRPr="00A34F94" w:rsidRDefault="00A928A3" w:rsidP="00A928A3">
      <w:pPr>
        <w:pStyle w:val="ListParagraph"/>
        <w:numPr>
          <w:ilvl w:val="0"/>
          <w:numId w:val="9"/>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Comments outside the scope of </w:t>
      </w:r>
      <w:ins w:id="1444" w:author="Power, Lucinda" w:date="2021-10-27T15:32:00Z">
        <w:r w:rsidR="002A0393">
          <w:rPr>
            <w:rFonts w:ascii="Times New Roman" w:hAnsi="Times New Roman" w:cs="Times New Roman"/>
            <w:sz w:val="24"/>
            <w:szCs w:val="24"/>
          </w:rPr>
          <w:t xml:space="preserve">or demonstrate no relevancy to </w:t>
        </w:r>
      </w:ins>
      <w:r w:rsidRPr="00A34F94">
        <w:rPr>
          <w:rFonts w:ascii="Times New Roman" w:hAnsi="Times New Roman" w:cs="Times New Roman"/>
          <w:sz w:val="24"/>
          <w:szCs w:val="24"/>
        </w:rPr>
        <w:t xml:space="preserve">the </w:t>
      </w:r>
      <w:ins w:id="1445" w:author="Power, Lucinda" w:date="2021-10-27T15:32:00Z">
        <w:r w:rsidR="002A0393">
          <w:rPr>
            <w:rFonts w:ascii="Times New Roman" w:hAnsi="Times New Roman" w:cs="Times New Roman"/>
            <w:sz w:val="24"/>
            <w:szCs w:val="24"/>
          </w:rPr>
          <w:t>technical appendix</w:t>
        </w:r>
      </w:ins>
      <w:del w:id="1446" w:author="Power, Lucinda" w:date="2021-10-27T15:32:00Z">
        <w:r w:rsidRPr="00A34F94" w:rsidDel="002A0393">
          <w:rPr>
            <w:rFonts w:ascii="Times New Roman" w:hAnsi="Times New Roman" w:cs="Times New Roman"/>
            <w:sz w:val="24"/>
            <w:szCs w:val="24"/>
          </w:rPr>
          <w:delText>Panel or demonstrate no relevancy to the report’s findings</w:delText>
        </w:r>
      </w:del>
    </w:p>
    <w:p w14:paraId="13FCF678" w14:textId="77777777" w:rsidR="00A928A3" w:rsidRPr="00A34F94" w:rsidRDefault="00A928A3" w:rsidP="00A928A3">
      <w:pPr>
        <w:pStyle w:val="ListParagraph"/>
        <w:numPr>
          <w:ilvl w:val="0"/>
          <w:numId w:val="9"/>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Editorial changes, such as grammatical edits</w:t>
      </w:r>
    </w:p>
    <w:p w14:paraId="6A88195B" w14:textId="77777777" w:rsidR="00A928A3" w:rsidRPr="00A34F94" w:rsidRDefault="00A928A3" w:rsidP="00A928A3">
      <w:pPr>
        <w:spacing w:after="0" w:line="276" w:lineRule="auto"/>
        <w:rPr>
          <w:rFonts w:ascii="Times New Roman" w:hAnsi="Times New Roman" w:cs="Times New Roman"/>
          <w:sz w:val="24"/>
          <w:szCs w:val="24"/>
        </w:rPr>
      </w:pPr>
    </w:p>
    <w:p w14:paraId="0241A801" w14:textId="6CAACE9C" w:rsidR="00A928A3" w:rsidRPr="00A34F94" w:rsidRDefault="00A928A3" w:rsidP="00A928A3">
      <w:pPr>
        <w:spacing w:after="0" w:line="276" w:lineRule="auto"/>
        <w:rPr>
          <w:rFonts w:ascii="Times New Roman" w:hAnsi="Times New Roman" w:cs="Times New Roman"/>
          <w:sz w:val="24"/>
          <w:szCs w:val="24"/>
        </w:rPr>
      </w:pPr>
      <w:del w:id="1447" w:author="Power, Lucinda" w:date="2020-09-24T14:02:00Z">
        <w:r w:rsidRPr="00A34F94" w:rsidDel="00196EF3">
          <w:rPr>
            <w:rFonts w:ascii="Times New Roman" w:hAnsi="Times New Roman" w:cs="Times New Roman"/>
            <w:sz w:val="24"/>
            <w:szCs w:val="24"/>
          </w:rPr>
          <w:delText xml:space="preserve">In the event that a comment does not result in a change to the Panel’s report, the Panel Chair and Panel Coordinator shall work with the specific commenter(s) to resolve the issue. </w:delText>
        </w:r>
      </w:del>
      <w:r w:rsidRPr="00A34F94">
        <w:rPr>
          <w:rFonts w:ascii="Times New Roman" w:hAnsi="Times New Roman" w:cs="Times New Roman"/>
          <w:sz w:val="24"/>
          <w:szCs w:val="24"/>
        </w:rPr>
        <w:t xml:space="preserve">Commenters are requested to notify the </w:t>
      </w:r>
      <w:del w:id="1448" w:author="Power, Lucinda" w:date="2021-10-27T15:33:00Z">
        <w:r w:rsidRPr="00A34F94" w:rsidDel="002A0393">
          <w:rPr>
            <w:rFonts w:ascii="Times New Roman" w:hAnsi="Times New Roman" w:cs="Times New Roman"/>
            <w:sz w:val="24"/>
            <w:szCs w:val="24"/>
          </w:rPr>
          <w:delText>Panel Chair</w:delText>
        </w:r>
      </w:del>
      <w:del w:id="1449" w:author="Power, Lucinda" w:date="2020-09-24T13:38:00Z">
        <w:r w:rsidRPr="00A34F94" w:rsidDel="00090E77">
          <w:rPr>
            <w:rFonts w:ascii="Times New Roman" w:hAnsi="Times New Roman" w:cs="Times New Roman"/>
            <w:sz w:val="24"/>
            <w:szCs w:val="24"/>
          </w:rPr>
          <w:delText>, Panel</w:delText>
        </w:r>
      </w:del>
      <w:del w:id="1450" w:author="Power, Lucinda" w:date="2021-10-27T15:33:00Z">
        <w:r w:rsidRPr="00A34F94" w:rsidDel="002A0393">
          <w:rPr>
            <w:rFonts w:ascii="Times New Roman" w:hAnsi="Times New Roman" w:cs="Times New Roman"/>
            <w:sz w:val="24"/>
            <w:szCs w:val="24"/>
          </w:rPr>
          <w:delText xml:space="preserve"> Coordinator and the </w:delText>
        </w:r>
      </w:del>
      <w:r w:rsidRPr="00A34F94">
        <w:rPr>
          <w:rFonts w:ascii="Times New Roman" w:hAnsi="Times New Roman" w:cs="Times New Roman"/>
          <w:sz w:val="24"/>
          <w:szCs w:val="24"/>
        </w:rPr>
        <w:t>Workgroup/GIT Chair prior to the approval meeting if they intend to register a major objection to a</w:t>
      </w:r>
      <w:ins w:id="1451" w:author="Power, Lucinda" w:date="2021-03-18T15:48:00Z">
        <w:r w:rsidR="00F92944">
          <w:rPr>
            <w:rFonts w:ascii="Times New Roman" w:hAnsi="Times New Roman" w:cs="Times New Roman"/>
            <w:sz w:val="24"/>
            <w:szCs w:val="24"/>
          </w:rPr>
          <w:t xml:space="preserve"> technical appendix</w:t>
        </w:r>
      </w:ins>
      <w:del w:id="1452" w:author="Power, Lucinda" w:date="2021-03-18T15:48:00Z">
        <w:r w:rsidRPr="00A34F94" w:rsidDel="00F92944">
          <w:rPr>
            <w:rFonts w:ascii="Times New Roman" w:hAnsi="Times New Roman" w:cs="Times New Roman"/>
            <w:sz w:val="24"/>
            <w:szCs w:val="24"/>
          </w:rPr>
          <w:delText>n Expert Panel report</w:delText>
        </w:r>
      </w:del>
      <w:r w:rsidRPr="00A34F94">
        <w:rPr>
          <w:rFonts w:ascii="Times New Roman" w:hAnsi="Times New Roman" w:cs="Times New Roman"/>
          <w:sz w:val="24"/>
          <w:szCs w:val="24"/>
        </w:rPr>
        <w:t xml:space="preserve">, and request time on the meeting agenda to explain their perspectives. If objections to </w:t>
      </w:r>
      <w:ins w:id="1453" w:author="Power, Lucinda" w:date="2021-10-27T15:33:00Z">
        <w:r w:rsidR="002A0393">
          <w:rPr>
            <w:rFonts w:ascii="Times New Roman" w:hAnsi="Times New Roman" w:cs="Times New Roman"/>
            <w:sz w:val="24"/>
            <w:szCs w:val="24"/>
          </w:rPr>
          <w:t xml:space="preserve">a </w:t>
        </w:r>
      </w:ins>
      <w:ins w:id="1454" w:author="Power, Lucinda" w:date="2021-03-18T15:48:00Z">
        <w:r w:rsidR="00F92944">
          <w:rPr>
            <w:rFonts w:ascii="Times New Roman" w:hAnsi="Times New Roman" w:cs="Times New Roman"/>
            <w:sz w:val="24"/>
            <w:szCs w:val="24"/>
          </w:rPr>
          <w:t>technical appendix</w:t>
        </w:r>
      </w:ins>
      <w:del w:id="1455" w:author="Power, Lucinda" w:date="2021-03-18T15:48:00Z">
        <w:r w:rsidRPr="00A34F94" w:rsidDel="00F92944">
          <w:rPr>
            <w:rFonts w:ascii="Times New Roman" w:hAnsi="Times New Roman" w:cs="Times New Roman"/>
            <w:sz w:val="24"/>
            <w:szCs w:val="24"/>
          </w:rPr>
          <w:delText>a Panel report</w:delText>
        </w:r>
      </w:del>
      <w:r w:rsidRPr="00A34F94">
        <w:rPr>
          <w:rFonts w:ascii="Times New Roman" w:hAnsi="Times New Roman" w:cs="Times New Roman"/>
          <w:sz w:val="24"/>
          <w:szCs w:val="24"/>
        </w:rPr>
        <w:t xml:space="preserve"> are not addressed in time of the approval meeting, the Workgroup/GIT Chair may table the action until the next meeting of the Workgroup/GIT. In cases where an objection is not identified before an approval meeting, the Workgroup/GIT Chair may choose, at his or her discretion, to ask the Workgroup or GIT to approve the report. Although the goal is consensus, </w:t>
      </w:r>
      <w:r w:rsidR="002B5A8D" w:rsidRPr="00A34F94">
        <w:rPr>
          <w:rFonts w:ascii="Times New Roman" w:hAnsi="Times New Roman" w:cs="Times New Roman"/>
          <w:sz w:val="24"/>
          <w:szCs w:val="24"/>
        </w:rPr>
        <w:t xml:space="preserve">and every effort has been made to address any comments, timelines may necessitate the report moving forward. </w:t>
      </w:r>
      <w:ins w:id="1456" w:author="Power, Lucinda" w:date="2020-09-24T14:02:00Z">
        <w:r w:rsidR="00196EF3" w:rsidRPr="00A34F94">
          <w:rPr>
            <w:rFonts w:ascii="Times New Roman" w:hAnsi="Times New Roman" w:cs="Times New Roman"/>
            <w:sz w:val="24"/>
            <w:szCs w:val="24"/>
          </w:rPr>
          <w:t xml:space="preserve">In the event that a comment does not result in a change to the </w:t>
        </w:r>
      </w:ins>
      <w:ins w:id="1457" w:author="Power, Lucinda" w:date="2021-03-18T15:49:00Z">
        <w:r w:rsidR="00F92944">
          <w:rPr>
            <w:rFonts w:ascii="Times New Roman" w:hAnsi="Times New Roman" w:cs="Times New Roman"/>
            <w:sz w:val="24"/>
            <w:szCs w:val="24"/>
          </w:rPr>
          <w:t>technical appendix</w:t>
        </w:r>
      </w:ins>
      <w:ins w:id="1458" w:author="Power, Lucinda" w:date="2020-09-24T14:02:00Z">
        <w:r w:rsidR="00196EF3" w:rsidRPr="00A34F94">
          <w:rPr>
            <w:rFonts w:ascii="Times New Roman" w:hAnsi="Times New Roman" w:cs="Times New Roman"/>
            <w:sz w:val="24"/>
            <w:szCs w:val="24"/>
          </w:rPr>
          <w:t xml:space="preserve">, the </w:t>
        </w:r>
      </w:ins>
      <w:ins w:id="1459" w:author="Power, Lucinda" w:date="2021-10-27T15:33:00Z">
        <w:r w:rsidR="002A0393">
          <w:rPr>
            <w:rFonts w:ascii="Times New Roman" w:hAnsi="Times New Roman" w:cs="Times New Roman"/>
            <w:sz w:val="24"/>
            <w:szCs w:val="24"/>
          </w:rPr>
          <w:t xml:space="preserve">WTWG Chair and Coordinator, in coordination with the </w:t>
        </w:r>
      </w:ins>
      <w:ins w:id="1460" w:author="Power, Lucinda" w:date="2020-09-24T14:02:00Z">
        <w:r w:rsidR="00196EF3">
          <w:rPr>
            <w:rFonts w:ascii="Times New Roman" w:hAnsi="Times New Roman" w:cs="Times New Roman"/>
            <w:sz w:val="24"/>
            <w:szCs w:val="24"/>
          </w:rPr>
          <w:t xml:space="preserve">Expert </w:t>
        </w:r>
        <w:r w:rsidR="00196EF3" w:rsidRPr="00A34F94">
          <w:rPr>
            <w:rFonts w:ascii="Times New Roman" w:hAnsi="Times New Roman" w:cs="Times New Roman"/>
            <w:sz w:val="24"/>
            <w:szCs w:val="24"/>
          </w:rPr>
          <w:t>Panel Chair and Panel Coordinator</w:t>
        </w:r>
      </w:ins>
      <w:ins w:id="1461" w:author="Power, Lucinda" w:date="2021-10-27T15:33:00Z">
        <w:r w:rsidR="002A0393">
          <w:rPr>
            <w:rFonts w:ascii="Times New Roman" w:hAnsi="Times New Roman" w:cs="Times New Roman"/>
            <w:sz w:val="24"/>
            <w:szCs w:val="24"/>
          </w:rPr>
          <w:t>, as appropriate,</w:t>
        </w:r>
      </w:ins>
      <w:ins w:id="1462" w:author="Power, Lucinda" w:date="2020-09-24T14:02:00Z">
        <w:r w:rsidR="00196EF3" w:rsidRPr="00A34F94">
          <w:rPr>
            <w:rFonts w:ascii="Times New Roman" w:hAnsi="Times New Roman" w:cs="Times New Roman"/>
            <w:sz w:val="24"/>
            <w:szCs w:val="24"/>
          </w:rPr>
          <w:t xml:space="preserve"> shall work with the specific commenter(s) to resolve the issue. </w:t>
        </w:r>
      </w:ins>
      <w:r w:rsidR="002B5A8D" w:rsidRPr="00A34F94">
        <w:rPr>
          <w:rFonts w:ascii="Times New Roman" w:hAnsi="Times New Roman" w:cs="Times New Roman"/>
          <w:sz w:val="24"/>
          <w:szCs w:val="24"/>
        </w:rPr>
        <w:t xml:space="preserve">In all cases, the CBP partnership </w:t>
      </w:r>
      <w:del w:id="1463" w:author="Power, Lucinda" w:date="2021-03-18T15:49:00Z">
        <w:r w:rsidR="002B5A8D" w:rsidRPr="00A34F94" w:rsidDel="00F92944">
          <w:rPr>
            <w:rFonts w:ascii="Times New Roman" w:hAnsi="Times New Roman" w:cs="Times New Roman"/>
            <w:sz w:val="24"/>
            <w:szCs w:val="24"/>
          </w:rPr>
          <w:delText xml:space="preserve">and WQGIT </w:delText>
        </w:r>
      </w:del>
      <w:r w:rsidR="002B5A8D" w:rsidRPr="00A34F94">
        <w:rPr>
          <w:rFonts w:ascii="Times New Roman" w:hAnsi="Times New Roman" w:cs="Times New Roman"/>
          <w:sz w:val="24"/>
          <w:szCs w:val="24"/>
        </w:rPr>
        <w:t>Governance Protocols</w:t>
      </w:r>
      <w:r w:rsidR="001655FD">
        <w:rPr>
          <w:rFonts w:ascii="Times New Roman" w:hAnsi="Times New Roman" w:cs="Times New Roman"/>
          <w:sz w:val="24"/>
          <w:szCs w:val="24"/>
        </w:rPr>
        <w:t xml:space="preserve"> will be followed</w:t>
      </w:r>
      <w:r w:rsidR="002B5A8D" w:rsidRPr="00A34F94">
        <w:rPr>
          <w:rFonts w:ascii="Times New Roman" w:hAnsi="Times New Roman" w:cs="Times New Roman"/>
          <w:sz w:val="24"/>
          <w:szCs w:val="24"/>
        </w:rPr>
        <w:t xml:space="preserve">. </w:t>
      </w:r>
    </w:p>
    <w:p w14:paraId="2BD6F014" w14:textId="77777777" w:rsidR="00A928A3" w:rsidRPr="00A34F94" w:rsidRDefault="00A928A3" w:rsidP="00A928A3">
      <w:pPr>
        <w:spacing w:after="0" w:line="276" w:lineRule="auto"/>
        <w:rPr>
          <w:rFonts w:ascii="Times New Roman" w:hAnsi="Times New Roman" w:cs="Times New Roman"/>
          <w:sz w:val="24"/>
          <w:szCs w:val="24"/>
        </w:rPr>
      </w:pPr>
    </w:p>
    <w:p w14:paraId="6FC4EE35" w14:textId="6307A94B" w:rsidR="00BE25DE" w:rsidRPr="00A34F94" w:rsidRDefault="00BE25DE" w:rsidP="00BE25DE">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Although the </w:t>
      </w:r>
      <w:ins w:id="1464" w:author="Power, Lucinda" w:date="2021-10-27T15:33:00Z">
        <w:r w:rsidR="002A0393">
          <w:rPr>
            <w:rFonts w:ascii="Times New Roman" w:hAnsi="Times New Roman" w:cs="Times New Roman"/>
            <w:sz w:val="24"/>
            <w:szCs w:val="24"/>
          </w:rPr>
          <w:t>WTWG</w:t>
        </w:r>
      </w:ins>
      <w:del w:id="1465" w:author="Power, Lucinda" w:date="2021-10-27T15:34:00Z">
        <w:r w:rsidRPr="00A34F94" w:rsidDel="002A0393">
          <w:rPr>
            <w:rFonts w:ascii="Times New Roman" w:hAnsi="Times New Roman" w:cs="Times New Roman"/>
            <w:sz w:val="24"/>
            <w:szCs w:val="24"/>
          </w:rPr>
          <w:delText>Panel</w:delText>
        </w:r>
      </w:del>
      <w:r w:rsidRPr="00A34F94">
        <w:rPr>
          <w:rFonts w:ascii="Times New Roman" w:hAnsi="Times New Roman" w:cs="Times New Roman"/>
          <w:sz w:val="24"/>
          <w:szCs w:val="24"/>
        </w:rPr>
        <w:t xml:space="preserve"> Chair and Coordinator are responsible for managing the comment process</w:t>
      </w:r>
      <w:r w:rsidR="00710AE0">
        <w:rPr>
          <w:rFonts w:ascii="Times New Roman" w:hAnsi="Times New Roman" w:cs="Times New Roman"/>
          <w:sz w:val="24"/>
          <w:szCs w:val="24"/>
        </w:rPr>
        <w:t xml:space="preserve"> through the three-stage review period</w:t>
      </w:r>
      <w:r w:rsidRPr="00A34F94">
        <w:rPr>
          <w:rFonts w:ascii="Times New Roman" w:hAnsi="Times New Roman" w:cs="Times New Roman"/>
          <w:sz w:val="24"/>
          <w:szCs w:val="24"/>
        </w:rPr>
        <w:t xml:space="preserve">, </w:t>
      </w:r>
      <w:ins w:id="1466" w:author="Power, Lucinda" w:date="2020-09-24T14:04:00Z">
        <w:r w:rsidR="00FA366E">
          <w:rPr>
            <w:rFonts w:ascii="Times New Roman" w:hAnsi="Times New Roman" w:cs="Times New Roman"/>
            <w:sz w:val="24"/>
            <w:szCs w:val="24"/>
          </w:rPr>
          <w:t>Exper</w:t>
        </w:r>
      </w:ins>
      <w:ins w:id="1467" w:author="Power, Lucinda" w:date="2020-09-24T14:05:00Z">
        <w:r w:rsidR="00FA366E">
          <w:rPr>
            <w:rFonts w:ascii="Times New Roman" w:hAnsi="Times New Roman" w:cs="Times New Roman"/>
            <w:sz w:val="24"/>
            <w:szCs w:val="24"/>
          </w:rPr>
          <w:t xml:space="preserve">t </w:t>
        </w:r>
      </w:ins>
      <w:r w:rsidRPr="00A34F94">
        <w:rPr>
          <w:rFonts w:ascii="Times New Roman" w:hAnsi="Times New Roman" w:cs="Times New Roman"/>
          <w:sz w:val="24"/>
          <w:szCs w:val="24"/>
        </w:rPr>
        <w:t xml:space="preserve">Panel members may be </w:t>
      </w:r>
      <w:r w:rsidR="00710AE0">
        <w:rPr>
          <w:rFonts w:ascii="Times New Roman" w:hAnsi="Times New Roman" w:cs="Times New Roman"/>
          <w:sz w:val="24"/>
          <w:szCs w:val="24"/>
        </w:rPr>
        <w:t>asked</w:t>
      </w:r>
      <w:r w:rsidR="00710AE0" w:rsidRPr="00A34F94">
        <w:rPr>
          <w:rFonts w:ascii="Times New Roman" w:hAnsi="Times New Roman" w:cs="Times New Roman"/>
          <w:sz w:val="24"/>
          <w:szCs w:val="24"/>
        </w:rPr>
        <w:t xml:space="preserve"> </w:t>
      </w:r>
      <w:r w:rsidRPr="00A34F94">
        <w:rPr>
          <w:rFonts w:ascii="Times New Roman" w:hAnsi="Times New Roman" w:cs="Times New Roman"/>
          <w:sz w:val="24"/>
          <w:szCs w:val="24"/>
        </w:rPr>
        <w:t xml:space="preserve">to </w:t>
      </w:r>
      <w:r w:rsidR="00710AE0">
        <w:rPr>
          <w:rFonts w:ascii="Times New Roman" w:hAnsi="Times New Roman" w:cs="Times New Roman"/>
          <w:sz w:val="24"/>
          <w:szCs w:val="24"/>
        </w:rPr>
        <w:t xml:space="preserve">assist in </w:t>
      </w:r>
      <w:r w:rsidRPr="00A34F94">
        <w:rPr>
          <w:rFonts w:ascii="Times New Roman" w:hAnsi="Times New Roman" w:cs="Times New Roman"/>
          <w:sz w:val="24"/>
          <w:szCs w:val="24"/>
        </w:rPr>
        <w:t>address</w:t>
      </w:r>
      <w:r w:rsidR="00710AE0">
        <w:rPr>
          <w:rFonts w:ascii="Times New Roman" w:hAnsi="Times New Roman" w:cs="Times New Roman"/>
          <w:sz w:val="24"/>
          <w:szCs w:val="24"/>
        </w:rPr>
        <w:t>ing</w:t>
      </w:r>
      <w:r w:rsidRPr="00A34F94">
        <w:rPr>
          <w:rFonts w:ascii="Times New Roman" w:hAnsi="Times New Roman" w:cs="Times New Roman"/>
          <w:sz w:val="24"/>
          <w:szCs w:val="24"/>
        </w:rPr>
        <w:t xml:space="preserve"> and respond</w:t>
      </w:r>
      <w:r w:rsidR="00710AE0">
        <w:rPr>
          <w:rFonts w:ascii="Times New Roman" w:hAnsi="Times New Roman" w:cs="Times New Roman"/>
          <w:sz w:val="24"/>
          <w:szCs w:val="24"/>
        </w:rPr>
        <w:t>ing</w:t>
      </w:r>
      <w:r w:rsidRPr="00A34F94">
        <w:rPr>
          <w:rFonts w:ascii="Times New Roman" w:hAnsi="Times New Roman" w:cs="Times New Roman"/>
          <w:sz w:val="24"/>
          <w:szCs w:val="24"/>
        </w:rPr>
        <w:t xml:space="preserve"> to comments. Once the comment period has ended and the </w:t>
      </w:r>
      <w:ins w:id="1468" w:author="Power, Lucinda" w:date="2021-10-27T15:34:00Z">
        <w:r w:rsidR="002A0393">
          <w:rPr>
            <w:rFonts w:ascii="Times New Roman" w:hAnsi="Times New Roman" w:cs="Times New Roman"/>
            <w:sz w:val="24"/>
            <w:szCs w:val="24"/>
          </w:rPr>
          <w:t>technical appendix</w:t>
        </w:r>
      </w:ins>
      <w:del w:id="1469" w:author="Power, Lucinda" w:date="2021-10-27T15:34:00Z">
        <w:r w:rsidRPr="00A34F94" w:rsidDel="002A0393">
          <w:rPr>
            <w:rFonts w:ascii="Times New Roman" w:hAnsi="Times New Roman" w:cs="Times New Roman"/>
            <w:sz w:val="24"/>
            <w:szCs w:val="24"/>
          </w:rPr>
          <w:delText>reports</w:delText>
        </w:r>
      </w:del>
      <w:ins w:id="1470" w:author="Power, Lucinda" w:date="2021-10-27T15:34:00Z">
        <w:r w:rsidR="002A0393">
          <w:rPr>
            <w:rFonts w:ascii="Times New Roman" w:hAnsi="Times New Roman" w:cs="Times New Roman"/>
            <w:sz w:val="24"/>
            <w:szCs w:val="24"/>
          </w:rPr>
          <w:t xml:space="preserve"> is</w:t>
        </w:r>
      </w:ins>
      <w:r w:rsidRPr="00A34F94">
        <w:rPr>
          <w:rFonts w:ascii="Times New Roman" w:hAnsi="Times New Roman" w:cs="Times New Roman"/>
          <w:sz w:val="24"/>
          <w:szCs w:val="24"/>
        </w:rPr>
        <w:t xml:space="preserve"> finalized by the </w:t>
      </w:r>
      <w:ins w:id="1471" w:author="Power, Lucinda" w:date="2020-09-24T14:05:00Z">
        <w:r w:rsidR="00FA366E">
          <w:rPr>
            <w:rFonts w:ascii="Times New Roman" w:hAnsi="Times New Roman" w:cs="Times New Roman"/>
            <w:sz w:val="24"/>
            <w:szCs w:val="24"/>
          </w:rPr>
          <w:t>WQ</w:t>
        </w:r>
      </w:ins>
      <w:r w:rsidRPr="00A34F94">
        <w:rPr>
          <w:rFonts w:ascii="Times New Roman" w:hAnsi="Times New Roman" w:cs="Times New Roman"/>
          <w:sz w:val="24"/>
          <w:szCs w:val="24"/>
        </w:rPr>
        <w:t>GIT</w:t>
      </w:r>
      <w:ins w:id="1472" w:author="Power, Lucinda" w:date="2021-10-27T15:34:00Z">
        <w:r w:rsidR="002A0393">
          <w:rPr>
            <w:rFonts w:ascii="Times New Roman" w:hAnsi="Times New Roman" w:cs="Times New Roman"/>
            <w:sz w:val="24"/>
            <w:szCs w:val="24"/>
          </w:rPr>
          <w:t xml:space="preserve"> or GIT</w:t>
        </w:r>
      </w:ins>
      <w:r w:rsidRPr="00A34F94">
        <w:rPr>
          <w:rFonts w:ascii="Times New Roman" w:hAnsi="Times New Roman" w:cs="Times New Roman"/>
          <w:sz w:val="24"/>
          <w:szCs w:val="24"/>
        </w:rPr>
        <w:t xml:space="preserve">, the charge of the </w:t>
      </w:r>
      <w:ins w:id="1473" w:author="Power, Lucinda" w:date="2020-09-24T14:05:00Z">
        <w:r w:rsidR="00FA366E">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has been met and </w:t>
      </w:r>
      <w:ins w:id="1474" w:author="Power, Lucinda" w:date="2020-09-24T14:05:00Z">
        <w:r w:rsidR="00FA366E">
          <w:rPr>
            <w:rFonts w:ascii="Times New Roman" w:hAnsi="Times New Roman" w:cs="Times New Roman"/>
            <w:sz w:val="24"/>
            <w:szCs w:val="24"/>
          </w:rPr>
          <w:t xml:space="preserve">Expert </w:t>
        </w:r>
      </w:ins>
      <w:r w:rsidRPr="00A34F94">
        <w:rPr>
          <w:rFonts w:ascii="Times New Roman" w:hAnsi="Times New Roman" w:cs="Times New Roman"/>
          <w:sz w:val="24"/>
          <w:szCs w:val="24"/>
        </w:rPr>
        <w:t>Panel members are released from duty.</w:t>
      </w:r>
    </w:p>
    <w:p w14:paraId="70F347E9" w14:textId="344618D7"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In the event that the </w:t>
      </w:r>
      <w:del w:id="1475" w:author="Power, Lucinda" w:date="2021-03-18T15:49:00Z">
        <w:r w:rsidRPr="00A34F94" w:rsidDel="006B0798">
          <w:rPr>
            <w:rFonts w:ascii="Times New Roman" w:hAnsi="Times New Roman" w:cs="Times New Roman"/>
            <w:sz w:val="24"/>
            <w:szCs w:val="24"/>
          </w:rPr>
          <w:delText>Expert Panel</w:delText>
        </w:r>
      </w:del>
      <w:ins w:id="1476" w:author="Power, Lucinda" w:date="2021-03-18T15:49:00Z">
        <w:r w:rsidR="006B0798">
          <w:rPr>
            <w:rFonts w:ascii="Times New Roman" w:hAnsi="Times New Roman" w:cs="Times New Roman"/>
            <w:sz w:val="24"/>
            <w:szCs w:val="24"/>
          </w:rPr>
          <w:t>technical appendix</w:t>
        </w:r>
      </w:ins>
      <w:r w:rsidRPr="00A34F94">
        <w:rPr>
          <w:rFonts w:ascii="Times New Roman" w:hAnsi="Times New Roman" w:cs="Times New Roman"/>
          <w:sz w:val="24"/>
          <w:szCs w:val="24"/>
        </w:rPr>
        <w:t xml:space="preserve"> recommendation(s) are </w:t>
      </w:r>
      <w:r w:rsidR="00710AE0">
        <w:rPr>
          <w:rFonts w:ascii="Times New Roman" w:hAnsi="Times New Roman" w:cs="Times New Roman"/>
          <w:sz w:val="24"/>
          <w:szCs w:val="24"/>
        </w:rPr>
        <w:t xml:space="preserve">substantively </w:t>
      </w:r>
      <w:r w:rsidRPr="00A34F94">
        <w:rPr>
          <w:rFonts w:ascii="Times New Roman" w:hAnsi="Times New Roman" w:cs="Times New Roman"/>
          <w:sz w:val="24"/>
          <w:szCs w:val="24"/>
        </w:rPr>
        <w:t xml:space="preserve">modified during the </w:t>
      </w:r>
      <w:r w:rsidR="00710AE0">
        <w:rPr>
          <w:rFonts w:ascii="Times New Roman" w:hAnsi="Times New Roman" w:cs="Times New Roman"/>
          <w:sz w:val="24"/>
          <w:szCs w:val="24"/>
        </w:rPr>
        <w:t xml:space="preserve">stage 2 or stage 3 approval process and the </w:t>
      </w:r>
      <w:ins w:id="1477" w:author="Power, Lucinda" w:date="2021-10-27T15:34:00Z">
        <w:r w:rsidR="002A0393">
          <w:rPr>
            <w:rFonts w:ascii="Times New Roman" w:hAnsi="Times New Roman" w:cs="Times New Roman"/>
            <w:sz w:val="24"/>
            <w:szCs w:val="24"/>
          </w:rPr>
          <w:t xml:space="preserve">WTWG and </w:t>
        </w:r>
      </w:ins>
      <w:ins w:id="1478" w:author="Power, Lucinda" w:date="2020-09-24T14:14:00Z">
        <w:r w:rsidR="009E1C86">
          <w:rPr>
            <w:rFonts w:ascii="Times New Roman" w:hAnsi="Times New Roman" w:cs="Times New Roman"/>
            <w:sz w:val="24"/>
            <w:szCs w:val="24"/>
          </w:rPr>
          <w:t xml:space="preserve">Expert </w:t>
        </w:r>
      </w:ins>
      <w:r w:rsidR="00710AE0">
        <w:rPr>
          <w:rFonts w:ascii="Times New Roman" w:hAnsi="Times New Roman" w:cs="Times New Roman"/>
          <w:sz w:val="24"/>
          <w:szCs w:val="24"/>
        </w:rPr>
        <w:t xml:space="preserve">Panel membership does not support such changes, </w:t>
      </w:r>
      <w:r w:rsidRPr="00A34F94">
        <w:rPr>
          <w:rFonts w:ascii="Times New Roman" w:hAnsi="Times New Roman" w:cs="Times New Roman"/>
          <w:sz w:val="24"/>
          <w:szCs w:val="24"/>
        </w:rPr>
        <w:t xml:space="preserve">a </w:t>
      </w:r>
      <w:r w:rsidR="00AC6F0E" w:rsidRPr="00A34F94">
        <w:rPr>
          <w:rFonts w:ascii="Times New Roman" w:hAnsi="Times New Roman" w:cs="Times New Roman"/>
          <w:sz w:val="24"/>
          <w:szCs w:val="24"/>
        </w:rPr>
        <w:t>document</w:t>
      </w:r>
      <w:r w:rsidR="003A3DA6" w:rsidRPr="00A34F94">
        <w:rPr>
          <w:rFonts w:ascii="Times New Roman" w:hAnsi="Times New Roman" w:cs="Times New Roman"/>
          <w:sz w:val="24"/>
          <w:szCs w:val="24"/>
        </w:rPr>
        <w:t xml:space="preserve"> will be generated that explicitly details </w:t>
      </w:r>
      <w:r w:rsidRPr="00A34F94">
        <w:rPr>
          <w:rFonts w:ascii="Times New Roman" w:hAnsi="Times New Roman" w:cs="Times New Roman"/>
          <w:sz w:val="24"/>
          <w:szCs w:val="24"/>
        </w:rPr>
        <w:t xml:space="preserve">the </w:t>
      </w:r>
      <w:r w:rsidR="00710AE0">
        <w:rPr>
          <w:rFonts w:ascii="Times New Roman" w:hAnsi="Times New Roman" w:cs="Times New Roman"/>
          <w:sz w:val="24"/>
          <w:szCs w:val="24"/>
        </w:rPr>
        <w:t xml:space="preserve">modifications to the </w:t>
      </w:r>
      <w:r w:rsidRPr="00A34F94">
        <w:rPr>
          <w:rFonts w:ascii="Times New Roman" w:hAnsi="Times New Roman" w:cs="Times New Roman"/>
          <w:sz w:val="24"/>
          <w:szCs w:val="24"/>
        </w:rPr>
        <w:t xml:space="preserve">original </w:t>
      </w:r>
      <w:del w:id="1479" w:author="Power, Lucinda" w:date="2021-03-18T15:49:00Z">
        <w:r w:rsidRPr="00A34F94" w:rsidDel="006B0798">
          <w:rPr>
            <w:rFonts w:ascii="Times New Roman" w:hAnsi="Times New Roman" w:cs="Times New Roman"/>
            <w:sz w:val="24"/>
            <w:szCs w:val="24"/>
          </w:rPr>
          <w:delText>Expert Panel</w:delText>
        </w:r>
      </w:del>
      <w:ins w:id="1480" w:author="Power, Lucinda" w:date="2021-03-18T15:49:00Z">
        <w:r w:rsidR="006B0798">
          <w:rPr>
            <w:rFonts w:ascii="Times New Roman" w:hAnsi="Times New Roman" w:cs="Times New Roman"/>
            <w:sz w:val="24"/>
            <w:szCs w:val="24"/>
          </w:rPr>
          <w:t>technical appendix</w:t>
        </w:r>
      </w:ins>
      <w:r w:rsidRPr="00A34F94">
        <w:rPr>
          <w:rFonts w:ascii="Times New Roman" w:hAnsi="Times New Roman" w:cs="Times New Roman"/>
          <w:sz w:val="24"/>
          <w:szCs w:val="24"/>
        </w:rPr>
        <w:t xml:space="preserve"> recommendations and</w:t>
      </w:r>
      <w:r w:rsidR="001079B2">
        <w:rPr>
          <w:rFonts w:ascii="Times New Roman" w:hAnsi="Times New Roman" w:cs="Times New Roman"/>
          <w:sz w:val="24"/>
          <w:szCs w:val="24"/>
        </w:rPr>
        <w:t xml:space="preserve"> the justification for such changes and any </w:t>
      </w:r>
      <w:r w:rsidR="001079B2">
        <w:rPr>
          <w:rFonts w:ascii="Times New Roman" w:hAnsi="Times New Roman" w:cs="Times New Roman"/>
          <w:sz w:val="24"/>
          <w:szCs w:val="24"/>
        </w:rPr>
        <w:lastRenderedPageBreak/>
        <w:t>unresolved issue(s) or dissenting opinions.</w:t>
      </w:r>
      <w:r w:rsidRPr="00A34F94">
        <w:rPr>
          <w:rFonts w:ascii="Times New Roman" w:hAnsi="Times New Roman" w:cs="Times New Roman"/>
          <w:sz w:val="24"/>
          <w:szCs w:val="24"/>
        </w:rPr>
        <w:t xml:space="preserve"> </w:t>
      </w:r>
      <w:r w:rsidR="001079B2">
        <w:rPr>
          <w:rFonts w:ascii="Times New Roman" w:hAnsi="Times New Roman" w:cs="Times New Roman"/>
          <w:sz w:val="24"/>
          <w:szCs w:val="24"/>
        </w:rPr>
        <w:t>T</w:t>
      </w:r>
      <w:r w:rsidR="00AC6F0E" w:rsidRPr="00A34F94">
        <w:rPr>
          <w:rFonts w:ascii="Times New Roman" w:hAnsi="Times New Roman" w:cs="Times New Roman"/>
          <w:sz w:val="24"/>
          <w:szCs w:val="24"/>
        </w:rPr>
        <w:t xml:space="preserve">he original </w:t>
      </w:r>
      <w:ins w:id="1481" w:author="Power, Lucinda" w:date="2021-03-18T15:50:00Z">
        <w:r w:rsidR="006B0798">
          <w:rPr>
            <w:rFonts w:ascii="Times New Roman" w:hAnsi="Times New Roman" w:cs="Times New Roman"/>
            <w:sz w:val="24"/>
            <w:szCs w:val="24"/>
          </w:rPr>
          <w:t>technical appendix</w:t>
        </w:r>
      </w:ins>
      <w:del w:id="1482" w:author="Power, Lucinda" w:date="2021-03-18T15:50:00Z">
        <w:r w:rsidR="00AC6F0E" w:rsidRPr="00A34F94" w:rsidDel="006B0798">
          <w:rPr>
            <w:rFonts w:ascii="Times New Roman" w:hAnsi="Times New Roman" w:cs="Times New Roman"/>
            <w:sz w:val="24"/>
            <w:szCs w:val="24"/>
          </w:rPr>
          <w:delText>Panel report</w:delText>
        </w:r>
      </w:del>
      <w:r w:rsidR="00AC6F0E" w:rsidRPr="00A34F94">
        <w:rPr>
          <w:rFonts w:ascii="Times New Roman" w:hAnsi="Times New Roman" w:cs="Times New Roman"/>
          <w:sz w:val="24"/>
          <w:szCs w:val="24"/>
        </w:rPr>
        <w:t xml:space="preserve"> will be</w:t>
      </w:r>
      <w:r w:rsidR="002B6B3E" w:rsidRPr="00A34F94">
        <w:rPr>
          <w:rFonts w:ascii="Times New Roman" w:hAnsi="Times New Roman" w:cs="Times New Roman"/>
          <w:sz w:val="24"/>
          <w:szCs w:val="24"/>
        </w:rPr>
        <w:t xml:space="preserve"> attached to that document</w:t>
      </w:r>
      <w:del w:id="1483" w:author="Power, Lucinda" w:date="2021-03-18T15:50:00Z">
        <w:r w:rsidR="002B6B3E" w:rsidRPr="00A34F94" w:rsidDel="006B0798">
          <w:rPr>
            <w:rFonts w:ascii="Times New Roman" w:hAnsi="Times New Roman" w:cs="Times New Roman"/>
            <w:sz w:val="24"/>
            <w:szCs w:val="24"/>
          </w:rPr>
          <w:delText xml:space="preserve"> as an appendix</w:delText>
        </w:r>
      </w:del>
      <w:r w:rsidRPr="00A34F94">
        <w:rPr>
          <w:rFonts w:ascii="Times New Roman" w:hAnsi="Times New Roman" w:cs="Times New Roman"/>
          <w:sz w:val="24"/>
          <w:szCs w:val="24"/>
        </w:rPr>
        <w:t xml:space="preserve">. </w:t>
      </w:r>
    </w:p>
    <w:p w14:paraId="401A9BC6" w14:textId="77777777" w:rsidR="00766979" w:rsidRPr="00A34F94" w:rsidRDefault="00766979" w:rsidP="002B5A8D">
      <w:pPr>
        <w:spacing w:after="0" w:line="276" w:lineRule="auto"/>
        <w:rPr>
          <w:rFonts w:ascii="Times New Roman" w:hAnsi="Times New Roman" w:cs="Times New Roman"/>
          <w:sz w:val="24"/>
          <w:szCs w:val="24"/>
        </w:rPr>
      </w:pPr>
    </w:p>
    <w:p w14:paraId="57D6C495" w14:textId="24228A24" w:rsidR="002B5A8D" w:rsidRPr="00A34F94" w:rsidRDefault="002B5A8D" w:rsidP="002B5A8D">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Once the </w:t>
      </w:r>
      <w:ins w:id="1484" w:author="Power, Lucinda" w:date="2021-03-18T15:50:00Z">
        <w:r w:rsidR="006B0798">
          <w:rPr>
            <w:rFonts w:ascii="Times New Roman" w:hAnsi="Times New Roman" w:cs="Times New Roman"/>
            <w:sz w:val="24"/>
            <w:szCs w:val="24"/>
          </w:rPr>
          <w:t>technical appendix</w:t>
        </w:r>
      </w:ins>
      <w:del w:id="1485" w:author="Power, Lucinda" w:date="2021-03-18T15:50:00Z">
        <w:r w:rsidRPr="00A34F94" w:rsidDel="006B0798">
          <w:rPr>
            <w:rFonts w:ascii="Times New Roman" w:hAnsi="Times New Roman" w:cs="Times New Roman"/>
            <w:sz w:val="24"/>
            <w:szCs w:val="24"/>
          </w:rPr>
          <w:delText>Panel report</w:delText>
        </w:r>
      </w:del>
      <w:r w:rsidRPr="00A34F94">
        <w:rPr>
          <w:rFonts w:ascii="Times New Roman" w:hAnsi="Times New Roman" w:cs="Times New Roman"/>
          <w:sz w:val="24"/>
          <w:szCs w:val="24"/>
        </w:rPr>
        <w:t xml:space="preserve"> has been approved by the WQGIT</w:t>
      </w:r>
      <w:ins w:id="1486" w:author="Power, Lucinda" w:date="2021-10-27T15:35:00Z">
        <w:r w:rsidR="002A0393">
          <w:rPr>
            <w:rFonts w:ascii="Times New Roman" w:hAnsi="Times New Roman" w:cs="Times New Roman"/>
            <w:sz w:val="24"/>
            <w:szCs w:val="24"/>
          </w:rPr>
          <w:t xml:space="preserve"> or GIT</w:t>
        </w:r>
      </w:ins>
      <w:r w:rsidRPr="00A34F94">
        <w:rPr>
          <w:rFonts w:ascii="Times New Roman" w:hAnsi="Times New Roman" w:cs="Times New Roman"/>
          <w:sz w:val="24"/>
          <w:szCs w:val="24"/>
        </w:rPr>
        <w:t xml:space="preserve">, the </w:t>
      </w:r>
      <w:ins w:id="1487" w:author="Power, Lucinda" w:date="2021-10-27T15:35:00Z">
        <w:r w:rsidR="002A0393">
          <w:rPr>
            <w:rFonts w:ascii="Times New Roman" w:hAnsi="Times New Roman" w:cs="Times New Roman"/>
            <w:sz w:val="24"/>
            <w:szCs w:val="24"/>
          </w:rPr>
          <w:t>WTWG</w:t>
        </w:r>
      </w:ins>
      <w:del w:id="1488" w:author="Power, Lucinda" w:date="2021-10-27T15:35:00Z">
        <w:r w:rsidRPr="00A34F94" w:rsidDel="002A0393">
          <w:rPr>
            <w:rFonts w:ascii="Times New Roman" w:hAnsi="Times New Roman" w:cs="Times New Roman"/>
            <w:sz w:val="24"/>
            <w:szCs w:val="24"/>
          </w:rPr>
          <w:delText>Panel Chair and Coordinator</w:delText>
        </w:r>
      </w:del>
      <w:r w:rsidRPr="00A34F94">
        <w:rPr>
          <w:rFonts w:ascii="Times New Roman" w:hAnsi="Times New Roman" w:cs="Times New Roman"/>
          <w:sz w:val="24"/>
          <w:szCs w:val="24"/>
        </w:rPr>
        <w:t xml:space="preserve"> will distribute the final </w:t>
      </w:r>
      <w:ins w:id="1489" w:author="Power, Lucinda" w:date="2021-03-18T15:50:00Z">
        <w:r w:rsidR="006B0798">
          <w:rPr>
            <w:rFonts w:ascii="Times New Roman" w:hAnsi="Times New Roman" w:cs="Times New Roman"/>
            <w:sz w:val="24"/>
            <w:szCs w:val="24"/>
          </w:rPr>
          <w:t>technical appendix</w:t>
        </w:r>
      </w:ins>
      <w:ins w:id="1490" w:author="Power, Lucinda" w:date="2021-10-27T15:35:00Z">
        <w:r w:rsidR="002A0393">
          <w:rPr>
            <w:rFonts w:ascii="Times New Roman" w:hAnsi="Times New Roman" w:cs="Times New Roman"/>
            <w:sz w:val="24"/>
            <w:szCs w:val="24"/>
          </w:rPr>
          <w:t>, along with the Expert Panel report,</w:t>
        </w:r>
      </w:ins>
      <w:del w:id="1491" w:author="Power, Lucinda" w:date="2021-03-18T15:50:00Z">
        <w:r w:rsidRPr="00A34F94" w:rsidDel="006B0798">
          <w:rPr>
            <w:rFonts w:ascii="Times New Roman" w:hAnsi="Times New Roman" w:cs="Times New Roman"/>
            <w:sz w:val="24"/>
            <w:szCs w:val="24"/>
          </w:rPr>
          <w:delText>Panel report</w:delText>
        </w:r>
      </w:del>
      <w:r w:rsidRPr="00A34F94">
        <w:rPr>
          <w:rFonts w:ascii="Times New Roman" w:hAnsi="Times New Roman" w:cs="Times New Roman"/>
          <w:sz w:val="24"/>
          <w:szCs w:val="24"/>
        </w:rPr>
        <w:t xml:space="preserve"> to the </w:t>
      </w:r>
      <w:ins w:id="1492" w:author="Power, Lucinda" w:date="2020-09-24T14:14:00Z">
        <w:r w:rsidR="009E1C86">
          <w:rPr>
            <w:rFonts w:ascii="Times New Roman" w:hAnsi="Times New Roman" w:cs="Times New Roman"/>
            <w:sz w:val="24"/>
            <w:szCs w:val="24"/>
          </w:rPr>
          <w:t xml:space="preserve">CBP </w:t>
        </w:r>
      </w:ins>
      <w:del w:id="1493" w:author="Power, Lucinda" w:date="2020-09-24T14:14:00Z">
        <w:r w:rsidRPr="00A34F94" w:rsidDel="009E1C86">
          <w:rPr>
            <w:rFonts w:ascii="Times New Roman" w:hAnsi="Times New Roman" w:cs="Times New Roman"/>
            <w:sz w:val="24"/>
            <w:szCs w:val="24"/>
          </w:rPr>
          <w:delText>P</w:delText>
        </w:r>
      </w:del>
      <w:ins w:id="1494" w:author="Power, Lucinda" w:date="2020-09-24T14:14:00Z">
        <w:r w:rsidR="009E1C86">
          <w:rPr>
            <w:rFonts w:ascii="Times New Roman" w:hAnsi="Times New Roman" w:cs="Times New Roman"/>
            <w:sz w:val="24"/>
            <w:szCs w:val="24"/>
          </w:rPr>
          <w:t>p</w:t>
        </w:r>
      </w:ins>
      <w:r w:rsidRPr="00A34F94">
        <w:rPr>
          <w:rFonts w:ascii="Times New Roman" w:hAnsi="Times New Roman" w:cs="Times New Roman"/>
          <w:sz w:val="24"/>
          <w:szCs w:val="24"/>
        </w:rPr>
        <w:t xml:space="preserve">artnership and post </w:t>
      </w:r>
      <w:ins w:id="1495" w:author="Power, Lucinda" w:date="2020-09-24T14:15:00Z">
        <w:r w:rsidR="009E1C86">
          <w:rPr>
            <w:rFonts w:ascii="Times New Roman" w:hAnsi="Times New Roman" w:cs="Times New Roman"/>
            <w:sz w:val="24"/>
            <w:szCs w:val="24"/>
          </w:rPr>
          <w:t xml:space="preserve">it </w:t>
        </w:r>
      </w:ins>
      <w:r w:rsidRPr="00A34F94">
        <w:rPr>
          <w:rFonts w:ascii="Times New Roman" w:hAnsi="Times New Roman" w:cs="Times New Roman"/>
          <w:sz w:val="24"/>
          <w:szCs w:val="24"/>
        </w:rPr>
        <w:t xml:space="preserve">online at: </w:t>
      </w:r>
      <w:r w:rsidR="009E1C86" w:rsidRPr="009E1C86">
        <w:rPr>
          <w:rFonts w:ascii="Times New Roman" w:hAnsi="Times New Roman" w:cs="Times New Roman"/>
          <w:sz w:val="24"/>
          <w:szCs w:val="24"/>
        </w:rPr>
        <w:fldChar w:fldCharType="begin"/>
      </w:r>
      <w:r w:rsidR="009E1C86" w:rsidRPr="009E1C86">
        <w:rPr>
          <w:rFonts w:ascii="Times New Roman" w:hAnsi="Times New Roman" w:cs="Times New Roman"/>
          <w:sz w:val="24"/>
          <w:szCs w:val="24"/>
        </w:rPr>
        <w:instrText xml:space="preserve"> HYPERLINK "https://www.chesapeakebay.net/who/group/bmp_expert_panels" </w:instrText>
      </w:r>
      <w:r w:rsidR="009E1C86" w:rsidRPr="009E1C86">
        <w:rPr>
          <w:rFonts w:ascii="Times New Roman" w:hAnsi="Times New Roman" w:cs="Times New Roman"/>
          <w:sz w:val="24"/>
          <w:szCs w:val="24"/>
        </w:rPr>
        <w:fldChar w:fldCharType="separate"/>
      </w:r>
      <w:ins w:id="1496" w:author="Power, Lucinda" w:date="2020-09-24T14:15:00Z">
        <w:r w:rsidR="009E1C86" w:rsidRPr="009E1C86">
          <w:rPr>
            <w:rStyle w:val="Hyperlink"/>
            <w:rFonts w:ascii="Times New Roman" w:hAnsi="Times New Roman" w:cs="Times New Roman"/>
            <w:sz w:val="24"/>
            <w:szCs w:val="24"/>
          </w:rPr>
          <w:t>https://www.chesapeakebay.net/who/group/bmp_expert_panels</w:t>
        </w:r>
        <w:r w:rsidR="009E1C86" w:rsidRPr="009E1C86">
          <w:rPr>
            <w:rFonts w:ascii="Times New Roman" w:hAnsi="Times New Roman" w:cs="Times New Roman"/>
            <w:sz w:val="24"/>
            <w:szCs w:val="24"/>
          </w:rPr>
          <w:fldChar w:fldCharType="end"/>
        </w:r>
        <w:r w:rsidR="009E1C86" w:rsidRPr="009E1C86">
          <w:rPr>
            <w:rFonts w:ascii="Times New Roman" w:hAnsi="Times New Roman" w:cs="Times New Roman"/>
            <w:sz w:val="24"/>
            <w:szCs w:val="24"/>
          </w:rPr>
          <w:t xml:space="preserve"> </w:t>
        </w:r>
      </w:ins>
      <w:del w:id="1497" w:author="Power, Lucinda" w:date="2020-09-24T14:15:00Z">
        <w:r w:rsidR="00F94781" w:rsidDel="009E1C86">
          <w:fldChar w:fldCharType="begin"/>
        </w:r>
        <w:r w:rsidR="00F94781" w:rsidDel="009E1C86">
          <w:delInstrText xml:space="preserve"> HYPERLINK "http://stat.chesapeakebay.net/?q=node/130&amp;quicktabs_10=3" </w:delInstrText>
        </w:r>
        <w:r w:rsidR="00F94781" w:rsidDel="009E1C86">
          <w:fldChar w:fldCharType="separate"/>
        </w:r>
        <w:r w:rsidRPr="00A34F94" w:rsidDel="009E1C86">
          <w:rPr>
            <w:rStyle w:val="Hyperlink"/>
            <w:rFonts w:ascii="Times New Roman" w:hAnsi="Times New Roman" w:cs="Times New Roman"/>
            <w:sz w:val="24"/>
            <w:szCs w:val="24"/>
          </w:rPr>
          <w:delText>http://stat.chesapeakebay.net/?q=node/130&amp;quicktabs_10=3</w:delText>
        </w:r>
        <w:r w:rsidR="00F94781" w:rsidDel="009E1C86">
          <w:rPr>
            <w:rStyle w:val="Hyperlink"/>
            <w:rFonts w:ascii="Times New Roman" w:hAnsi="Times New Roman" w:cs="Times New Roman"/>
            <w:sz w:val="24"/>
            <w:szCs w:val="24"/>
          </w:rPr>
          <w:fldChar w:fldCharType="end"/>
        </w:r>
      </w:del>
    </w:p>
    <w:p w14:paraId="6540772C" w14:textId="77777777" w:rsidR="00A928A3" w:rsidRPr="00A34F94" w:rsidRDefault="00A928A3" w:rsidP="00A928A3">
      <w:pPr>
        <w:spacing w:after="0" w:line="276" w:lineRule="auto"/>
        <w:rPr>
          <w:rFonts w:ascii="Times New Roman" w:hAnsi="Times New Roman" w:cs="Times New Roman"/>
          <w:sz w:val="24"/>
          <w:szCs w:val="24"/>
        </w:rPr>
      </w:pPr>
    </w:p>
    <w:p w14:paraId="7528B42A" w14:textId="7FA229C6"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WQGIT Staffers will be responsible for maintaining two lists </w:t>
      </w:r>
      <w:r w:rsidR="002B5A8D" w:rsidRPr="00A34F94">
        <w:rPr>
          <w:rFonts w:ascii="Times New Roman" w:hAnsi="Times New Roman" w:cs="Times New Roman"/>
          <w:sz w:val="24"/>
          <w:szCs w:val="24"/>
        </w:rPr>
        <w:t>derived from</w:t>
      </w:r>
      <w:r w:rsidRPr="00A34F94">
        <w:rPr>
          <w:rFonts w:ascii="Times New Roman" w:hAnsi="Times New Roman" w:cs="Times New Roman"/>
          <w:sz w:val="24"/>
          <w:szCs w:val="24"/>
        </w:rPr>
        <w:t xml:space="preserve"> each </w:t>
      </w:r>
      <w:ins w:id="1498" w:author="Power, Lucinda" w:date="2020-09-24T14:16:00Z">
        <w:r w:rsidR="009E1C86">
          <w:rPr>
            <w:rFonts w:ascii="Times New Roman" w:hAnsi="Times New Roman" w:cs="Times New Roman"/>
            <w:sz w:val="24"/>
            <w:szCs w:val="24"/>
          </w:rPr>
          <w:t xml:space="preserve">final Expert </w:t>
        </w:r>
      </w:ins>
      <w:r w:rsidRPr="00A34F94">
        <w:rPr>
          <w:rFonts w:ascii="Times New Roman" w:hAnsi="Times New Roman" w:cs="Times New Roman"/>
          <w:sz w:val="24"/>
          <w:szCs w:val="24"/>
        </w:rPr>
        <w:t>Panel report</w:t>
      </w:r>
      <w:ins w:id="1499" w:author="Power, Lucinda" w:date="2021-03-18T15:50:00Z">
        <w:r w:rsidR="006B0798">
          <w:rPr>
            <w:rFonts w:ascii="Times New Roman" w:hAnsi="Times New Roman" w:cs="Times New Roman"/>
            <w:sz w:val="24"/>
            <w:szCs w:val="24"/>
          </w:rPr>
          <w:t xml:space="preserve"> and technical appendix</w:t>
        </w:r>
      </w:ins>
      <w:r w:rsidRPr="00A34F94">
        <w:rPr>
          <w:rFonts w:ascii="Times New Roman" w:hAnsi="Times New Roman" w:cs="Times New Roman"/>
          <w:sz w:val="24"/>
          <w:szCs w:val="24"/>
        </w:rPr>
        <w:t>:</w:t>
      </w:r>
    </w:p>
    <w:p w14:paraId="35949FA7" w14:textId="77777777" w:rsidR="00A928A3" w:rsidRPr="00A34F94" w:rsidRDefault="00A928A3" w:rsidP="00A928A3">
      <w:pPr>
        <w:spacing w:after="0" w:line="276" w:lineRule="auto"/>
        <w:rPr>
          <w:rFonts w:ascii="Times New Roman" w:hAnsi="Times New Roman" w:cs="Times New Roman"/>
          <w:sz w:val="24"/>
          <w:szCs w:val="24"/>
        </w:rPr>
      </w:pPr>
    </w:p>
    <w:p w14:paraId="21BD8ED4" w14:textId="7965E7AF" w:rsidR="00A928A3" w:rsidRPr="00A34F94" w:rsidRDefault="00A928A3" w:rsidP="00A928A3">
      <w:pPr>
        <w:pStyle w:val="ListParagraph"/>
        <w:numPr>
          <w:ilvl w:val="0"/>
          <w:numId w:val="10"/>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Follow up actions identified in the </w:t>
      </w:r>
      <w:ins w:id="1500" w:author="Power, Lucinda" w:date="2020-09-24T14:16:00Z">
        <w:r w:rsidR="009E1C86">
          <w:rPr>
            <w:rFonts w:ascii="Times New Roman" w:hAnsi="Times New Roman" w:cs="Times New Roman"/>
            <w:sz w:val="24"/>
            <w:szCs w:val="24"/>
          </w:rPr>
          <w:t xml:space="preserve">Expert </w:t>
        </w:r>
      </w:ins>
      <w:r w:rsidRPr="00A34F94">
        <w:rPr>
          <w:rFonts w:ascii="Times New Roman" w:hAnsi="Times New Roman" w:cs="Times New Roman"/>
          <w:sz w:val="24"/>
          <w:szCs w:val="24"/>
        </w:rPr>
        <w:t xml:space="preserve">Panel reports </w:t>
      </w:r>
      <w:ins w:id="1501" w:author="Power, Lucinda" w:date="2021-03-18T15:50:00Z">
        <w:r w:rsidR="006B0798">
          <w:rPr>
            <w:rFonts w:ascii="Times New Roman" w:hAnsi="Times New Roman" w:cs="Times New Roman"/>
            <w:sz w:val="24"/>
            <w:szCs w:val="24"/>
          </w:rPr>
          <w:t xml:space="preserve">and technical appendices </w:t>
        </w:r>
      </w:ins>
      <w:r w:rsidRPr="00A34F94">
        <w:rPr>
          <w:rFonts w:ascii="Times New Roman" w:hAnsi="Times New Roman" w:cs="Times New Roman"/>
          <w:sz w:val="24"/>
          <w:szCs w:val="24"/>
        </w:rPr>
        <w:t>along with the due dates of those actions and responsible party (such as trial periods, updates, reevaluation schedule, etc.)</w:t>
      </w:r>
    </w:p>
    <w:p w14:paraId="001D2799" w14:textId="77B880F1" w:rsidR="00A928A3" w:rsidRPr="00A34F94" w:rsidRDefault="00A928A3" w:rsidP="00A928A3">
      <w:pPr>
        <w:pStyle w:val="ListParagraph"/>
        <w:numPr>
          <w:ilvl w:val="0"/>
          <w:numId w:val="10"/>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Research needs identified by </w:t>
      </w:r>
      <w:ins w:id="1502" w:author="Power, Lucinda" w:date="2020-09-24T14:16:00Z">
        <w:r w:rsidR="009E1C86">
          <w:rPr>
            <w:rFonts w:ascii="Times New Roman" w:hAnsi="Times New Roman" w:cs="Times New Roman"/>
            <w:sz w:val="24"/>
            <w:szCs w:val="24"/>
          </w:rPr>
          <w:t xml:space="preserve">Expert </w:t>
        </w:r>
      </w:ins>
      <w:r w:rsidRPr="00A34F94">
        <w:rPr>
          <w:rFonts w:ascii="Times New Roman" w:hAnsi="Times New Roman" w:cs="Times New Roman"/>
          <w:sz w:val="24"/>
          <w:szCs w:val="24"/>
        </w:rPr>
        <w:t>Panel reports</w:t>
      </w:r>
      <w:ins w:id="1503" w:author="Power, Lucinda" w:date="2021-03-18T15:50:00Z">
        <w:r w:rsidR="006B0798">
          <w:rPr>
            <w:rFonts w:ascii="Times New Roman" w:hAnsi="Times New Roman" w:cs="Times New Roman"/>
            <w:sz w:val="24"/>
            <w:szCs w:val="24"/>
          </w:rPr>
          <w:t xml:space="preserve"> and the technical</w:t>
        </w:r>
      </w:ins>
      <w:ins w:id="1504" w:author="Power, Lucinda" w:date="2021-03-18T15:51:00Z">
        <w:r w:rsidR="006B0798">
          <w:rPr>
            <w:rFonts w:ascii="Times New Roman" w:hAnsi="Times New Roman" w:cs="Times New Roman"/>
            <w:sz w:val="24"/>
            <w:szCs w:val="24"/>
          </w:rPr>
          <w:t xml:space="preserve"> appendices</w:t>
        </w:r>
      </w:ins>
    </w:p>
    <w:p w14:paraId="7984BE1E" w14:textId="77777777" w:rsidR="00413E15" w:rsidRDefault="00413E15">
      <w:pPr>
        <w:rPr>
          <w:rFonts w:ascii="Times New Roman" w:hAnsi="Times New Roman" w:cs="Times New Roman"/>
          <w:sz w:val="24"/>
          <w:szCs w:val="24"/>
        </w:rPr>
      </w:pPr>
      <w:r>
        <w:rPr>
          <w:rFonts w:ascii="Times New Roman" w:hAnsi="Times New Roman" w:cs="Times New Roman"/>
          <w:sz w:val="24"/>
          <w:szCs w:val="24"/>
        </w:rPr>
        <w:br w:type="page"/>
      </w:r>
    </w:p>
    <w:p w14:paraId="747E852D" w14:textId="77777777" w:rsidR="00CA095A" w:rsidRDefault="00CA095A" w:rsidP="00A928A3">
      <w:pPr>
        <w:spacing w:after="0" w:line="276" w:lineRule="auto"/>
        <w:rPr>
          <w:rFonts w:ascii="Times New Roman" w:hAnsi="Times New Roman" w:cs="Times New Roman"/>
          <w:sz w:val="24"/>
          <w:szCs w:val="24"/>
        </w:rPr>
        <w:sectPr w:rsidR="00CA095A" w:rsidSect="00E35336">
          <w:headerReference w:type="default" r:id="rId13"/>
          <w:footerReference w:type="default" r:id="rId14"/>
          <w:pgSz w:w="12240" w:h="15840"/>
          <w:pgMar w:top="1080" w:right="1080" w:bottom="1080" w:left="1080" w:header="720" w:footer="720" w:gutter="0"/>
          <w:pgNumType w:start="0"/>
          <w:cols w:space="720"/>
          <w:titlePg/>
          <w:docGrid w:linePitch="360"/>
        </w:sectPr>
      </w:pPr>
    </w:p>
    <w:p w14:paraId="34C7F660" w14:textId="77B4A5C2" w:rsidR="00CA095A" w:rsidRPr="00EB1CB6" w:rsidRDefault="006915F5" w:rsidP="00CA095A">
      <w:pPr>
        <w:pStyle w:val="Heading1"/>
        <w:jc w:val="center"/>
        <w:rPr>
          <w:b/>
          <w:u w:val="single"/>
        </w:rPr>
      </w:pPr>
      <w:r>
        <w:rPr>
          <w:b/>
          <w:u w:val="single"/>
        </w:rPr>
        <w:lastRenderedPageBreak/>
        <w:t xml:space="preserve">Appendix I: </w:t>
      </w:r>
      <w:r w:rsidR="00CA095A" w:rsidRPr="00EB1CB6">
        <w:rPr>
          <w:b/>
          <w:u w:val="single"/>
        </w:rPr>
        <w:t>CBP Partnership Review Process for BMP Expert Panel</w:t>
      </w:r>
      <w:ins w:id="1512" w:author="Power, Lucinda" w:date="2021-03-18T15:51:00Z">
        <w:r w:rsidR="006B0798">
          <w:rPr>
            <w:b/>
            <w:u w:val="single"/>
          </w:rPr>
          <w:t xml:space="preserve"> </w:t>
        </w:r>
      </w:ins>
      <w:ins w:id="1513" w:author="Power, Lucinda" w:date="2021-10-27T16:13:00Z">
        <w:r w:rsidR="00941AD5">
          <w:rPr>
            <w:b/>
            <w:u w:val="single"/>
          </w:rPr>
          <w:t>Report</w:t>
        </w:r>
      </w:ins>
      <w:ins w:id="1514" w:author="Power, Lucinda" w:date="2021-10-27T16:14:00Z">
        <w:r w:rsidR="00941AD5">
          <w:rPr>
            <w:b/>
            <w:u w:val="single"/>
          </w:rPr>
          <w:t xml:space="preserve">s &amp; </w:t>
        </w:r>
      </w:ins>
      <w:ins w:id="1515" w:author="Power, Lucinda" w:date="2021-03-18T15:51:00Z">
        <w:r w:rsidR="006B0798">
          <w:rPr>
            <w:b/>
            <w:u w:val="single"/>
          </w:rPr>
          <w:t>Technical Appendices</w:t>
        </w:r>
      </w:ins>
      <w:del w:id="1516" w:author="Power, Lucinda" w:date="2021-03-18T15:51:00Z">
        <w:r w:rsidR="00CA095A" w:rsidRPr="00EB1CB6" w:rsidDel="006B0798">
          <w:rPr>
            <w:b/>
            <w:u w:val="single"/>
          </w:rPr>
          <w:delText>s</w:delText>
        </w:r>
      </w:del>
    </w:p>
    <w:p w14:paraId="7643916C" w14:textId="77777777" w:rsidR="00A928A3" w:rsidRPr="00075BA9" w:rsidRDefault="00A928A3" w:rsidP="00A928A3">
      <w:pPr>
        <w:spacing w:after="0" w:line="276" w:lineRule="auto"/>
        <w:rPr>
          <w:rFonts w:ascii="Times New Roman" w:hAnsi="Times New Roman" w:cs="Times New Roman"/>
          <w:sz w:val="24"/>
          <w:szCs w:val="24"/>
        </w:rPr>
      </w:pPr>
    </w:p>
    <w:p w14:paraId="192EC031" w14:textId="77777777" w:rsidR="00A928A3" w:rsidRDefault="006516AD" w:rsidP="00A928A3">
      <w:pPr>
        <w:spacing w:after="0" w:line="276" w:lineRule="auto"/>
      </w:pPr>
      <w:r>
        <w:rPr>
          <w:rFonts w:ascii="Times New Roman" w:hAnsi="Times New Roman" w:cs="Times New Roman"/>
          <w:noProof/>
          <w:sz w:val="24"/>
          <w:szCs w:val="24"/>
        </w:rPr>
        <mc:AlternateContent>
          <mc:Choice Requires="wps">
            <w:drawing>
              <wp:anchor distT="0" distB="0" distL="114300" distR="114300" simplePos="0" relativeHeight="251671552" behindDoc="0" locked="0" layoutInCell="1" allowOverlap="1" wp14:anchorId="63450CB8" wp14:editId="6B05CC80">
                <wp:simplePos x="0" y="0"/>
                <wp:positionH relativeFrom="margin">
                  <wp:posOffset>7369175</wp:posOffset>
                </wp:positionH>
                <wp:positionV relativeFrom="paragraph">
                  <wp:posOffset>11430</wp:posOffset>
                </wp:positionV>
                <wp:extent cx="1433195" cy="1542415"/>
                <wp:effectExtent l="0" t="0" r="14605" b="1968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542415"/>
                        </a:xfrm>
                        <a:prstGeom prst="rect">
                          <a:avLst/>
                        </a:prstGeom>
                        <a:solidFill>
                          <a:srgbClr val="5B9BD5"/>
                        </a:solidFill>
                        <a:ln w="12700" cap="flat" cmpd="sng" algn="ctr">
                          <a:solidFill>
                            <a:srgbClr val="5B9BD5">
                              <a:shade val="50000"/>
                            </a:srgbClr>
                          </a:solidFill>
                          <a:prstDash val="solid"/>
                          <a:miter lim="800000"/>
                        </a:ln>
                        <a:effectLst/>
                      </wps:spPr>
                      <wps:txbx>
                        <w:txbxContent>
                          <w:p w14:paraId="5EF1EEEF" w14:textId="0F038E17" w:rsidR="00446DC2" w:rsidRPr="00075CD6" w:rsidRDefault="00446DC2" w:rsidP="008B28D0">
                            <w:pPr>
                              <w:jc w:val="center"/>
                              <w:rPr>
                                <w:color w:val="FFFFFF" w:themeColor="background1"/>
                              </w:rPr>
                            </w:pPr>
                            <w:r>
                              <w:rPr>
                                <w:color w:val="FFFFFF" w:themeColor="background1"/>
                              </w:rPr>
                              <w:t>WQGIT</w:t>
                            </w:r>
                            <w:ins w:id="1517" w:author="Power, Lucinda" w:date="2021-10-27T16:03:00Z">
                              <w:r w:rsidR="00174EF3">
                                <w:rPr>
                                  <w:color w:val="FFFFFF" w:themeColor="background1"/>
                                </w:rPr>
                                <w:t>/GIT</w:t>
                              </w:r>
                            </w:ins>
                            <w:r>
                              <w:rPr>
                                <w:color w:val="FFFFFF" w:themeColor="background1"/>
                              </w:rPr>
                              <w:t xml:space="preserve"> Reviews &amp; Approves </w:t>
                            </w:r>
                            <w:del w:id="1518" w:author="Power, Lucinda" w:date="2021-03-18T15:52:00Z">
                              <w:r w:rsidDel="006B0798">
                                <w:rPr>
                                  <w:color w:val="FFFFFF" w:themeColor="background1"/>
                                </w:rPr>
                                <w:delText>Panel Report</w:delText>
                              </w:r>
                            </w:del>
                            <w:ins w:id="1519" w:author="Power, Lucinda" w:date="2021-03-18T15:52:00Z">
                              <w:r>
                                <w:rPr>
                                  <w:color w:val="FFFFFF" w:themeColor="background1"/>
                                </w:rPr>
                                <w:t>Technical appendix and is</w:t>
                              </w:r>
                            </w:ins>
                            <w:del w:id="1520" w:author="Power, Lucinda" w:date="2021-03-18T15:52:00Z">
                              <w:r w:rsidDel="006B0798">
                                <w:rPr>
                                  <w:color w:val="FFFFFF" w:themeColor="background1"/>
                                </w:rPr>
                                <w:delText>; Report</w:delText>
                              </w:r>
                            </w:del>
                            <w:r>
                              <w:rPr>
                                <w:color w:val="FFFFFF" w:themeColor="background1"/>
                              </w:rPr>
                              <w:t xml:space="preserve"> Final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50CB8" id="Rectangle 30" o:spid="_x0000_s1026" style="position:absolute;margin-left:580.25pt;margin-top:.9pt;width:112.85pt;height:121.4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" fillcolor="#5b9bd5" strokecolor="#41719c" strokeweight="1pt">
                <v:path arrowok="t"/>
                <v:textbox>
                  <w:txbxContent>
                    <w:p w14:paraId="5EF1EEEF" w14:textId="0F038E17" w:rsidR="00446DC2" w:rsidRPr="00075CD6" w:rsidRDefault="00446DC2" w:rsidP="008B28D0">
                      <w:pPr>
                        <w:jc w:val="center"/>
                        <w:rPr>
                          <w:color w:val="FFFFFF" w:themeColor="background1"/>
                        </w:rPr>
                      </w:pPr>
                      <w:r>
                        <w:rPr>
                          <w:color w:val="FFFFFF" w:themeColor="background1"/>
                        </w:rPr>
                        <w:t>WQGIT</w:t>
                      </w:r>
                      <w:ins w:id="1519" w:author="Power, Lucinda" w:date="2021-10-27T16:03:00Z">
                        <w:r w:rsidR="00174EF3">
                          <w:rPr>
                            <w:color w:val="FFFFFF" w:themeColor="background1"/>
                          </w:rPr>
                          <w:t>/GIT</w:t>
                        </w:r>
                      </w:ins>
                      <w:r>
                        <w:rPr>
                          <w:color w:val="FFFFFF" w:themeColor="background1"/>
                        </w:rPr>
                        <w:t xml:space="preserve"> Reviews &amp; Approves </w:t>
                      </w:r>
                      <w:del w:id="1520" w:author="Power, Lucinda" w:date="2021-03-18T15:52:00Z">
                        <w:r w:rsidDel="006B0798">
                          <w:rPr>
                            <w:color w:val="FFFFFF" w:themeColor="background1"/>
                          </w:rPr>
                          <w:delText>Panel Report</w:delText>
                        </w:r>
                      </w:del>
                      <w:ins w:id="1521" w:author="Power, Lucinda" w:date="2021-03-18T15:52:00Z">
                        <w:r>
                          <w:rPr>
                            <w:color w:val="FFFFFF" w:themeColor="background1"/>
                          </w:rPr>
                          <w:t>Technical appendix and is</w:t>
                        </w:r>
                      </w:ins>
                      <w:del w:id="1522" w:author="Power, Lucinda" w:date="2021-03-18T15:52:00Z">
                        <w:r w:rsidDel="006B0798">
                          <w:rPr>
                            <w:color w:val="FFFFFF" w:themeColor="background1"/>
                          </w:rPr>
                          <w:delText>; Report</w:delText>
                        </w:r>
                      </w:del>
                      <w:r>
                        <w:rPr>
                          <w:color w:val="FFFFFF" w:themeColor="background1"/>
                        </w:rPr>
                        <w:t xml:space="preserve"> Final</w:t>
                      </w:r>
                    </w:p>
                  </w:txbxContent>
                </v:textbox>
                <w10:wrap anchorx="margin"/>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9504" behindDoc="0" locked="0" layoutInCell="1" allowOverlap="1" wp14:anchorId="58834CA6" wp14:editId="402069C6">
                <wp:simplePos x="0" y="0"/>
                <wp:positionH relativeFrom="column">
                  <wp:posOffset>5007610</wp:posOffset>
                </wp:positionH>
                <wp:positionV relativeFrom="paragraph">
                  <wp:posOffset>11430</wp:posOffset>
                </wp:positionV>
                <wp:extent cx="1433195" cy="1534795"/>
                <wp:effectExtent l="0" t="0" r="14605" b="2730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534795"/>
                        </a:xfrm>
                        <a:prstGeom prst="rect">
                          <a:avLst/>
                        </a:prstGeom>
                        <a:solidFill>
                          <a:srgbClr val="5B9BD5"/>
                        </a:solidFill>
                        <a:ln w="12700" cap="flat" cmpd="sng" algn="ctr">
                          <a:solidFill>
                            <a:srgbClr val="5B9BD5">
                              <a:shade val="50000"/>
                            </a:srgbClr>
                          </a:solidFill>
                          <a:prstDash val="solid"/>
                          <a:miter lim="800000"/>
                        </a:ln>
                        <a:effectLst/>
                      </wps:spPr>
                      <wps:txbx>
                        <w:txbxContent>
                          <w:p w14:paraId="709D0136" w14:textId="16CD9971" w:rsidR="00446DC2" w:rsidRPr="00075CD6" w:rsidRDefault="00446DC2" w:rsidP="008B28D0">
                            <w:pPr>
                              <w:jc w:val="center"/>
                              <w:rPr>
                                <w:color w:val="FFFFFF" w:themeColor="background1"/>
                              </w:rPr>
                            </w:pPr>
                            <w:del w:id="1521" w:author="Power, Lucinda" w:date="2021-10-27T16:03:00Z">
                              <w:r w:rsidDel="00174EF3">
                                <w:rPr>
                                  <w:color w:val="FFFFFF" w:themeColor="background1"/>
                                </w:rPr>
                                <w:delText>Watershed Technical</w:delText>
                              </w:r>
                              <w:r w:rsidRPr="00075CD6" w:rsidDel="00174EF3">
                                <w:rPr>
                                  <w:color w:val="FFFFFF" w:themeColor="background1"/>
                                </w:rPr>
                                <w:delText xml:space="preserve"> </w:delText>
                              </w:r>
                            </w:del>
                            <w:r w:rsidRPr="00075CD6">
                              <w:rPr>
                                <w:color w:val="FFFFFF" w:themeColor="background1"/>
                              </w:rPr>
                              <w:t xml:space="preserve">Workgroup Reviews &amp; Approves </w:t>
                            </w:r>
                            <w:r>
                              <w:rPr>
                                <w:color w:val="FFFFFF" w:themeColor="background1"/>
                              </w:rPr>
                              <w:t xml:space="preserve">(Revised) Draft </w:t>
                            </w:r>
                            <w:del w:id="1522" w:author="Power, Lucinda" w:date="2021-03-18T15:51:00Z">
                              <w:r w:rsidRPr="00075CD6" w:rsidDel="006B0798">
                                <w:rPr>
                                  <w:color w:val="FFFFFF" w:themeColor="background1"/>
                                </w:rPr>
                                <w:delText>Panel Report</w:delText>
                              </w:r>
                            </w:del>
                            <w:ins w:id="1523" w:author="Power, Lucinda" w:date="2021-03-18T15:51:00Z">
                              <w:r>
                                <w:rPr>
                                  <w:color w:val="FFFFFF" w:themeColor="background1"/>
                                </w:rPr>
                                <w:t>Technical Appendix</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834CA6" id="Rectangle 29" o:spid="_x0000_s1027" style="position:absolute;margin-left:394.3pt;margin-top:.9pt;width:112.85pt;height:120.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" fillcolor="#5b9bd5" strokecolor="#41719c" strokeweight="1pt">
                <v:path arrowok="t"/>
                <v:textbox>
                  <w:txbxContent>
                    <w:p w14:paraId="709D0136" w14:textId="16CD9971" w:rsidR="00446DC2" w:rsidRPr="00075CD6" w:rsidRDefault="00446DC2" w:rsidP="008B28D0">
                      <w:pPr>
                        <w:jc w:val="center"/>
                        <w:rPr>
                          <w:color w:val="FFFFFF" w:themeColor="background1"/>
                        </w:rPr>
                      </w:pPr>
                      <w:del w:id="1526" w:author="Power, Lucinda" w:date="2021-10-27T16:03:00Z">
                        <w:r w:rsidDel="00174EF3">
                          <w:rPr>
                            <w:color w:val="FFFFFF" w:themeColor="background1"/>
                          </w:rPr>
                          <w:delText>Watershed Technical</w:delText>
                        </w:r>
                        <w:r w:rsidRPr="00075CD6" w:rsidDel="00174EF3">
                          <w:rPr>
                            <w:color w:val="FFFFFF" w:themeColor="background1"/>
                          </w:rPr>
                          <w:delText xml:space="preserve"> </w:delText>
                        </w:r>
                      </w:del>
                      <w:r w:rsidRPr="00075CD6">
                        <w:rPr>
                          <w:color w:val="FFFFFF" w:themeColor="background1"/>
                        </w:rPr>
                        <w:t xml:space="preserve">Workgroup Reviews &amp; Approves </w:t>
                      </w:r>
                      <w:r>
                        <w:rPr>
                          <w:color w:val="FFFFFF" w:themeColor="background1"/>
                        </w:rPr>
                        <w:t xml:space="preserve">(Revised) Draft </w:t>
                      </w:r>
                      <w:del w:id="1527" w:author="Power, Lucinda" w:date="2021-03-18T15:51:00Z">
                        <w:r w:rsidRPr="00075CD6" w:rsidDel="006B0798">
                          <w:rPr>
                            <w:color w:val="FFFFFF" w:themeColor="background1"/>
                          </w:rPr>
                          <w:delText>Panel Report</w:delText>
                        </w:r>
                      </w:del>
                      <w:ins w:id="1528" w:author="Power, Lucinda" w:date="2021-03-18T15:51:00Z">
                        <w:r>
                          <w:rPr>
                            <w:color w:val="FFFFFF" w:themeColor="background1"/>
                          </w:rPr>
                          <w:t>Technical Appendix</w:t>
                        </w:r>
                      </w:ins>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7456" behindDoc="0" locked="0" layoutInCell="1" allowOverlap="1" wp14:anchorId="3686B93B" wp14:editId="697CE047">
                <wp:simplePos x="0" y="0"/>
                <wp:positionH relativeFrom="column">
                  <wp:posOffset>2518410</wp:posOffset>
                </wp:positionH>
                <wp:positionV relativeFrom="paragraph">
                  <wp:posOffset>27305</wp:posOffset>
                </wp:positionV>
                <wp:extent cx="1433195" cy="1494790"/>
                <wp:effectExtent l="0" t="0" r="14605" b="1016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494790"/>
                        </a:xfrm>
                        <a:prstGeom prst="rect">
                          <a:avLst/>
                        </a:prstGeom>
                        <a:solidFill>
                          <a:srgbClr val="5B9BD5"/>
                        </a:solidFill>
                        <a:ln w="12700" cap="flat" cmpd="sng" algn="ctr">
                          <a:solidFill>
                            <a:srgbClr val="5B9BD5">
                              <a:shade val="50000"/>
                            </a:srgbClr>
                          </a:solidFill>
                          <a:prstDash val="solid"/>
                          <a:miter lim="800000"/>
                        </a:ln>
                        <a:effectLst/>
                      </wps:spPr>
                      <wps:txbx>
                        <w:txbxContent>
                          <w:p w14:paraId="24658605" w14:textId="0ACEF240" w:rsidR="00446DC2" w:rsidRPr="00075CD6" w:rsidRDefault="00446DC2" w:rsidP="008B28D0">
                            <w:pPr>
                              <w:jc w:val="center"/>
                              <w:rPr>
                                <w:color w:val="FFFFFF" w:themeColor="background1"/>
                              </w:rPr>
                            </w:pPr>
                            <w:del w:id="1524" w:author="Power, Lucinda" w:date="2021-10-27T16:03:00Z">
                              <w:r w:rsidRPr="00075CD6" w:rsidDel="00174EF3">
                                <w:rPr>
                                  <w:color w:val="FFFFFF" w:themeColor="background1"/>
                                </w:rPr>
                                <w:delText>Source Sector</w:delText>
                              </w:r>
                            </w:del>
                            <w:ins w:id="1525" w:author="Power, Lucinda" w:date="2021-10-27T16:03:00Z">
                              <w:r w:rsidR="00174EF3">
                                <w:rPr>
                                  <w:color w:val="FFFFFF" w:themeColor="background1"/>
                                </w:rPr>
                                <w:t>Watershed Technical</w:t>
                              </w:r>
                            </w:ins>
                            <w:r w:rsidRPr="00075CD6">
                              <w:rPr>
                                <w:color w:val="FFFFFF" w:themeColor="background1"/>
                              </w:rPr>
                              <w:t xml:space="preserve"> Workgroup Reviews &amp; Approves</w:t>
                            </w:r>
                            <w:del w:id="1526" w:author="Power, Lucinda" w:date="2021-10-27T16:03:00Z">
                              <w:r w:rsidRPr="00075CD6" w:rsidDel="00174EF3">
                                <w:rPr>
                                  <w:color w:val="FFFFFF" w:themeColor="background1"/>
                                </w:rPr>
                                <w:delText xml:space="preserve"> </w:delText>
                              </w:r>
                              <w:r w:rsidDel="00174EF3">
                                <w:rPr>
                                  <w:color w:val="FFFFFF" w:themeColor="background1"/>
                                </w:rPr>
                                <w:delText>(Revised) Draft</w:delText>
                              </w:r>
                            </w:del>
                            <w:r>
                              <w:rPr>
                                <w:color w:val="FFFFFF" w:themeColor="background1"/>
                              </w:rPr>
                              <w:t xml:space="preserve"> </w:t>
                            </w:r>
                            <w:del w:id="1527" w:author="Power, Lucinda" w:date="2021-03-18T15:51:00Z">
                              <w:r w:rsidRPr="00075CD6" w:rsidDel="006B0798">
                                <w:rPr>
                                  <w:color w:val="FFFFFF" w:themeColor="background1"/>
                                </w:rPr>
                                <w:delText>Panel Report</w:delText>
                              </w:r>
                            </w:del>
                            <w:ins w:id="1528" w:author="Power, Lucinda" w:date="2021-03-18T15:51:00Z">
                              <w:r>
                                <w:rPr>
                                  <w:color w:val="FFFFFF" w:themeColor="background1"/>
                                </w:rPr>
                                <w:t>Technical Appendix</w:t>
                              </w:r>
                            </w:ins>
                            <w:r>
                              <w:rPr>
                                <w:color w:val="FFFFFF" w:themeColor="background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86B93B" id="Rectangle 28" o:spid="_x0000_s1028" style="position:absolute;margin-left:198.3pt;margin-top:2.15pt;width:112.85pt;height:117.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" fillcolor="#5b9bd5" strokecolor="#41719c" strokeweight="1pt">
                <v:path arrowok="t"/>
                <v:textbox>
                  <w:txbxContent>
                    <w:p w14:paraId="24658605" w14:textId="0ACEF240" w:rsidR="00446DC2" w:rsidRPr="00075CD6" w:rsidRDefault="00446DC2" w:rsidP="008B28D0">
                      <w:pPr>
                        <w:jc w:val="center"/>
                        <w:rPr>
                          <w:color w:val="FFFFFF" w:themeColor="background1"/>
                        </w:rPr>
                      </w:pPr>
                      <w:del w:id="1534" w:author="Power, Lucinda" w:date="2021-10-27T16:03:00Z">
                        <w:r w:rsidRPr="00075CD6" w:rsidDel="00174EF3">
                          <w:rPr>
                            <w:color w:val="FFFFFF" w:themeColor="background1"/>
                          </w:rPr>
                          <w:delText>Source Sector</w:delText>
                        </w:r>
                      </w:del>
                      <w:ins w:id="1535" w:author="Power, Lucinda" w:date="2021-10-27T16:03:00Z">
                        <w:r w:rsidR="00174EF3">
                          <w:rPr>
                            <w:color w:val="FFFFFF" w:themeColor="background1"/>
                          </w:rPr>
                          <w:t>Watershed Technical</w:t>
                        </w:r>
                      </w:ins>
                      <w:r w:rsidRPr="00075CD6">
                        <w:rPr>
                          <w:color w:val="FFFFFF" w:themeColor="background1"/>
                        </w:rPr>
                        <w:t xml:space="preserve"> Workgroup Reviews &amp; Approves</w:t>
                      </w:r>
                      <w:del w:id="1536" w:author="Power, Lucinda" w:date="2021-10-27T16:03:00Z">
                        <w:r w:rsidRPr="00075CD6" w:rsidDel="00174EF3">
                          <w:rPr>
                            <w:color w:val="FFFFFF" w:themeColor="background1"/>
                          </w:rPr>
                          <w:delText xml:space="preserve"> </w:delText>
                        </w:r>
                        <w:r w:rsidDel="00174EF3">
                          <w:rPr>
                            <w:color w:val="FFFFFF" w:themeColor="background1"/>
                          </w:rPr>
                          <w:delText>(Revised) Draft</w:delText>
                        </w:r>
                      </w:del>
                      <w:r>
                        <w:rPr>
                          <w:color w:val="FFFFFF" w:themeColor="background1"/>
                        </w:rPr>
                        <w:t xml:space="preserve"> </w:t>
                      </w:r>
                      <w:del w:id="1537" w:author="Power, Lucinda" w:date="2021-03-18T15:51:00Z">
                        <w:r w:rsidRPr="00075CD6" w:rsidDel="006B0798">
                          <w:rPr>
                            <w:color w:val="FFFFFF" w:themeColor="background1"/>
                          </w:rPr>
                          <w:delText>Panel Report</w:delText>
                        </w:r>
                      </w:del>
                      <w:ins w:id="1538" w:author="Power, Lucinda" w:date="2021-03-18T15:51:00Z">
                        <w:r>
                          <w:rPr>
                            <w:color w:val="FFFFFF" w:themeColor="background1"/>
                          </w:rPr>
                          <w:t>Technical Appendix</w:t>
                        </w:r>
                      </w:ins>
                      <w:r>
                        <w:rPr>
                          <w:color w:val="FFFFFF" w:themeColor="background1"/>
                        </w:rPr>
                        <w:t>*</w:t>
                      </w:r>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76B4E772" wp14:editId="151FF096">
                <wp:simplePos x="0" y="0"/>
                <wp:positionH relativeFrom="column">
                  <wp:posOffset>85725</wp:posOffset>
                </wp:positionH>
                <wp:positionV relativeFrom="paragraph">
                  <wp:posOffset>11430</wp:posOffset>
                </wp:positionV>
                <wp:extent cx="1433195" cy="1558290"/>
                <wp:effectExtent l="0" t="0" r="14605" b="2286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558290"/>
                        </a:xfrm>
                        <a:prstGeom prst="rect">
                          <a:avLst/>
                        </a:prstGeom>
                        <a:solidFill>
                          <a:srgbClr val="5B9BD5"/>
                        </a:solidFill>
                        <a:ln w="12700" cap="flat" cmpd="sng" algn="ctr">
                          <a:solidFill>
                            <a:srgbClr val="5B9BD5">
                              <a:shade val="50000"/>
                            </a:srgbClr>
                          </a:solidFill>
                          <a:prstDash val="solid"/>
                          <a:miter lim="800000"/>
                        </a:ln>
                        <a:effectLst/>
                      </wps:spPr>
                      <wps:txbx>
                        <w:txbxContent>
                          <w:p w14:paraId="71911651" w14:textId="7663C27C" w:rsidR="00446DC2" w:rsidRPr="00A2308F" w:rsidRDefault="00174EF3" w:rsidP="008B28D0">
                            <w:pPr>
                              <w:jc w:val="center"/>
                              <w:rPr>
                                <w:color w:val="FFFFFF" w:themeColor="background1"/>
                              </w:rPr>
                            </w:pPr>
                            <w:ins w:id="1529" w:author="Power, Lucinda" w:date="2021-10-27T16:02:00Z">
                              <w:r>
                                <w:rPr>
                                  <w:color w:val="FFFFFF" w:themeColor="background1"/>
                                </w:rPr>
                                <w:t xml:space="preserve">Expert Panel Report and </w:t>
                              </w:r>
                            </w:ins>
                            <w:del w:id="1530" w:author="Power, Lucinda" w:date="2021-03-18T15:51:00Z">
                              <w:r w:rsidR="00446DC2" w:rsidRPr="00CC6B43" w:rsidDel="006B0798">
                                <w:rPr>
                                  <w:color w:val="FFFFFF" w:themeColor="background1"/>
                                </w:rPr>
                                <w:delText>BMP Expert Panel</w:delText>
                              </w:r>
                            </w:del>
                            <w:ins w:id="1531" w:author="Power, Lucinda" w:date="2021-03-18T15:51:00Z">
                              <w:r w:rsidR="00446DC2" w:rsidRPr="00CC6B43">
                                <w:rPr>
                                  <w:color w:val="FFFFFF" w:themeColor="background1"/>
                                </w:rPr>
                                <w:t xml:space="preserve">Technical appendix </w:t>
                              </w:r>
                            </w:ins>
                            <w:del w:id="1532" w:author="Power, Lucinda" w:date="2021-03-18T15:51:00Z">
                              <w:r w:rsidR="00446DC2" w:rsidRPr="00CC6B43" w:rsidDel="006B0798">
                                <w:rPr>
                                  <w:color w:val="FFFFFF" w:themeColor="background1"/>
                                </w:rPr>
                                <w:delText xml:space="preserve"> </w:delText>
                              </w:r>
                            </w:del>
                            <w:r w:rsidR="00446DC2" w:rsidRPr="00CC6B43">
                              <w:rPr>
                                <w:color w:val="FFFFFF" w:themeColor="background1"/>
                              </w:rPr>
                              <w:t>Release</w:t>
                            </w:r>
                            <w:ins w:id="1533" w:author="Power, Lucinda" w:date="2021-03-18T15:51:00Z">
                              <w:r w:rsidR="00446DC2" w:rsidRPr="00CC6B43">
                                <w:rPr>
                                  <w:color w:val="FFFFFF" w:themeColor="background1"/>
                                </w:rPr>
                                <w:t>d</w:t>
                              </w:r>
                            </w:ins>
                            <w:del w:id="1534" w:author="Power, Lucinda" w:date="2021-03-18T15:51:00Z">
                              <w:r w:rsidR="00446DC2" w:rsidRPr="00CC6B43" w:rsidDel="006B0798">
                                <w:rPr>
                                  <w:color w:val="FFFFFF" w:themeColor="background1"/>
                                </w:rPr>
                                <w:delText>s</w:delText>
                              </w:r>
                            </w:del>
                            <w:r w:rsidR="00446DC2" w:rsidRPr="00CC6B43">
                              <w:rPr>
                                <w:color w:val="FFFFFF" w:themeColor="background1"/>
                              </w:rPr>
                              <w:t xml:space="preserve"> </w:t>
                            </w:r>
                            <w:del w:id="1535" w:author="Power, Lucinda" w:date="2021-03-18T15:51:00Z">
                              <w:r w:rsidR="00446DC2" w:rsidRPr="00CC6B43" w:rsidDel="006B0798">
                                <w:rPr>
                                  <w:color w:val="FFFFFF" w:themeColor="background1"/>
                                </w:rPr>
                                <w:delText xml:space="preserve">Draft Report </w:delText>
                              </w:r>
                            </w:del>
                            <w:r w:rsidR="00446DC2">
                              <w:rPr>
                                <w:color w:val="FFFFFF" w:themeColor="background1"/>
                              </w:rPr>
                              <w:t>for Public Comment and Provides Presentation of Report to CBP Partnership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4E772" id="Rectangle 23" o:spid="_x0000_s1029" style="position:absolute;margin-left:6.75pt;margin-top:.9pt;width:112.85pt;height:12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" fillcolor="#5b9bd5" strokecolor="#41719c" strokeweight="1pt">
                <v:path arrowok="t"/>
                <v:textbox>
                  <w:txbxContent>
                    <w:p w14:paraId="71911651" w14:textId="7663C27C" w:rsidR="00446DC2" w:rsidRPr="00A2308F" w:rsidRDefault="00174EF3" w:rsidP="008B28D0">
                      <w:pPr>
                        <w:jc w:val="center"/>
                        <w:rPr>
                          <w:color w:val="FFFFFF" w:themeColor="background1"/>
                        </w:rPr>
                      </w:pPr>
                      <w:ins w:id="1546" w:author="Power, Lucinda" w:date="2021-10-27T16:02:00Z">
                        <w:r>
                          <w:rPr>
                            <w:color w:val="FFFFFF" w:themeColor="background1"/>
                          </w:rPr>
                          <w:t xml:space="preserve">Expert Panel Report and </w:t>
                        </w:r>
                      </w:ins>
                      <w:del w:id="1547" w:author="Power, Lucinda" w:date="2021-03-18T15:51:00Z">
                        <w:r w:rsidR="00446DC2" w:rsidRPr="00CC6B43" w:rsidDel="006B0798">
                          <w:rPr>
                            <w:color w:val="FFFFFF" w:themeColor="background1"/>
                          </w:rPr>
                          <w:delText>BMP Expert Panel</w:delText>
                        </w:r>
                      </w:del>
                      <w:ins w:id="1548" w:author="Power, Lucinda" w:date="2021-03-18T15:51:00Z">
                        <w:r w:rsidR="00446DC2" w:rsidRPr="00CC6B43">
                          <w:rPr>
                            <w:color w:val="FFFFFF" w:themeColor="background1"/>
                          </w:rPr>
                          <w:t xml:space="preserve">Technical appendix </w:t>
                        </w:r>
                      </w:ins>
                      <w:del w:id="1549" w:author="Power, Lucinda" w:date="2021-03-18T15:51:00Z">
                        <w:r w:rsidR="00446DC2" w:rsidRPr="00CC6B43" w:rsidDel="006B0798">
                          <w:rPr>
                            <w:color w:val="FFFFFF" w:themeColor="background1"/>
                          </w:rPr>
                          <w:delText xml:space="preserve"> </w:delText>
                        </w:r>
                      </w:del>
                      <w:r w:rsidR="00446DC2" w:rsidRPr="00CC6B43">
                        <w:rPr>
                          <w:color w:val="FFFFFF" w:themeColor="background1"/>
                        </w:rPr>
                        <w:t>Release</w:t>
                      </w:r>
                      <w:ins w:id="1550" w:author="Power, Lucinda" w:date="2021-03-18T15:51:00Z">
                        <w:r w:rsidR="00446DC2" w:rsidRPr="00CC6B43">
                          <w:rPr>
                            <w:color w:val="FFFFFF" w:themeColor="background1"/>
                          </w:rPr>
                          <w:t>d</w:t>
                        </w:r>
                      </w:ins>
                      <w:del w:id="1551" w:author="Power, Lucinda" w:date="2021-03-18T15:51:00Z">
                        <w:r w:rsidR="00446DC2" w:rsidRPr="00CC6B43" w:rsidDel="006B0798">
                          <w:rPr>
                            <w:color w:val="FFFFFF" w:themeColor="background1"/>
                          </w:rPr>
                          <w:delText>s</w:delText>
                        </w:r>
                      </w:del>
                      <w:r w:rsidR="00446DC2" w:rsidRPr="00CC6B43">
                        <w:rPr>
                          <w:color w:val="FFFFFF" w:themeColor="background1"/>
                        </w:rPr>
                        <w:t xml:space="preserve"> </w:t>
                      </w:r>
                      <w:del w:id="1552" w:author="Power, Lucinda" w:date="2021-03-18T15:51:00Z">
                        <w:r w:rsidR="00446DC2" w:rsidRPr="00CC6B43" w:rsidDel="006B0798">
                          <w:rPr>
                            <w:color w:val="FFFFFF" w:themeColor="background1"/>
                          </w:rPr>
                          <w:delText xml:space="preserve">Draft Report </w:delText>
                        </w:r>
                      </w:del>
                      <w:r w:rsidR="00446DC2">
                        <w:rPr>
                          <w:color w:val="FFFFFF" w:themeColor="background1"/>
                        </w:rPr>
                        <w:t>for Public Comment and Provides Presentation of Report to CBP Partnership</w:t>
                      </w:r>
                    </w:p>
                  </w:txbxContent>
                </v:textbox>
              </v:rect>
            </w:pict>
          </mc:Fallback>
        </mc:AlternateContent>
      </w:r>
    </w:p>
    <w:p w14:paraId="318FD744" w14:textId="77777777" w:rsidR="001809CE" w:rsidRDefault="001809CE" w:rsidP="00A928A3">
      <w:pPr>
        <w:spacing w:after="0" w:line="276" w:lineRule="auto"/>
      </w:pPr>
    </w:p>
    <w:p w14:paraId="76421FC5" w14:textId="77777777" w:rsidR="001809CE" w:rsidRDefault="001809CE" w:rsidP="00A928A3">
      <w:pPr>
        <w:spacing w:after="0" w:line="276" w:lineRule="auto"/>
      </w:pPr>
    </w:p>
    <w:p w14:paraId="61C9C120" w14:textId="77777777" w:rsidR="001809CE" w:rsidRDefault="006516AD" w:rsidP="00A928A3">
      <w:pPr>
        <w:spacing w:after="0" w:line="276" w:lineRule="auto"/>
      </w:pPr>
      <w:r>
        <w:rPr>
          <w:noProof/>
        </w:rPr>
        <mc:AlternateContent>
          <mc:Choice Requires="wps">
            <w:drawing>
              <wp:anchor distT="0" distB="0" distL="114300" distR="114300" simplePos="0" relativeHeight="251663360" behindDoc="0" locked="0" layoutInCell="1" allowOverlap="1" wp14:anchorId="055D5AD3" wp14:editId="69720A32">
                <wp:simplePos x="0" y="0"/>
                <wp:positionH relativeFrom="column">
                  <wp:posOffset>6784975</wp:posOffset>
                </wp:positionH>
                <wp:positionV relativeFrom="paragraph">
                  <wp:posOffset>26670</wp:posOffset>
                </wp:positionV>
                <wp:extent cx="341630" cy="197485"/>
                <wp:effectExtent l="0" t="19050" r="39370" b="31115"/>
                <wp:wrapNone/>
                <wp:docPr id="8" name="Right Arrow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 cy="19748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48F8A47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534.25pt;margin-top:2.1pt;width:26.9pt;height:1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" adj="15357" fillcolor="#5b9bd5" strokecolor="#41719c" strokeweight="1pt">
                <v:path arrowok="t"/>
              </v:shape>
            </w:pict>
          </mc:Fallback>
        </mc:AlternateContent>
      </w:r>
      <w:r>
        <w:rPr>
          <w:noProof/>
        </w:rPr>
        <mc:AlternateContent>
          <mc:Choice Requires="wps">
            <w:drawing>
              <wp:anchor distT="0" distB="0" distL="114300" distR="114300" simplePos="0" relativeHeight="251661312" behindDoc="0" locked="0" layoutInCell="1" allowOverlap="1" wp14:anchorId="56FE0D2F" wp14:editId="6B4CA8ED">
                <wp:simplePos x="0" y="0"/>
                <wp:positionH relativeFrom="margin">
                  <wp:posOffset>4351655</wp:posOffset>
                </wp:positionH>
                <wp:positionV relativeFrom="paragraph">
                  <wp:posOffset>27305</wp:posOffset>
                </wp:positionV>
                <wp:extent cx="341630" cy="197485"/>
                <wp:effectExtent l="0" t="19050" r="39370" b="31115"/>
                <wp:wrapNone/>
                <wp:docPr id="32" name="Righ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 cy="19748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 w14:anchorId="1DA2FF5F" id="Right Arrow 32" o:spid="_x0000_s1026" type="#_x0000_t13" style="position:absolute;margin-left:342.65pt;margin-top:2.15pt;width:26.9pt;height:15.5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" adj="15357" fillcolor="#5b9bd5" strokecolor="#41719c" strokeweight="1pt">
                <v:path arrowok="t"/>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76F978AA" wp14:editId="5B97199A">
                <wp:simplePos x="0" y="0"/>
                <wp:positionH relativeFrom="column">
                  <wp:posOffset>1883410</wp:posOffset>
                </wp:positionH>
                <wp:positionV relativeFrom="paragraph">
                  <wp:posOffset>33020</wp:posOffset>
                </wp:positionV>
                <wp:extent cx="341630" cy="197485"/>
                <wp:effectExtent l="0" t="19050" r="39370" b="31115"/>
                <wp:wrapNone/>
                <wp:docPr id="11" name="Right Arrow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 cy="19748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 w14:anchorId="6B129233" id="Right Arrow 11" o:spid="_x0000_s1026" type="#_x0000_t13" style="position:absolute;margin-left:148.3pt;margin-top:2.6pt;width:26.9pt;height:15.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" adj="15357" fillcolor="#5b9bd5" strokecolor="#41719c" strokeweight="1pt">
                <v:path arrowok="t"/>
              </v:shape>
            </w:pict>
          </mc:Fallback>
        </mc:AlternateContent>
      </w:r>
    </w:p>
    <w:p w14:paraId="1402CC82" w14:textId="77777777" w:rsidR="00CA095A" w:rsidRDefault="00CA095A" w:rsidP="00A928A3">
      <w:pPr>
        <w:spacing w:after="0" w:line="276" w:lineRule="auto"/>
      </w:pPr>
    </w:p>
    <w:p w14:paraId="4A6C4F93" w14:textId="77777777" w:rsidR="00CA095A" w:rsidRPr="00CA095A" w:rsidRDefault="00CA095A" w:rsidP="00CA095A"/>
    <w:p w14:paraId="383584A8" w14:textId="77777777" w:rsidR="00CA095A" w:rsidRPr="00CA095A" w:rsidRDefault="00CA095A" w:rsidP="00CA095A"/>
    <w:p w14:paraId="782EFB18" w14:textId="77777777" w:rsidR="00CA095A" w:rsidRPr="00CA095A" w:rsidRDefault="006516AD" w:rsidP="00CA095A">
      <w:r>
        <w:rPr>
          <w:noProof/>
        </w:rPr>
        <mc:AlternateContent>
          <mc:Choice Requires="wps">
            <w:drawing>
              <wp:anchor distT="0" distB="0" distL="114300" distR="114300" simplePos="0" relativeHeight="251681792" behindDoc="0" locked="0" layoutInCell="1" allowOverlap="1" wp14:anchorId="4EBE0EEC" wp14:editId="6C4F55BD">
                <wp:simplePos x="0" y="0"/>
                <wp:positionH relativeFrom="column">
                  <wp:posOffset>1518285</wp:posOffset>
                </wp:positionH>
                <wp:positionV relativeFrom="paragraph">
                  <wp:posOffset>9525</wp:posOffset>
                </wp:positionV>
                <wp:extent cx="985520" cy="938530"/>
                <wp:effectExtent l="0" t="19050" r="24130" b="13970"/>
                <wp:wrapNone/>
                <wp:docPr id="3" name="Up Arrow Callout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85520" cy="938530"/>
                        </a:xfrm>
                        <a:prstGeom prst="upArrowCallout">
                          <a:avLst/>
                        </a:prstGeom>
                        <a:solidFill>
                          <a:srgbClr val="5B9BD5"/>
                        </a:solidFill>
                        <a:ln w="12700" cap="flat" cmpd="sng" algn="ctr">
                          <a:solidFill>
                            <a:srgbClr val="5B9BD5">
                              <a:shade val="50000"/>
                            </a:srgbClr>
                          </a:solidFill>
                          <a:prstDash val="solid"/>
                          <a:miter lim="800000"/>
                        </a:ln>
                        <a:effectLst/>
                      </wps:spPr>
                      <wps:txbx>
                        <w:txbxContent>
                          <w:p w14:paraId="60E8CBED" w14:textId="77777777" w:rsidR="00446DC2" w:rsidRPr="00F51657" w:rsidRDefault="00446DC2" w:rsidP="00CA095A">
                            <w:pPr>
                              <w:jc w:val="center"/>
                              <w:rPr>
                                <w:color w:val="FFFFFF" w:themeColor="background1"/>
                              </w:rPr>
                            </w:pPr>
                            <w:r>
                              <w:rPr>
                                <w:color w:val="FFFFFF" w:themeColor="background1"/>
                              </w:rPr>
                              <w:t>3</w:t>
                            </w:r>
                            <w:r w:rsidRPr="00F51657">
                              <w:rPr>
                                <w:color w:val="FFFFFF" w:themeColor="background1"/>
                              </w:rPr>
                              <w:t xml:space="preserve">0 </w:t>
                            </w:r>
                            <w:r>
                              <w:rPr>
                                <w:color w:val="FFFFFF" w:themeColor="background1"/>
                              </w:rPr>
                              <w:t>day comment period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BE0EEC"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3" o:spid="_x0000_s1030" type="#_x0000_t79" style="position:absolute;margin-left:119.55pt;margin-top:.75pt;width:77.6pt;height:73.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" adj="7565,5657,5400,8229" fillcolor="#5b9bd5" strokecolor="#41719c" strokeweight="1pt">
                <v:path arrowok="t"/>
                <v:textbox>
                  <w:txbxContent>
                    <w:p w14:paraId="60E8CBED" w14:textId="77777777" w:rsidR="00446DC2" w:rsidRPr="00F51657" w:rsidRDefault="00446DC2" w:rsidP="00CA095A">
                      <w:pPr>
                        <w:jc w:val="center"/>
                        <w:rPr>
                          <w:color w:val="FFFFFF" w:themeColor="background1"/>
                        </w:rPr>
                      </w:pPr>
                      <w:r>
                        <w:rPr>
                          <w:color w:val="FFFFFF" w:themeColor="background1"/>
                        </w:rPr>
                        <w:t>3</w:t>
                      </w:r>
                      <w:r w:rsidRPr="00F51657">
                        <w:rPr>
                          <w:color w:val="FFFFFF" w:themeColor="background1"/>
                        </w:rPr>
                        <w:t xml:space="preserve">0 </w:t>
                      </w:r>
                      <w:r>
                        <w:rPr>
                          <w:color w:val="FFFFFF" w:themeColor="background1"/>
                        </w:rPr>
                        <w:t>day comment period</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3A9923FA" wp14:editId="20061274">
                <wp:simplePos x="0" y="0"/>
                <wp:positionH relativeFrom="column">
                  <wp:posOffset>6482080</wp:posOffset>
                </wp:positionH>
                <wp:positionV relativeFrom="paragraph">
                  <wp:posOffset>40005</wp:posOffset>
                </wp:positionV>
                <wp:extent cx="914400" cy="914400"/>
                <wp:effectExtent l="0" t="19050" r="19050" b="19050"/>
                <wp:wrapNone/>
                <wp:docPr id="2" name="Up Arrow Callout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upArrowCallout">
                          <a:avLst/>
                        </a:prstGeom>
                        <a:solidFill>
                          <a:srgbClr val="5B9BD5"/>
                        </a:solidFill>
                        <a:ln w="12700" cap="flat" cmpd="sng" algn="ctr">
                          <a:solidFill>
                            <a:srgbClr val="5B9BD5">
                              <a:shade val="50000"/>
                            </a:srgbClr>
                          </a:solidFill>
                          <a:prstDash val="solid"/>
                          <a:miter lim="800000"/>
                        </a:ln>
                        <a:effectLst/>
                      </wps:spPr>
                      <wps:txbx>
                        <w:txbxContent>
                          <w:p w14:paraId="14F480D1" w14:textId="77777777" w:rsidR="00446DC2" w:rsidRPr="00F51657" w:rsidRDefault="00446DC2" w:rsidP="00CA095A">
                            <w:pPr>
                              <w:jc w:val="center"/>
                              <w:rPr>
                                <w:color w:val="FFFFFF" w:themeColor="background1"/>
                              </w:rPr>
                            </w:pPr>
                            <w:r>
                              <w:rPr>
                                <w:color w:val="FFFFFF" w:themeColor="background1"/>
                              </w:rPr>
                              <w:t>10</w:t>
                            </w:r>
                            <w:r w:rsidRPr="00F51657">
                              <w:rPr>
                                <w:color w:val="FFFFFF" w:themeColor="background1"/>
                              </w:rPr>
                              <w:t xml:space="preserve"> business day review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A9923FA" id="Up Arrow Callout 2" o:spid="_x0000_s1031" type="#_x0000_t79" style="position:absolute;margin-left:510.4pt;margin-top:3.15pt;width:1in;height:1in;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" adj="7565,,5400" fillcolor="#5b9bd5" strokecolor="#41719c" strokeweight="1pt">
                <v:path arrowok="t"/>
                <v:textbox>
                  <w:txbxContent>
                    <w:p w14:paraId="14F480D1" w14:textId="77777777" w:rsidR="00446DC2" w:rsidRPr="00F51657" w:rsidRDefault="00446DC2" w:rsidP="00CA095A">
                      <w:pPr>
                        <w:jc w:val="center"/>
                        <w:rPr>
                          <w:color w:val="FFFFFF" w:themeColor="background1"/>
                        </w:rPr>
                      </w:pPr>
                      <w:r>
                        <w:rPr>
                          <w:color w:val="FFFFFF" w:themeColor="background1"/>
                        </w:rPr>
                        <w:t>10</w:t>
                      </w:r>
                      <w:r w:rsidRPr="00F51657">
                        <w:rPr>
                          <w:color w:val="FFFFFF" w:themeColor="background1"/>
                        </w:rPr>
                        <w:t xml:space="preserve"> business day review</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23FE9D72" wp14:editId="79EAE5D1">
                <wp:simplePos x="0" y="0"/>
                <wp:positionH relativeFrom="column">
                  <wp:posOffset>4039235</wp:posOffset>
                </wp:positionH>
                <wp:positionV relativeFrom="paragraph">
                  <wp:posOffset>22225</wp:posOffset>
                </wp:positionV>
                <wp:extent cx="914400" cy="914400"/>
                <wp:effectExtent l="0" t="19050" r="19050" b="19050"/>
                <wp:wrapNone/>
                <wp:docPr id="1" name="Up Arrow Callout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upArrowCallout">
                          <a:avLst/>
                        </a:prstGeom>
                        <a:solidFill>
                          <a:srgbClr val="5B9BD5"/>
                        </a:solidFill>
                        <a:ln w="12700" cap="flat" cmpd="sng" algn="ctr">
                          <a:solidFill>
                            <a:srgbClr val="5B9BD5">
                              <a:shade val="50000"/>
                            </a:srgbClr>
                          </a:solidFill>
                          <a:prstDash val="solid"/>
                          <a:miter lim="800000"/>
                        </a:ln>
                        <a:effectLst/>
                      </wps:spPr>
                      <wps:txbx>
                        <w:txbxContent>
                          <w:p w14:paraId="7B41DBB7" w14:textId="77777777" w:rsidR="00446DC2" w:rsidRPr="00F51657" w:rsidRDefault="00446DC2" w:rsidP="00CA095A">
                            <w:pPr>
                              <w:jc w:val="center"/>
                              <w:rPr>
                                <w:color w:val="FFFFFF" w:themeColor="background1"/>
                              </w:rPr>
                            </w:pPr>
                            <w:r>
                              <w:rPr>
                                <w:color w:val="FFFFFF" w:themeColor="background1"/>
                              </w:rPr>
                              <w:t>10</w:t>
                            </w:r>
                            <w:r w:rsidRPr="00F51657">
                              <w:rPr>
                                <w:color w:val="FFFFFF" w:themeColor="background1"/>
                              </w:rPr>
                              <w:t xml:space="preserve"> business day review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3FE9D72" id="Up Arrow Callout 1" o:spid="_x0000_s1032" type="#_x0000_t79" style="position:absolute;margin-left:318.05pt;margin-top:1.75pt;width:1in;height:1in;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" adj="7565,,5400" fillcolor="#5b9bd5" strokecolor="#41719c" strokeweight="1pt">
                <v:path arrowok="t"/>
                <v:textbox>
                  <w:txbxContent>
                    <w:p w14:paraId="7B41DBB7" w14:textId="77777777" w:rsidR="00446DC2" w:rsidRPr="00F51657" w:rsidRDefault="00446DC2" w:rsidP="00CA095A">
                      <w:pPr>
                        <w:jc w:val="center"/>
                        <w:rPr>
                          <w:color w:val="FFFFFF" w:themeColor="background1"/>
                        </w:rPr>
                      </w:pPr>
                      <w:r>
                        <w:rPr>
                          <w:color w:val="FFFFFF" w:themeColor="background1"/>
                        </w:rPr>
                        <w:t>10</w:t>
                      </w:r>
                      <w:r w:rsidRPr="00F51657">
                        <w:rPr>
                          <w:color w:val="FFFFFF" w:themeColor="background1"/>
                        </w:rPr>
                        <w:t xml:space="preserve"> business day review</w:t>
                      </w:r>
                    </w:p>
                  </w:txbxContent>
                </v:textbox>
              </v:shape>
            </w:pict>
          </mc:Fallback>
        </mc:AlternateContent>
      </w:r>
    </w:p>
    <w:p w14:paraId="3D63AE4C" w14:textId="77777777" w:rsidR="00CA095A" w:rsidRPr="00CA095A" w:rsidRDefault="00CA095A" w:rsidP="00CA095A"/>
    <w:p w14:paraId="342266B6" w14:textId="77777777" w:rsidR="00CA095A" w:rsidRPr="00CA095A" w:rsidRDefault="00CA095A" w:rsidP="00CA095A"/>
    <w:p w14:paraId="26CB2A70" w14:textId="77777777" w:rsidR="00CA095A" w:rsidRPr="00CA095A" w:rsidRDefault="00CA095A" w:rsidP="00CA095A"/>
    <w:p w14:paraId="5B27C7C1" w14:textId="77777777" w:rsidR="00CA095A" w:rsidRPr="00CA095A" w:rsidRDefault="006516AD" w:rsidP="00CA095A">
      <w:r>
        <w:rPr>
          <w:rFonts w:ascii="Times New Roman" w:hAnsi="Times New Roman" w:cs="Times New Roman"/>
          <w:noProof/>
          <w:sz w:val="24"/>
          <w:szCs w:val="24"/>
        </w:rPr>
        <mc:AlternateContent>
          <mc:Choice Requires="wps">
            <w:drawing>
              <wp:anchor distT="0" distB="0" distL="114300" distR="114300" simplePos="0" relativeHeight="251687936" behindDoc="0" locked="0" layoutInCell="1" allowOverlap="1" wp14:anchorId="437F8719" wp14:editId="0E6EB3CF">
                <wp:simplePos x="0" y="0"/>
                <wp:positionH relativeFrom="margin">
                  <wp:posOffset>140970</wp:posOffset>
                </wp:positionH>
                <wp:positionV relativeFrom="paragraph">
                  <wp:posOffset>243205</wp:posOffset>
                </wp:positionV>
                <wp:extent cx="8595360" cy="1208405"/>
                <wp:effectExtent l="0" t="0" r="15240" b="1079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95360" cy="1208405"/>
                        </a:xfrm>
                        <a:prstGeom prst="rect">
                          <a:avLst/>
                        </a:prstGeom>
                        <a:solidFill>
                          <a:srgbClr val="5B9BD5"/>
                        </a:solidFill>
                        <a:ln w="12700" cap="flat" cmpd="sng" algn="ctr">
                          <a:solidFill>
                            <a:srgbClr val="5B9BD5">
                              <a:shade val="50000"/>
                            </a:srgbClr>
                          </a:solidFill>
                          <a:prstDash val="solid"/>
                          <a:miter lim="800000"/>
                        </a:ln>
                        <a:effectLst/>
                      </wps:spPr>
                      <wps:txbx>
                        <w:txbxContent>
                          <w:p w14:paraId="3FD598C5" w14:textId="79E5A2F4" w:rsidR="00446DC2" w:rsidRDefault="00446DC2" w:rsidP="00974DC0">
                            <w:pPr>
                              <w:jc w:val="center"/>
                              <w:rPr>
                                <w:b/>
                                <w:color w:val="FFFFFF" w:themeColor="background1"/>
                                <w:u w:val="single"/>
                              </w:rPr>
                            </w:pPr>
                            <w:r>
                              <w:rPr>
                                <w:b/>
                                <w:color w:val="FFFFFF" w:themeColor="background1"/>
                                <w:u w:val="single"/>
                              </w:rPr>
                              <w:t xml:space="preserve">CBP Partnership has Opportunity to Review and </w:t>
                            </w:r>
                            <w:r w:rsidRPr="00CA095A">
                              <w:rPr>
                                <w:b/>
                                <w:color w:val="FFFFFF" w:themeColor="background1"/>
                                <w:u w:val="single"/>
                              </w:rPr>
                              <w:t xml:space="preserve">Comments on Draft </w:t>
                            </w:r>
                            <w:del w:id="1536" w:author="Power, Lucinda" w:date="2021-03-18T15:52:00Z">
                              <w:r w:rsidRPr="00CA095A" w:rsidDel="006B0798">
                                <w:rPr>
                                  <w:b/>
                                  <w:color w:val="FFFFFF" w:themeColor="background1"/>
                                  <w:u w:val="single"/>
                                </w:rPr>
                                <w:delText>Panel Report</w:delText>
                              </w:r>
                            </w:del>
                            <w:ins w:id="1537" w:author="Power, Lucinda" w:date="2021-03-18T15:52:00Z">
                              <w:r>
                                <w:rPr>
                                  <w:b/>
                                  <w:color w:val="FFFFFF" w:themeColor="background1"/>
                                  <w:u w:val="single"/>
                                </w:rPr>
                                <w:t>Technical Appendices</w:t>
                              </w:r>
                            </w:ins>
                            <w:r w:rsidRPr="00CA095A">
                              <w:rPr>
                                <w:b/>
                                <w:color w:val="FFFFFF" w:themeColor="background1"/>
                                <w:u w:val="single"/>
                              </w:rPr>
                              <w:t xml:space="preserve"> during Each Stage of Review Process</w:t>
                            </w:r>
                          </w:p>
                          <w:p w14:paraId="00528BCC" w14:textId="77777777" w:rsidR="00446DC2" w:rsidRPr="00075CD6" w:rsidRDefault="00446DC2" w:rsidP="00974DC0">
                            <w:pPr>
                              <w:jc w:val="center"/>
                              <w:rPr>
                                <w:color w:val="FFFFFF" w:themeColor="background1"/>
                              </w:rPr>
                            </w:pPr>
                            <w:r>
                              <w:rPr>
                                <w:color w:val="FFFFFF" w:themeColor="background1"/>
                              </w:rPr>
                              <w:t>To better ensure effective resolution of comments, all interested partners, groups or individuals are encouraged to submit their comments during the first review and comment period. New comments at later stages will be considered, but the Panel can more effectively address substantive comments the earlier they receive them.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7F8719" id="Rectangle 7" o:spid="_x0000_s1033" style="position:absolute;margin-left:11.1pt;margin-top:19.15pt;width:676.8pt;height:95.1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" fillcolor="#5b9bd5" strokecolor="#41719c" strokeweight="1pt">
                <v:path arrowok="t"/>
                <v:textbox>
                  <w:txbxContent>
                    <w:p w14:paraId="3FD598C5" w14:textId="79E5A2F4" w:rsidR="00446DC2" w:rsidRDefault="00446DC2" w:rsidP="00974DC0">
                      <w:pPr>
                        <w:jc w:val="center"/>
                        <w:rPr>
                          <w:b/>
                          <w:color w:val="FFFFFF" w:themeColor="background1"/>
                          <w:u w:val="single"/>
                        </w:rPr>
                      </w:pPr>
                      <w:r>
                        <w:rPr>
                          <w:b/>
                          <w:color w:val="FFFFFF" w:themeColor="background1"/>
                          <w:u w:val="single"/>
                        </w:rPr>
                        <w:t xml:space="preserve">CBP Partnership has Opportunity to Review and </w:t>
                      </w:r>
                      <w:r w:rsidRPr="00CA095A">
                        <w:rPr>
                          <w:b/>
                          <w:color w:val="FFFFFF" w:themeColor="background1"/>
                          <w:u w:val="single"/>
                        </w:rPr>
                        <w:t xml:space="preserve">Comments on Draft </w:t>
                      </w:r>
                      <w:del w:id="1555" w:author="Power, Lucinda" w:date="2021-03-18T15:52:00Z">
                        <w:r w:rsidRPr="00CA095A" w:rsidDel="006B0798">
                          <w:rPr>
                            <w:b/>
                            <w:color w:val="FFFFFF" w:themeColor="background1"/>
                            <w:u w:val="single"/>
                          </w:rPr>
                          <w:delText>Panel Report</w:delText>
                        </w:r>
                      </w:del>
                      <w:ins w:id="1556" w:author="Power, Lucinda" w:date="2021-03-18T15:52:00Z">
                        <w:r>
                          <w:rPr>
                            <w:b/>
                            <w:color w:val="FFFFFF" w:themeColor="background1"/>
                            <w:u w:val="single"/>
                          </w:rPr>
                          <w:t>Technical Appendices</w:t>
                        </w:r>
                      </w:ins>
                      <w:r w:rsidRPr="00CA095A">
                        <w:rPr>
                          <w:b/>
                          <w:color w:val="FFFFFF" w:themeColor="background1"/>
                          <w:u w:val="single"/>
                        </w:rPr>
                        <w:t xml:space="preserve"> during Each Stage of Review Process</w:t>
                      </w:r>
                    </w:p>
                    <w:p w14:paraId="00528BCC" w14:textId="77777777" w:rsidR="00446DC2" w:rsidRPr="00075CD6" w:rsidRDefault="00446DC2" w:rsidP="00974DC0">
                      <w:pPr>
                        <w:jc w:val="center"/>
                        <w:rPr>
                          <w:color w:val="FFFFFF" w:themeColor="background1"/>
                        </w:rPr>
                      </w:pPr>
                      <w:r>
                        <w:rPr>
                          <w:color w:val="FFFFFF" w:themeColor="background1"/>
                        </w:rPr>
                        <w:t>To better ensure effective resolution of comments, all interested partners, groups or individuals are encouraged to submit their comments during the first review and comment period. New comments at later stages will be considered, but the Panel can more effectively address substantive comments the earlier they receive them.</w:t>
                      </w:r>
                    </w:p>
                  </w:txbxContent>
                </v:textbox>
                <w10:wrap anchorx="margin"/>
              </v:rect>
            </w:pict>
          </mc:Fallback>
        </mc:AlternateContent>
      </w:r>
    </w:p>
    <w:p w14:paraId="20271261" w14:textId="77777777" w:rsidR="00CA095A" w:rsidRPr="00CA095A" w:rsidRDefault="00CA095A" w:rsidP="00CA095A"/>
    <w:p w14:paraId="15F8CFDC" w14:textId="77777777" w:rsidR="00CA095A" w:rsidRPr="00CA095A" w:rsidRDefault="00CA095A" w:rsidP="00CA095A"/>
    <w:p w14:paraId="054ADC61" w14:textId="77777777" w:rsidR="00CA095A" w:rsidRDefault="00CA095A" w:rsidP="00CA095A"/>
    <w:p w14:paraId="23F52438" w14:textId="77777777" w:rsidR="00974DC0" w:rsidRDefault="00974DC0" w:rsidP="00CA095A">
      <w:pPr>
        <w:tabs>
          <w:tab w:val="left" w:pos="1233"/>
        </w:tabs>
        <w:rPr>
          <w:rFonts w:ascii="Times New Roman" w:hAnsi="Times New Roman" w:cs="Times New Roman"/>
          <w:sz w:val="24"/>
          <w:szCs w:val="24"/>
        </w:rPr>
      </w:pPr>
    </w:p>
    <w:p w14:paraId="0E7B4DEA" w14:textId="77777777" w:rsidR="00974DC0" w:rsidRDefault="00974DC0" w:rsidP="00CA095A">
      <w:pPr>
        <w:tabs>
          <w:tab w:val="left" w:pos="1233"/>
        </w:tabs>
        <w:rPr>
          <w:rFonts w:ascii="Times New Roman" w:hAnsi="Times New Roman" w:cs="Times New Roman"/>
          <w:sz w:val="24"/>
          <w:szCs w:val="24"/>
        </w:rPr>
      </w:pPr>
    </w:p>
    <w:p w14:paraId="2B68CE1F" w14:textId="091E62C5" w:rsidR="00CA095A" w:rsidRPr="00E179A8" w:rsidRDefault="00CA095A" w:rsidP="00CA095A">
      <w:pPr>
        <w:tabs>
          <w:tab w:val="left" w:pos="1233"/>
        </w:tabs>
        <w:rPr>
          <w:rFonts w:ascii="Times New Roman" w:hAnsi="Times New Roman" w:cs="Times New Roman"/>
          <w:sz w:val="24"/>
          <w:szCs w:val="24"/>
        </w:rPr>
      </w:pPr>
      <w:r w:rsidRPr="00E179A8">
        <w:rPr>
          <w:rFonts w:ascii="Times New Roman" w:hAnsi="Times New Roman" w:cs="Times New Roman"/>
          <w:sz w:val="24"/>
          <w:szCs w:val="24"/>
        </w:rPr>
        <w:t xml:space="preserve">*The </w:t>
      </w:r>
      <w:ins w:id="1538" w:author="Power, Lucinda" w:date="2021-10-27T16:03:00Z">
        <w:r w:rsidR="00174EF3">
          <w:rPr>
            <w:rFonts w:ascii="Times New Roman" w:hAnsi="Times New Roman" w:cs="Times New Roman"/>
            <w:sz w:val="24"/>
            <w:szCs w:val="24"/>
          </w:rPr>
          <w:t>WTWG</w:t>
        </w:r>
      </w:ins>
      <w:del w:id="1539" w:author="Power, Lucinda" w:date="2021-10-27T16:03:00Z">
        <w:r w:rsidRPr="00E179A8" w:rsidDel="00174EF3">
          <w:rPr>
            <w:rFonts w:ascii="Times New Roman" w:hAnsi="Times New Roman" w:cs="Times New Roman"/>
            <w:sz w:val="24"/>
            <w:szCs w:val="24"/>
          </w:rPr>
          <w:delText>Panel</w:delText>
        </w:r>
      </w:del>
      <w:r w:rsidRPr="00E179A8">
        <w:rPr>
          <w:rFonts w:ascii="Times New Roman" w:hAnsi="Times New Roman" w:cs="Times New Roman"/>
          <w:sz w:val="24"/>
          <w:szCs w:val="24"/>
        </w:rPr>
        <w:t xml:space="preserve"> Chair and Coordinator are responsible for developing a “Response to Comments” document based on feedback received </w:t>
      </w:r>
      <w:r w:rsidR="00974DC0">
        <w:rPr>
          <w:rFonts w:ascii="Times New Roman" w:hAnsi="Times New Roman" w:cs="Times New Roman"/>
          <w:sz w:val="24"/>
          <w:szCs w:val="24"/>
        </w:rPr>
        <w:t>through</w:t>
      </w:r>
      <w:r w:rsidRPr="00E179A8">
        <w:rPr>
          <w:rFonts w:ascii="Times New Roman" w:hAnsi="Times New Roman" w:cs="Times New Roman"/>
          <w:sz w:val="24"/>
          <w:szCs w:val="24"/>
        </w:rPr>
        <w:t xml:space="preserve"> partnership review. The “Response to Comments” document will be </w:t>
      </w:r>
      <w:ins w:id="1540" w:author="Power, Lucinda" w:date="2021-10-27T16:03:00Z">
        <w:r w:rsidR="00174EF3">
          <w:rPr>
            <w:rFonts w:ascii="Times New Roman" w:hAnsi="Times New Roman" w:cs="Times New Roman"/>
            <w:sz w:val="24"/>
            <w:szCs w:val="24"/>
          </w:rPr>
          <w:t xml:space="preserve">included </w:t>
        </w:r>
      </w:ins>
      <w:del w:id="1541" w:author="Power, Lucinda" w:date="2021-10-27T16:03:00Z">
        <w:r w:rsidRPr="00E179A8" w:rsidDel="00174EF3">
          <w:rPr>
            <w:rFonts w:ascii="Times New Roman" w:hAnsi="Times New Roman" w:cs="Times New Roman"/>
            <w:sz w:val="24"/>
            <w:szCs w:val="24"/>
          </w:rPr>
          <w:delText xml:space="preserve">attached </w:delText>
        </w:r>
      </w:del>
      <w:ins w:id="1542" w:author="Power, Lucinda" w:date="2021-10-27T16:03:00Z">
        <w:r w:rsidR="00174EF3">
          <w:rPr>
            <w:rFonts w:ascii="Times New Roman" w:hAnsi="Times New Roman" w:cs="Times New Roman"/>
            <w:sz w:val="24"/>
            <w:szCs w:val="24"/>
          </w:rPr>
          <w:t xml:space="preserve">with </w:t>
        </w:r>
      </w:ins>
      <w:del w:id="1543" w:author="Power, Lucinda" w:date="2021-10-27T16:03:00Z">
        <w:r w:rsidRPr="00E179A8" w:rsidDel="00174EF3">
          <w:rPr>
            <w:rFonts w:ascii="Times New Roman" w:hAnsi="Times New Roman" w:cs="Times New Roman"/>
            <w:sz w:val="24"/>
            <w:szCs w:val="24"/>
          </w:rPr>
          <w:delText xml:space="preserve">to </w:delText>
        </w:r>
      </w:del>
      <w:r w:rsidRPr="00E179A8">
        <w:rPr>
          <w:rFonts w:ascii="Times New Roman" w:hAnsi="Times New Roman" w:cs="Times New Roman"/>
          <w:sz w:val="24"/>
          <w:szCs w:val="24"/>
        </w:rPr>
        <w:t xml:space="preserve">the final </w:t>
      </w:r>
      <w:ins w:id="1544" w:author="Power, Lucinda" w:date="2021-03-18T15:52:00Z">
        <w:r w:rsidR="006B0798">
          <w:rPr>
            <w:rFonts w:ascii="Times New Roman" w:hAnsi="Times New Roman" w:cs="Times New Roman"/>
            <w:sz w:val="24"/>
            <w:szCs w:val="24"/>
          </w:rPr>
          <w:t>technical appendix</w:t>
        </w:r>
      </w:ins>
      <w:del w:id="1545" w:author="Power, Lucinda" w:date="2021-03-18T15:52:00Z">
        <w:r w:rsidRPr="00E179A8" w:rsidDel="006B0798">
          <w:rPr>
            <w:rFonts w:ascii="Times New Roman" w:hAnsi="Times New Roman" w:cs="Times New Roman"/>
            <w:sz w:val="24"/>
            <w:szCs w:val="24"/>
          </w:rPr>
          <w:delText>Panel report</w:delText>
        </w:r>
      </w:del>
      <w:r w:rsidRPr="00E179A8">
        <w:rPr>
          <w:rFonts w:ascii="Times New Roman" w:hAnsi="Times New Roman" w:cs="Times New Roman"/>
          <w:sz w:val="24"/>
          <w:szCs w:val="24"/>
        </w:rPr>
        <w:t xml:space="preserve">. </w:t>
      </w:r>
    </w:p>
    <w:p w14:paraId="6EB83301" w14:textId="77777777" w:rsidR="001809CE" w:rsidRDefault="001809CE" w:rsidP="00CA095A">
      <w:pPr>
        <w:tabs>
          <w:tab w:val="left" w:pos="2592"/>
        </w:tabs>
      </w:pPr>
    </w:p>
    <w:p w14:paraId="2B89B2F6" w14:textId="77777777" w:rsidR="00E179A8" w:rsidRDefault="00E179A8"/>
    <w:p w14:paraId="5CA35C1C" w14:textId="77777777" w:rsidR="00E179A8" w:rsidRPr="00E179A8" w:rsidRDefault="00E179A8" w:rsidP="00E179A8">
      <w:pPr>
        <w:pStyle w:val="Heading1"/>
        <w:jc w:val="center"/>
        <w:rPr>
          <w:b/>
          <w:u w:val="single"/>
        </w:rPr>
      </w:pPr>
      <w:r w:rsidRPr="00E179A8">
        <w:rPr>
          <w:b/>
          <w:u w:val="single"/>
        </w:rPr>
        <w:lastRenderedPageBreak/>
        <w:t>Appendix II: The National Academies – Our Study Process</w:t>
      </w:r>
      <w:r w:rsidRPr="00E179A8">
        <w:rPr>
          <w:rStyle w:val="FootnoteReference"/>
          <w:b/>
          <w:u w:val="single"/>
        </w:rPr>
        <w:footnoteReference w:id="17"/>
      </w:r>
    </w:p>
    <w:p w14:paraId="021188B9" w14:textId="77777777" w:rsidR="00E179A8" w:rsidRDefault="00E179A8">
      <w:pPr>
        <w:rPr>
          <w:rFonts w:asciiTheme="majorHAnsi" w:eastAsiaTheme="majorEastAsia" w:hAnsiTheme="majorHAnsi" w:cstheme="majorBidi"/>
          <w:b/>
          <w:color w:val="2E74B5" w:themeColor="accent1" w:themeShade="BF"/>
          <w:sz w:val="32"/>
          <w:szCs w:val="32"/>
          <w:u w:val="single"/>
        </w:rPr>
      </w:pPr>
      <w:r>
        <w:rPr>
          <w:b/>
          <w:noProof/>
          <w:u w:val="single"/>
        </w:rPr>
        <w:drawing>
          <wp:inline distT="0" distB="0" distL="0" distR="0" wp14:anchorId="47F4CAFD" wp14:editId="151C2DFF">
            <wp:extent cx="8682990" cy="508889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682990" cy="5088890"/>
                    </a:xfrm>
                    <a:prstGeom prst="rect">
                      <a:avLst/>
                    </a:prstGeom>
                    <a:noFill/>
                    <a:ln>
                      <a:noFill/>
                    </a:ln>
                  </pic:spPr>
                </pic:pic>
              </a:graphicData>
            </a:graphic>
          </wp:inline>
        </w:drawing>
      </w:r>
    </w:p>
    <w:p w14:paraId="75B6DFEB" w14:textId="77777777" w:rsidR="00E179A8" w:rsidRDefault="00E179A8">
      <w:pPr>
        <w:rPr>
          <w:rFonts w:asciiTheme="majorHAnsi" w:eastAsiaTheme="majorEastAsia" w:hAnsiTheme="majorHAnsi" w:cstheme="majorBidi"/>
          <w:b/>
          <w:color w:val="2E74B5" w:themeColor="accent1" w:themeShade="BF"/>
          <w:sz w:val="32"/>
          <w:szCs w:val="32"/>
          <w:u w:val="single"/>
        </w:rPr>
      </w:pPr>
      <w:r>
        <w:rPr>
          <w:rFonts w:asciiTheme="majorHAnsi" w:eastAsiaTheme="majorEastAsia" w:hAnsiTheme="majorHAnsi" w:cstheme="majorBidi"/>
          <w:b/>
          <w:noProof/>
          <w:color w:val="2E74B5" w:themeColor="accent1" w:themeShade="BF"/>
          <w:sz w:val="32"/>
          <w:szCs w:val="32"/>
          <w:u w:val="single"/>
        </w:rPr>
        <w:lastRenderedPageBreak/>
        <w:drawing>
          <wp:inline distT="0" distB="0" distL="0" distR="0" wp14:anchorId="751D3A31" wp14:editId="7D4E7098">
            <wp:extent cx="8682990" cy="499364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682990" cy="4993640"/>
                    </a:xfrm>
                    <a:prstGeom prst="rect">
                      <a:avLst/>
                    </a:prstGeom>
                    <a:noFill/>
                    <a:ln>
                      <a:noFill/>
                    </a:ln>
                  </pic:spPr>
                </pic:pic>
              </a:graphicData>
            </a:graphic>
          </wp:inline>
        </w:drawing>
      </w:r>
    </w:p>
    <w:p w14:paraId="03B93BDB" w14:textId="77777777" w:rsidR="00E179A8" w:rsidRDefault="00E179A8">
      <w:pPr>
        <w:rPr>
          <w:rFonts w:asciiTheme="majorHAnsi" w:eastAsiaTheme="majorEastAsia" w:hAnsiTheme="majorHAnsi" w:cstheme="majorBidi"/>
          <w:b/>
          <w:color w:val="2E74B5" w:themeColor="accent1" w:themeShade="BF"/>
          <w:sz w:val="32"/>
          <w:szCs w:val="32"/>
          <w:u w:val="single"/>
        </w:rPr>
      </w:pPr>
      <w:r>
        <w:rPr>
          <w:b/>
          <w:u w:val="single"/>
        </w:rPr>
        <w:br w:type="page"/>
      </w:r>
    </w:p>
    <w:p w14:paraId="7439DFF3" w14:textId="77777777" w:rsidR="00E179A8" w:rsidRDefault="00E179A8" w:rsidP="00A25F9C">
      <w:pPr>
        <w:pStyle w:val="Heading1"/>
        <w:jc w:val="center"/>
        <w:rPr>
          <w:b/>
          <w:u w:val="single"/>
        </w:rPr>
        <w:sectPr w:rsidR="00E179A8" w:rsidSect="00E179A8">
          <w:pgSz w:w="15840" w:h="12240" w:orient="landscape"/>
          <w:pgMar w:top="720" w:right="1080" w:bottom="720" w:left="1080" w:header="720" w:footer="720" w:gutter="0"/>
          <w:cols w:space="720"/>
          <w:docGrid w:linePitch="360"/>
        </w:sectPr>
      </w:pPr>
    </w:p>
    <w:p w14:paraId="6B517199" w14:textId="77777777" w:rsidR="00A25F9C" w:rsidRPr="00A25F9C" w:rsidRDefault="00A25F9C" w:rsidP="00A25F9C">
      <w:pPr>
        <w:pStyle w:val="Heading1"/>
        <w:jc w:val="center"/>
        <w:rPr>
          <w:b/>
          <w:u w:val="single"/>
        </w:rPr>
      </w:pPr>
      <w:r w:rsidRPr="00A25F9C">
        <w:rPr>
          <w:b/>
          <w:u w:val="single"/>
        </w:rPr>
        <w:lastRenderedPageBreak/>
        <w:t xml:space="preserve">Appendix </w:t>
      </w:r>
      <w:r w:rsidR="00E179A8">
        <w:rPr>
          <w:b/>
          <w:u w:val="single"/>
        </w:rPr>
        <w:t>I</w:t>
      </w:r>
      <w:r w:rsidR="006915F5">
        <w:rPr>
          <w:b/>
          <w:u w:val="single"/>
        </w:rPr>
        <w:t>I</w:t>
      </w:r>
      <w:r w:rsidRPr="00A25F9C">
        <w:rPr>
          <w:b/>
          <w:u w:val="single"/>
        </w:rPr>
        <w:t xml:space="preserve">I – Conflict of Interest </w:t>
      </w:r>
      <w:r w:rsidR="00DA7E01">
        <w:rPr>
          <w:b/>
          <w:u w:val="single"/>
        </w:rPr>
        <w:t xml:space="preserve">Disclosure </w:t>
      </w:r>
      <w:r w:rsidRPr="00A25F9C">
        <w:rPr>
          <w:b/>
          <w:u w:val="single"/>
        </w:rPr>
        <w:t>Form</w:t>
      </w:r>
    </w:p>
    <w:p w14:paraId="2E7FF265" w14:textId="77777777" w:rsidR="00A25F9C" w:rsidRDefault="00A25F9C" w:rsidP="00CA095A">
      <w:pPr>
        <w:tabs>
          <w:tab w:val="left" w:pos="2592"/>
        </w:tabs>
      </w:pPr>
    </w:p>
    <w:p w14:paraId="7D82D13F" w14:textId="77777777" w:rsidR="00815542" w:rsidRPr="00B63EA6" w:rsidRDefault="00815542" w:rsidP="00815542">
      <w:pPr>
        <w:spacing w:after="0" w:line="240" w:lineRule="auto"/>
        <w:jc w:val="center"/>
        <w:rPr>
          <w:rFonts w:ascii="Arial Narrow" w:eastAsia="Times New Roman" w:hAnsi="Arial Narrow" w:cs="Times New Roman"/>
          <w:b/>
        </w:rPr>
      </w:pPr>
      <w:r w:rsidRPr="00B63EA6">
        <w:rPr>
          <w:rFonts w:ascii="Arial Narrow" w:eastAsia="Times New Roman" w:hAnsi="Arial Narrow" w:cs="Times New Roman"/>
          <w:b/>
        </w:rPr>
        <w:t>CHESPEAKE BAY PROGRAM WATER QUALITY GOAL IMPLEMENATION TEAM</w:t>
      </w:r>
    </w:p>
    <w:p w14:paraId="1EA265CF" w14:textId="77777777" w:rsidR="00815542" w:rsidRPr="00B63EA6" w:rsidRDefault="00815542" w:rsidP="00815542">
      <w:pPr>
        <w:spacing w:after="0" w:line="240" w:lineRule="auto"/>
        <w:jc w:val="center"/>
        <w:rPr>
          <w:rFonts w:ascii="Arial Narrow" w:eastAsia="Times New Roman" w:hAnsi="Arial Narrow" w:cs="Times New Roman"/>
          <w:b/>
          <w:caps/>
        </w:rPr>
      </w:pPr>
      <w:r w:rsidRPr="00B63EA6">
        <w:rPr>
          <w:rFonts w:ascii="Arial Narrow" w:eastAsia="Times New Roman" w:hAnsi="Arial Narrow" w:cs="Times New Roman"/>
          <w:b/>
          <w:caps/>
        </w:rPr>
        <w:t>BMP Expert Panel CONFLICT OF INTEREST DISCLOSURE</w:t>
      </w:r>
    </w:p>
    <w:p w14:paraId="57287CDB" w14:textId="77777777" w:rsidR="00815542" w:rsidRPr="00B63EA6" w:rsidRDefault="00815542" w:rsidP="00815542">
      <w:pPr>
        <w:spacing w:after="0" w:line="240" w:lineRule="auto"/>
        <w:jc w:val="center"/>
        <w:rPr>
          <w:rFonts w:ascii="Arial Narrow" w:eastAsia="Times New Roman" w:hAnsi="Arial Narrow" w:cs="Times New Roman"/>
          <w:b/>
          <w:i/>
        </w:rPr>
      </w:pPr>
      <w:r w:rsidRPr="00B63EA6">
        <w:rPr>
          <w:rFonts w:ascii="Arial Narrow" w:eastAsia="Times New Roman" w:hAnsi="Arial Narrow" w:cs="Times New Roman"/>
          <w:b/>
          <w:i/>
        </w:rPr>
        <w:t>Version date: June 1</w:t>
      </w:r>
      <w:r>
        <w:rPr>
          <w:rFonts w:ascii="Arial Narrow" w:eastAsia="Times New Roman" w:hAnsi="Arial Narrow" w:cs="Times New Roman"/>
          <w:b/>
          <w:i/>
        </w:rPr>
        <w:t>9</w:t>
      </w:r>
      <w:r w:rsidRPr="00B63EA6">
        <w:rPr>
          <w:rFonts w:ascii="Arial Narrow" w:eastAsia="Times New Roman" w:hAnsi="Arial Narrow" w:cs="Times New Roman"/>
          <w:b/>
          <w:i/>
        </w:rPr>
        <w:t>, 2015</w:t>
      </w:r>
    </w:p>
    <w:p w14:paraId="474AC269" w14:textId="77777777" w:rsidR="00815542" w:rsidRPr="00B63EA6" w:rsidRDefault="00815542" w:rsidP="00815542">
      <w:pPr>
        <w:spacing w:after="0" w:line="240" w:lineRule="auto"/>
        <w:rPr>
          <w:rFonts w:ascii="Arial Narrow" w:eastAsia="Times New Roman" w:hAnsi="Arial Narrow" w:cs="Times New Roman"/>
        </w:rPr>
      </w:pPr>
    </w:p>
    <w:p w14:paraId="1A1122B8" w14:textId="77777777" w:rsidR="00815542" w:rsidRPr="00D3266D" w:rsidRDefault="00815542" w:rsidP="00815542">
      <w:pPr>
        <w:tabs>
          <w:tab w:val="left" w:pos="720"/>
          <w:tab w:val="left" w:leader="underscore" w:pos="4320"/>
          <w:tab w:val="left" w:pos="45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 xml:space="preserve">Name: </w:t>
      </w:r>
      <w:r w:rsidRPr="00D3266D">
        <w:rPr>
          <w:rFonts w:ascii="Arial Narrow" w:eastAsia="Times New Roman" w:hAnsi="Arial Narrow" w:cs="Times New Roman"/>
          <w:smallCaps/>
        </w:rPr>
        <w:tab/>
      </w:r>
      <w:r w:rsidRPr="00D3266D">
        <w:rPr>
          <w:rFonts w:ascii="Arial Narrow" w:eastAsia="Times New Roman" w:hAnsi="Arial Narrow" w:cs="Times New Roman"/>
          <w:smallCaps/>
        </w:rPr>
        <w:tab/>
        <w:t>Telephone:</w:t>
      </w:r>
      <w:r w:rsidRPr="00D3266D">
        <w:rPr>
          <w:rFonts w:ascii="Arial Narrow" w:eastAsia="Times New Roman" w:hAnsi="Arial Narrow" w:cs="Times New Roman"/>
          <w:smallCaps/>
        </w:rPr>
        <w:tab/>
      </w:r>
    </w:p>
    <w:p w14:paraId="1E6DA7E4" w14:textId="77777777" w:rsidR="00815542" w:rsidRPr="00D3266D" w:rsidRDefault="00815542" w:rsidP="00815542">
      <w:pPr>
        <w:tabs>
          <w:tab w:val="left" w:pos="9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Address:</w:t>
      </w: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14:paraId="6FCE8E65" w14:textId="77777777" w:rsidR="00815542" w:rsidRPr="00D3266D" w:rsidRDefault="00815542" w:rsidP="00815542">
      <w:pPr>
        <w:tabs>
          <w:tab w:val="left" w:pos="9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14:paraId="6239BE36" w14:textId="77777777" w:rsidR="00815542" w:rsidRPr="00D3266D" w:rsidRDefault="00815542" w:rsidP="00815542">
      <w:pPr>
        <w:tabs>
          <w:tab w:val="left" w:pos="9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14:paraId="5C4311D4" w14:textId="77777777" w:rsidR="00815542" w:rsidRPr="00D3266D" w:rsidRDefault="00815542" w:rsidP="00815542">
      <w:pPr>
        <w:tabs>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 xml:space="preserve">Email Address: </w:t>
      </w:r>
      <w:r w:rsidRPr="00D3266D">
        <w:rPr>
          <w:rFonts w:ascii="Arial Narrow" w:eastAsia="Times New Roman" w:hAnsi="Arial Narrow" w:cs="Times New Roman"/>
          <w:smallCaps/>
        </w:rPr>
        <w:tab/>
      </w:r>
    </w:p>
    <w:p w14:paraId="140FE7A8" w14:textId="77777777" w:rsidR="00815542" w:rsidRPr="00D3266D" w:rsidRDefault="00815542" w:rsidP="00815542">
      <w:pPr>
        <w:tabs>
          <w:tab w:val="left" w:pos="117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 xml:space="preserve">Employer: </w:t>
      </w: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14:paraId="4136D240" w14:textId="77777777" w:rsidR="00815542" w:rsidRPr="00B63EA6" w:rsidRDefault="00815542" w:rsidP="00815542">
      <w:pPr>
        <w:tabs>
          <w:tab w:val="left" w:pos="1170"/>
          <w:tab w:val="left" w:leader="underscore" w:pos="8100"/>
        </w:tabs>
        <w:spacing w:after="180" w:line="240" w:lineRule="auto"/>
        <w:rPr>
          <w:rFonts w:ascii="Arial Narrow" w:eastAsia="Times New Roman" w:hAnsi="Arial Narrow" w:cs="Times New Roman"/>
        </w:rPr>
      </w:pPr>
      <w:r w:rsidRPr="00D3266D">
        <w:rPr>
          <w:rFonts w:ascii="Arial Narrow" w:eastAsia="Times New Roman" w:hAnsi="Arial Narrow" w:cs="Times New Roman"/>
          <w:smallCaps/>
        </w:rPr>
        <w:t>BMP Panel:</w:t>
      </w:r>
      <w:r w:rsidRPr="00B63EA6">
        <w:rPr>
          <w:rFonts w:ascii="Arial Narrow" w:eastAsia="Times New Roman" w:hAnsi="Arial Narrow" w:cs="Times New Roman"/>
        </w:rPr>
        <w:tab/>
      </w:r>
      <w:r w:rsidRPr="00B63EA6">
        <w:rPr>
          <w:rFonts w:ascii="Arial Narrow" w:eastAsia="Times New Roman" w:hAnsi="Arial Narrow" w:cs="Times New Roman"/>
        </w:rPr>
        <w:tab/>
      </w:r>
    </w:p>
    <w:p w14:paraId="6F2CC042" w14:textId="77777777" w:rsidR="00815542" w:rsidRPr="00B63EA6" w:rsidRDefault="00815542" w:rsidP="00815542">
      <w:pPr>
        <w:spacing w:after="0" w:line="240" w:lineRule="auto"/>
        <w:rPr>
          <w:rFonts w:ascii="Arial Narrow" w:eastAsia="Times New Roman" w:hAnsi="Arial Narrow" w:cs="Times New Roman"/>
        </w:rPr>
      </w:pPr>
    </w:p>
    <w:p w14:paraId="22D88A1B" w14:textId="77777777" w:rsidR="00815542" w:rsidRPr="00B63EA6" w:rsidRDefault="00815542" w:rsidP="00815542">
      <w:pPr>
        <w:spacing w:after="0" w:line="240" w:lineRule="auto"/>
        <w:jc w:val="center"/>
        <w:rPr>
          <w:rFonts w:ascii="Arial Narrow" w:eastAsia="Times New Roman" w:hAnsi="Arial Narrow" w:cs="Times New Roman"/>
          <w:b/>
          <w:u w:val="single"/>
        </w:rPr>
      </w:pPr>
      <w:r w:rsidRPr="00B63EA6">
        <w:rPr>
          <w:rFonts w:ascii="Arial Narrow" w:eastAsia="Times New Roman" w:hAnsi="Arial Narrow" w:cs="Times New Roman"/>
          <w:b/>
          <w:u w:val="single"/>
        </w:rPr>
        <w:t>INSTRUCTIONS</w:t>
      </w:r>
      <w:r>
        <w:rPr>
          <w:rStyle w:val="FootnoteReference"/>
          <w:rFonts w:ascii="Arial Narrow" w:eastAsia="Times New Roman" w:hAnsi="Arial Narrow" w:cs="Times New Roman"/>
          <w:b/>
          <w:u w:val="single"/>
        </w:rPr>
        <w:footnoteReference w:id="18"/>
      </w:r>
    </w:p>
    <w:p w14:paraId="6836F776" w14:textId="77777777" w:rsidR="00815542" w:rsidRPr="00B63EA6" w:rsidRDefault="00815542" w:rsidP="00815542">
      <w:pPr>
        <w:spacing w:after="0" w:line="240" w:lineRule="auto"/>
        <w:rPr>
          <w:rFonts w:ascii="Arial Narrow" w:eastAsia="Times New Roman" w:hAnsi="Arial Narrow" w:cs="Times New Roman"/>
          <w:u w:val="single"/>
        </w:rPr>
      </w:pPr>
    </w:p>
    <w:p w14:paraId="1FC058EA" w14:textId="77777777"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The primary focus of the CBP BMP expert panels is to develop BMP-specific nutrient and sediment reduction effectiveness estimates </w:t>
      </w:r>
      <w:r w:rsidRPr="005B6C5C">
        <w:rPr>
          <w:rFonts w:ascii="Arial Narrow" w:eastAsia="Times New Roman" w:hAnsi="Arial Narrow" w:cs="Times New Roman"/>
          <w:i/>
        </w:rPr>
        <w:t>(i.e.,</w:t>
      </w:r>
      <w:r w:rsidRPr="00B63EA6">
        <w:rPr>
          <w:rFonts w:ascii="Arial Narrow" w:eastAsia="Times New Roman" w:hAnsi="Arial Narrow" w:cs="Times New Roman"/>
        </w:rPr>
        <w:t xml:space="preserve"> performance estimates). A secondary focus may include describing future BMP-specific research needs and ancillary benefits. It is essential that the work of BMP expert panels </w:t>
      </w:r>
      <w:proofErr w:type="gramStart"/>
      <w:r w:rsidRPr="00B63EA6">
        <w:rPr>
          <w:rFonts w:ascii="Arial Narrow" w:eastAsia="Times New Roman" w:hAnsi="Arial Narrow" w:cs="Times New Roman"/>
        </w:rPr>
        <w:t>not be</w:t>
      </w:r>
      <w:proofErr w:type="gramEnd"/>
      <w:r w:rsidRPr="00B63EA6">
        <w:rPr>
          <w:rFonts w:ascii="Arial Narrow" w:eastAsia="Times New Roman" w:hAnsi="Arial Narrow" w:cs="Times New Roman"/>
        </w:rPr>
        <w:t xml:space="preserve"> compromised by significant conflicts of interest. Except for those situations in which the Chesapeake Bay Program (CBP) partnership determines that a conflict of interest is unavoidable and publicly discloses the conflict of interest, no individual can be appointed to serve (or continue to serve) on an expert panel if the individual has a conflict of interest that is relevant to the functions to be performed.</w:t>
      </w:r>
    </w:p>
    <w:p w14:paraId="311FC3D4" w14:textId="77777777"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For the purposes of the BMP expert panels convened by the CBP partnership, the term </w:t>
      </w:r>
      <w:r w:rsidRPr="00B63EA6">
        <w:rPr>
          <w:rFonts w:ascii="Arial Narrow" w:eastAsia="Times New Roman" w:hAnsi="Arial Narrow" w:cs="Times New Roman"/>
          <w:b/>
        </w:rPr>
        <w:t>"conflict of interest" is any financial or other interest which conflicts with the service of the individual because it (1) could significantly impair the individual's objectivity or (2) could create an unfair competitive advantage for any person or organization.</w:t>
      </w:r>
      <w:r w:rsidRPr="00B63EA6">
        <w:rPr>
          <w:rFonts w:ascii="Arial Narrow" w:eastAsia="Times New Roman" w:hAnsi="Arial Narrow" w:cs="Times New Roman"/>
        </w:rPr>
        <w:t xml:space="preserve"> The term "conflict of interest" applies only </w:t>
      </w:r>
      <w:r w:rsidRPr="00D34645">
        <w:rPr>
          <w:rFonts w:ascii="Arial Narrow" w:eastAsia="Times New Roman" w:hAnsi="Arial Narrow" w:cs="Times New Roman"/>
          <w:i/>
        </w:rPr>
        <w:t>to current interests.</w:t>
      </w:r>
      <w:r w:rsidRPr="00B63EA6">
        <w:rPr>
          <w:rFonts w:ascii="Arial Narrow" w:eastAsia="Times New Roman" w:hAnsi="Arial Narrow" w:cs="Times New Roman"/>
        </w:rPr>
        <w:t xml:space="preserve"> It does not apply to past interests that have expired, no longer exist, and cannot reasonably affect current behavior. Nor does it apply to possible interests that may arise in the future, because such future interests are inherently speculative and uncertain.</w:t>
      </w:r>
    </w:p>
    <w:p w14:paraId="2AA8660C" w14:textId="77777777"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“Conflict of interest” means something more than individual bias. A point of view or bias is not necessarily a conflict of interest. Expert panel members are expected to have points of view and the CBP partnership attempts to balance points of view by supporting diverse expert panel membership. Panel members are asked to consider respectfully the viewpoints of other members, to reflect their own views rather than to be a representative of any organization, and to base their scientific conclusions and </w:t>
      </w:r>
      <w:r w:rsidR="0020246B" w:rsidRPr="00B63EA6">
        <w:rPr>
          <w:rFonts w:ascii="Arial Narrow" w:eastAsia="Times New Roman" w:hAnsi="Arial Narrow" w:cs="Times New Roman"/>
        </w:rPr>
        <w:t>judgment</w:t>
      </w:r>
      <w:r w:rsidRPr="00B63EA6">
        <w:rPr>
          <w:rFonts w:ascii="Arial Narrow" w:eastAsia="Times New Roman" w:hAnsi="Arial Narrow" w:cs="Times New Roman"/>
        </w:rPr>
        <w:t xml:space="preserve"> on relevant evidence. </w:t>
      </w:r>
    </w:p>
    <w:p w14:paraId="195F9F85" w14:textId="77777777"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This conflict of interest disclosure form is designed to prophylactically eliminate potentially compromising situations from arising, and thereby to protect the individual, the other members of the expert panel, the CBP partnership, and the public interest. The individual, the expert panel, and the partnership should not be placed in a situation where others could reasonably question, and perhaps discount or dismiss, the work of the expert panel simply because of the existence of conflicting interests.</w:t>
      </w:r>
    </w:p>
    <w:p w14:paraId="04777DE6" w14:textId="77777777" w:rsidR="00815542" w:rsidRDefault="00815542" w:rsidP="00815542">
      <w:pPr>
        <w:spacing w:after="0" w:line="240" w:lineRule="auto"/>
        <w:ind w:firstLine="360"/>
        <w:rPr>
          <w:rFonts w:ascii="Arial Narrow" w:eastAsia="Times New Roman" w:hAnsi="Arial Narrow" w:cs="Times New Roman"/>
        </w:rPr>
      </w:pPr>
      <w:r w:rsidRPr="00B63EA6">
        <w:rPr>
          <w:rFonts w:ascii="Arial Narrow" w:eastAsia="Times New Roman" w:hAnsi="Arial Narrow" w:cs="Times New Roman"/>
          <w:b/>
        </w:rPr>
        <w:t>The overriding objective of this conflict of interest disclosure form is to identify whether there are interests – primarily financial in nature – that conflict with the expert panel service of the individual because they could impair the individual's objectivity or could create an unfair competitive advantage for any person or organization.</w:t>
      </w:r>
      <w:r w:rsidRPr="00B63EA6">
        <w:rPr>
          <w:rFonts w:ascii="Arial Narrow" w:eastAsia="Times New Roman" w:hAnsi="Arial Narrow" w:cs="Times New Roman"/>
        </w:rPr>
        <w:t xml:space="preserve">  The fundamental question in each </w:t>
      </w:r>
      <w:r w:rsidRPr="00B63EA6">
        <w:rPr>
          <w:rFonts w:ascii="Arial Narrow" w:eastAsia="Times New Roman" w:hAnsi="Arial Narrow" w:cs="Times New Roman"/>
        </w:rPr>
        <w:lastRenderedPageBreak/>
        <w:t>case is</w:t>
      </w:r>
      <w:r>
        <w:rPr>
          <w:rFonts w:ascii="Arial Narrow" w:eastAsia="Times New Roman" w:hAnsi="Arial Narrow" w:cs="Times New Roman"/>
        </w:rPr>
        <w:t xml:space="preserve"> this:  D</w:t>
      </w:r>
      <w:r w:rsidRPr="00B63EA6">
        <w:rPr>
          <w:rFonts w:ascii="Arial Narrow" w:eastAsia="Times New Roman" w:hAnsi="Arial Narrow" w:cs="Times New Roman"/>
        </w:rPr>
        <w:t xml:space="preserve">oes the individual, or others with whom the individual has substantial common financial interests, have identifiable interests that could be directly affected by the outcome of the activities of the expert panel on which the individual has been asked to serve? The following questions are designed to elicit information from potential expert panel members concerning potential, relevant conflicts of interest. </w:t>
      </w:r>
    </w:p>
    <w:p w14:paraId="77258617" w14:textId="77777777" w:rsidR="00815542" w:rsidRPr="00B63EA6" w:rsidRDefault="00815542" w:rsidP="00815542">
      <w:pPr>
        <w:spacing w:after="0" w:line="240" w:lineRule="auto"/>
        <w:ind w:firstLine="360"/>
        <w:rPr>
          <w:rFonts w:ascii="Arial Narrow" w:eastAsia="Times New Roman" w:hAnsi="Arial Narrow" w:cs="Times New Roman"/>
        </w:rPr>
      </w:pPr>
    </w:p>
    <w:p w14:paraId="759620A1" w14:textId="77777777"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rPr>
        <w:t xml:space="preserve">1.  </w:t>
      </w:r>
      <w:r w:rsidRPr="00B63EA6">
        <w:rPr>
          <w:rFonts w:ascii="Arial Narrow" w:eastAsia="Times New Roman" w:hAnsi="Arial Narrow" w:cs="Times New Roman"/>
          <w:u w:val="single"/>
        </w:rPr>
        <w:t>FINANCIAL INTERESTS</w:t>
      </w:r>
      <w:r w:rsidRPr="00B63EA6">
        <w:rPr>
          <w:rFonts w:ascii="Arial Narrow" w:eastAsia="Times New Roman" w:hAnsi="Arial Narrow" w:cs="Times New Roman"/>
        </w:rPr>
        <w:t xml:space="preserve">.  </w:t>
      </w:r>
    </w:p>
    <w:p w14:paraId="1B6EBF7F" w14:textId="77777777"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Taking into account stocks, bonds, and other financial instruments and investments including partnerships (but excluding broadly diversified mutual funds and any investment or financial interests valued at less than $10,000), do you or, to the best of your knowledge others with whom you have substantial common financial interests, have financial investments that could be affected, either directly or by a direct effect on the business enterprise or activities underlying the investments, by the recommendations made by the expert panel on which you have been invited to serve?</w:t>
      </w:r>
    </w:p>
    <w:p w14:paraId="02B51A1F" w14:textId="77777777"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Taking into account real estate and other tangible property interests, as well as intellectual property (patents, copyrights, etc.) interests, do you or, to the best of your knowledge others with whom you have substantial common financial interests, have property interests that could be directly affected by the findings made by the expert panel on which you have been invited to serve?</w:t>
      </w:r>
    </w:p>
    <w:p w14:paraId="78B7C677" w14:textId="77777777"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 xml:space="preserve">Could your employment (or the employment of your spouse), or the financial interests of your employer or clients (or the financial interests of your spouse's employer or clients) be directly affected by the findings made by the expert panel on which you have been invited to serve? </w:t>
      </w:r>
    </w:p>
    <w:p w14:paraId="3D45ADB5" w14:textId="77777777"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Taking into account research funding and other research support (e.g., equipment, facilities, industry partnerships, research assistants and other research personnel, etc.), could your current research funding and support (or that of your close research colleagues and collaborators) be directly affected by the findings made by the expert panel on which you have been invited to serve?</w:t>
      </w:r>
    </w:p>
    <w:p w14:paraId="3525C781" w14:textId="77777777" w:rsidR="00815542" w:rsidRPr="00B63EA6" w:rsidRDefault="00815542" w:rsidP="00815542">
      <w:pPr>
        <w:pStyle w:val="ListParagraph"/>
        <w:numPr>
          <w:ilvl w:val="0"/>
          <w:numId w:val="13"/>
        </w:numPr>
        <w:spacing w:after="24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 xml:space="preserve">Could your service on the expert panel on which you have been invited to serve create a specific financial or commercial competitive advantage for you or others with whom you have substantial common financial interests? </w:t>
      </w:r>
    </w:p>
    <w:p w14:paraId="05637609" w14:textId="77777777" w:rsidR="00815542" w:rsidRPr="00B63EA6" w:rsidRDefault="00815542" w:rsidP="00815542">
      <w:pPr>
        <w:spacing w:after="240" w:line="240" w:lineRule="auto"/>
        <w:ind w:left="360"/>
        <w:rPr>
          <w:rFonts w:ascii="Arial Narrow" w:eastAsia="Times New Roman" w:hAnsi="Arial Narrow" w:cs="Times New Roman"/>
          <w:b/>
        </w:rPr>
      </w:pPr>
      <w:r w:rsidRPr="00B63EA6">
        <w:rPr>
          <w:rFonts w:ascii="Arial Narrow" w:eastAsia="Times New Roman" w:hAnsi="Arial Narrow" w:cs="Times New Roman"/>
          <w:b/>
        </w:rPr>
        <w:t xml:space="preserve">If the answer to all of the above questions under FINANCIAL INTERESTS is either "no" or "not applicable," check here _____ (NO).  </w:t>
      </w:r>
    </w:p>
    <w:p w14:paraId="53B3E666" w14:textId="77777777" w:rsidR="00815542" w:rsidRPr="00B63EA6" w:rsidRDefault="00815542" w:rsidP="00815542">
      <w:pPr>
        <w:spacing w:after="240" w:line="240" w:lineRule="auto"/>
        <w:ind w:left="360"/>
        <w:rPr>
          <w:rFonts w:ascii="Arial Narrow" w:eastAsia="Times New Roman" w:hAnsi="Arial Narrow" w:cs="Times New Roman"/>
          <w:b/>
        </w:rPr>
      </w:pPr>
      <w:r w:rsidRPr="00B63EA6">
        <w:rPr>
          <w:rFonts w:ascii="Arial Narrow" w:eastAsia="Times New Roman" w:hAnsi="Arial Narrow" w:cs="Times New Roman"/>
          <w:b/>
        </w:rPr>
        <w:t xml:space="preserve">If the answer to any of the above questions under </w:t>
      </w:r>
      <w:r w:rsidRPr="00B63EA6">
        <w:rPr>
          <w:rFonts w:ascii="Arial Narrow" w:eastAsia="Times New Roman" w:hAnsi="Arial Narrow" w:cs="Times New Roman"/>
          <w:b/>
          <w:u w:val="single"/>
        </w:rPr>
        <w:t>FINANCIAL INTERESTS</w:t>
      </w:r>
      <w:r w:rsidRPr="00B63EA6">
        <w:rPr>
          <w:rFonts w:ascii="Arial Narrow" w:eastAsia="Times New Roman" w:hAnsi="Arial Narrow" w:cs="Times New Roman"/>
          <w:b/>
        </w:rPr>
        <w:t xml:space="preserve"> is "yes," check here ____ (YES), and briefly describe the circumstances below.</w:t>
      </w:r>
    </w:p>
    <w:p w14:paraId="379ABA8F" w14:textId="77777777"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u w:val="single"/>
        </w:rPr>
        <w:t>EXPLANATION OF "YES" RESPONSES</w:t>
      </w:r>
      <w:r w:rsidRPr="00B63EA6">
        <w:rPr>
          <w:rFonts w:ascii="Arial Narrow" w:eastAsia="Times New Roman" w:hAnsi="Arial Narrow" w:cs="Times New Roman"/>
        </w:rPr>
        <w:t>: (attach additional pages, if needed)</w:t>
      </w:r>
    </w:p>
    <w:p w14:paraId="45F3E22E" w14:textId="77777777" w:rsidR="00815542" w:rsidRPr="00B63EA6" w:rsidRDefault="00815542" w:rsidP="00815542">
      <w:pPr>
        <w:spacing w:after="0" w:line="240" w:lineRule="auto"/>
        <w:rPr>
          <w:rFonts w:ascii="Arial Narrow" w:eastAsia="Times New Roman" w:hAnsi="Arial Narrow" w:cs="Times New Roman"/>
          <w:i/>
        </w:rPr>
      </w:pPr>
    </w:p>
    <w:p w14:paraId="3838DD92" w14:textId="77777777" w:rsidR="00815542" w:rsidRPr="00B63EA6" w:rsidRDefault="00815542" w:rsidP="00815542">
      <w:pPr>
        <w:spacing w:after="0" w:line="240" w:lineRule="auto"/>
        <w:rPr>
          <w:rFonts w:ascii="Arial Narrow" w:eastAsia="Times New Roman" w:hAnsi="Arial Narrow" w:cs="Times New Roman"/>
          <w:i/>
        </w:rPr>
      </w:pPr>
    </w:p>
    <w:p w14:paraId="7899023A" w14:textId="77777777" w:rsidR="00815542" w:rsidRPr="00B63EA6" w:rsidRDefault="00815542" w:rsidP="00815542">
      <w:pPr>
        <w:spacing w:after="0" w:line="240" w:lineRule="auto"/>
        <w:rPr>
          <w:rFonts w:ascii="Arial Narrow" w:eastAsia="Times New Roman" w:hAnsi="Arial Narrow" w:cs="Times New Roman"/>
          <w:i/>
        </w:rPr>
      </w:pPr>
    </w:p>
    <w:p w14:paraId="20F76342" w14:textId="77777777" w:rsidR="00815542" w:rsidRPr="00B63EA6" w:rsidRDefault="00815542" w:rsidP="00815542">
      <w:pPr>
        <w:spacing w:after="0" w:line="240" w:lineRule="auto"/>
        <w:rPr>
          <w:rFonts w:ascii="Arial Narrow" w:eastAsia="Times New Roman" w:hAnsi="Arial Narrow" w:cs="Times New Roman"/>
          <w:i/>
        </w:rPr>
      </w:pPr>
    </w:p>
    <w:p w14:paraId="4DA79BF0" w14:textId="77777777" w:rsidR="00815542" w:rsidRPr="00B63EA6" w:rsidRDefault="00815542" w:rsidP="00815542">
      <w:pPr>
        <w:spacing w:after="0" w:line="240" w:lineRule="auto"/>
        <w:rPr>
          <w:rFonts w:ascii="Arial Narrow" w:eastAsia="Times New Roman" w:hAnsi="Arial Narrow" w:cs="Times New Roman"/>
          <w:i/>
        </w:rPr>
      </w:pPr>
    </w:p>
    <w:p w14:paraId="32163289" w14:textId="77777777" w:rsidR="00815542" w:rsidRPr="00B63EA6" w:rsidRDefault="00815542" w:rsidP="00815542">
      <w:pPr>
        <w:spacing w:after="0" w:line="240" w:lineRule="auto"/>
        <w:rPr>
          <w:rFonts w:ascii="Arial Narrow" w:eastAsia="Times New Roman" w:hAnsi="Arial Narrow" w:cs="Times New Roman"/>
          <w:i/>
        </w:rPr>
      </w:pPr>
    </w:p>
    <w:p w14:paraId="189D7E46" w14:textId="77777777" w:rsidR="00815542" w:rsidRPr="00B63EA6" w:rsidRDefault="00815542" w:rsidP="00815542">
      <w:pPr>
        <w:spacing w:after="0" w:line="240" w:lineRule="auto"/>
        <w:rPr>
          <w:rFonts w:ascii="Arial Narrow" w:eastAsia="Times New Roman" w:hAnsi="Arial Narrow" w:cs="Times New Roman"/>
          <w:i/>
        </w:rPr>
      </w:pPr>
    </w:p>
    <w:p w14:paraId="6D02085C" w14:textId="77777777" w:rsidR="00815542" w:rsidRPr="00B63EA6" w:rsidRDefault="00815542" w:rsidP="00815542">
      <w:pPr>
        <w:spacing w:after="0" w:line="240" w:lineRule="auto"/>
        <w:rPr>
          <w:rFonts w:ascii="Arial Narrow" w:eastAsia="Times New Roman" w:hAnsi="Arial Narrow" w:cs="Times New Roman"/>
          <w:i/>
        </w:rPr>
      </w:pPr>
    </w:p>
    <w:p w14:paraId="0207B5D3" w14:textId="77777777" w:rsidR="00815542" w:rsidRPr="00B63EA6" w:rsidRDefault="00815542" w:rsidP="00815542">
      <w:pPr>
        <w:spacing w:after="0" w:line="240" w:lineRule="auto"/>
        <w:rPr>
          <w:rFonts w:ascii="Arial Narrow" w:eastAsia="Times New Roman" w:hAnsi="Arial Narrow" w:cs="Times New Roman"/>
          <w:i/>
        </w:rPr>
      </w:pPr>
    </w:p>
    <w:p w14:paraId="7CD711A0" w14:textId="77777777" w:rsidR="00815542" w:rsidRPr="00B63EA6" w:rsidRDefault="00815542" w:rsidP="00815542">
      <w:pPr>
        <w:spacing w:after="0" w:line="240" w:lineRule="auto"/>
        <w:rPr>
          <w:rFonts w:ascii="Arial Narrow" w:eastAsia="Times New Roman" w:hAnsi="Arial Narrow" w:cs="Times New Roman"/>
          <w:i/>
        </w:rPr>
      </w:pPr>
    </w:p>
    <w:p w14:paraId="61CC2D3F" w14:textId="77777777" w:rsidR="00815542" w:rsidRPr="00B63EA6" w:rsidRDefault="00815542" w:rsidP="00815542">
      <w:pPr>
        <w:spacing w:after="0" w:line="240" w:lineRule="auto"/>
        <w:rPr>
          <w:rFonts w:ascii="Arial Narrow" w:eastAsia="Times New Roman" w:hAnsi="Arial Narrow" w:cs="Times New Roman"/>
          <w:i/>
        </w:rPr>
      </w:pPr>
    </w:p>
    <w:p w14:paraId="70F0C00C" w14:textId="77777777" w:rsidR="00815542" w:rsidRDefault="00815542" w:rsidP="00815542">
      <w:pPr>
        <w:spacing w:after="0" w:line="240" w:lineRule="auto"/>
        <w:rPr>
          <w:rFonts w:ascii="Arial Narrow" w:eastAsia="Times New Roman" w:hAnsi="Arial Narrow" w:cs="Times New Roman"/>
          <w:i/>
        </w:rPr>
      </w:pPr>
    </w:p>
    <w:p w14:paraId="5F04775B" w14:textId="77777777" w:rsidR="00815542" w:rsidRPr="00B63EA6" w:rsidRDefault="00815542" w:rsidP="00815542">
      <w:pPr>
        <w:spacing w:after="0" w:line="240" w:lineRule="auto"/>
        <w:rPr>
          <w:rFonts w:ascii="Arial Narrow" w:eastAsia="Times New Roman" w:hAnsi="Arial Narrow" w:cs="Times New Roman"/>
          <w:i/>
        </w:rPr>
      </w:pPr>
    </w:p>
    <w:p w14:paraId="4963C695" w14:textId="77777777" w:rsidR="00815542" w:rsidRDefault="00815542" w:rsidP="00815542">
      <w:pPr>
        <w:spacing w:after="0" w:line="240" w:lineRule="auto"/>
        <w:rPr>
          <w:rFonts w:ascii="Arial Narrow" w:eastAsia="Times New Roman" w:hAnsi="Arial Narrow" w:cs="Times New Roman"/>
          <w:i/>
        </w:rPr>
      </w:pPr>
    </w:p>
    <w:p w14:paraId="13C62AE2" w14:textId="77777777" w:rsidR="00815542" w:rsidRPr="00B63EA6" w:rsidRDefault="00815542" w:rsidP="00815542">
      <w:pPr>
        <w:spacing w:after="0" w:line="240" w:lineRule="auto"/>
        <w:rPr>
          <w:rFonts w:ascii="Arial Narrow" w:eastAsia="Times New Roman" w:hAnsi="Arial Narrow" w:cs="Times New Roman"/>
          <w:i/>
        </w:rPr>
      </w:pPr>
    </w:p>
    <w:p w14:paraId="3467D108" w14:textId="77777777" w:rsidR="00815542" w:rsidRDefault="00815542" w:rsidP="00815542">
      <w:pPr>
        <w:spacing w:after="0" w:line="240" w:lineRule="auto"/>
        <w:rPr>
          <w:rFonts w:ascii="Arial Narrow" w:eastAsia="Times New Roman" w:hAnsi="Arial Narrow" w:cs="Times New Roman"/>
          <w:i/>
        </w:rPr>
      </w:pPr>
    </w:p>
    <w:p w14:paraId="0DCAEAD7" w14:textId="77777777"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rPr>
        <w:t xml:space="preserve">2.  </w:t>
      </w:r>
      <w:r w:rsidRPr="00B63EA6">
        <w:rPr>
          <w:rFonts w:ascii="Arial Narrow" w:eastAsia="Times New Roman" w:hAnsi="Arial Narrow" w:cs="Times New Roman"/>
          <w:u w:val="single"/>
        </w:rPr>
        <w:t>OTHER INTERESTS</w:t>
      </w:r>
      <w:r w:rsidRPr="00B63EA6">
        <w:rPr>
          <w:rFonts w:ascii="Arial Narrow" w:eastAsia="Times New Roman" w:hAnsi="Arial Narrow" w:cs="Times New Roman"/>
        </w:rPr>
        <w:t xml:space="preserve">. </w:t>
      </w:r>
    </w:p>
    <w:p w14:paraId="3C9FDFCC" w14:textId="77777777" w:rsidR="00815542" w:rsidRPr="005B6C5C" w:rsidRDefault="00815542" w:rsidP="00815542">
      <w:pPr>
        <w:pStyle w:val="ListParagraph"/>
        <w:numPr>
          <w:ilvl w:val="0"/>
          <w:numId w:val="14"/>
        </w:numPr>
        <w:spacing w:after="120"/>
        <w:ind w:left="630" w:hanging="270"/>
        <w:contextualSpacing w:val="0"/>
        <w:rPr>
          <w:rFonts w:ascii="Arial Narrow" w:hAnsi="Arial Narrow"/>
        </w:rPr>
      </w:pPr>
      <w:r>
        <w:rPr>
          <w:rFonts w:ascii="Arial Narrow" w:eastAsia="Times New Roman" w:hAnsi="Arial Narrow" w:cs="Times New Roman"/>
        </w:rPr>
        <w:lastRenderedPageBreak/>
        <w:t>F</w:t>
      </w:r>
      <w:r w:rsidRPr="00B63EA6">
        <w:rPr>
          <w:rFonts w:ascii="Arial Narrow" w:eastAsia="Times New Roman" w:hAnsi="Arial Narrow" w:cs="Times New Roman"/>
        </w:rPr>
        <w:t>or the expert panel on which you have been invited to serve</w:t>
      </w:r>
      <w:r>
        <w:rPr>
          <w:rFonts w:ascii="Arial Narrow" w:eastAsia="Times New Roman" w:hAnsi="Arial Narrow" w:cs="Times New Roman"/>
        </w:rPr>
        <w:t>, i</w:t>
      </w:r>
      <w:r w:rsidRPr="00B63EA6">
        <w:rPr>
          <w:rFonts w:ascii="Arial Narrow" w:eastAsia="Times New Roman" w:hAnsi="Arial Narrow" w:cs="Times New Roman"/>
        </w:rPr>
        <w:t xml:space="preserve">s </w:t>
      </w:r>
      <w:r>
        <w:rPr>
          <w:rFonts w:ascii="Arial Narrow" w:eastAsia="Times New Roman" w:hAnsi="Arial Narrow" w:cs="Times New Roman"/>
        </w:rPr>
        <w:t>a principal</w:t>
      </w:r>
      <w:r w:rsidRPr="00B63EA6">
        <w:rPr>
          <w:rFonts w:ascii="Arial Narrow" w:eastAsia="Times New Roman" w:hAnsi="Arial Narrow" w:cs="Times New Roman"/>
        </w:rPr>
        <w:t xml:space="preserve"> charge</w:t>
      </w:r>
      <w:r>
        <w:rPr>
          <w:rFonts w:ascii="Arial Narrow" w:eastAsia="Times New Roman" w:hAnsi="Arial Narrow" w:cs="Times New Roman"/>
        </w:rPr>
        <w:t xml:space="preserve"> to provide </w:t>
      </w:r>
      <w:r w:rsidRPr="00B63EA6">
        <w:rPr>
          <w:rFonts w:ascii="Arial Narrow" w:eastAsia="Times New Roman" w:hAnsi="Arial Narrow" w:cs="Times New Roman"/>
        </w:rPr>
        <w:t>a critical review and evaluation of your own work or that of your employer?</w:t>
      </w:r>
    </w:p>
    <w:p w14:paraId="5C595698" w14:textId="77777777" w:rsidR="00815542" w:rsidRPr="00B63EA6" w:rsidRDefault="00815542" w:rsidP="00815542">
      <w:pPr>
        <w:pStyle w:val="ListParagraph"/>
        <w:numPr>
          <w:ilvl w:val="0"/>
          <w:numId w:val="14"/>
        </w:numPr>
        <w:spacing w:after="120"/>
        <w:ind w:left="630" w:hanging="270"/>
        <w:contextualSpacing w:val="0"/>
        <w:rPr>
          <w:rFonts w:ascii="Arial Narrow" w:hAnsi="Arial Narrow"/>
        </w:rPr>
      </w:pPr>
      <w:r w:rsidRPr="00B63EA6">
        <w:rPr>
          <w:rFonts w:ascii="Arial Narrow" w:hAnsi="Arial Narrow"/>
        </w:rPr>
        <w:t xml:space="preserve">Do you have any existing professional obligations that effectively require you to publicly defend a previously established position on an issue that is relevant to the functions to be performed by this expert panel? </w:t>
      </w:r>
    </w:p>
    <w:p w14:paraId="6A5BFBFA" w14:textId="77777777" w:rsidR="00815542" w:rsidRPr="00B63EA6" w:rsidRDefault="00815542" w:rsidP="00815542">
      <w:pPr>
        <w:pStyle w:val="ListParagraph"/>
        <w:numPr>
          <w:ilvl w:val="0"/>
          <w:numId w:val="14"/>
        </w:numPr>
        <w:spacing w:after="120"/>
        <w:ind w:left="630" w:hanging="270"/>
        <w:contextualSpacing w:val="0"/>
        <w:rPr>
          <w:rFonts w:ascii="Arial Narrow" w:hAnsi="Arial Narrow"/>
        </w:rPr>
      </w:pPr>
      <w:r w:rsidRPr="00B63EA6">
        <w:rPr>
          <w:rFonts w:ascii="Arial Narrow" w:eastAsia="Times New Roman" w:hAnsi="Arial Narrow" w:cs="Times New Roman"/>
        </w:rPr>
        <w:t>To the best of your knowledge, will your participation on this expert panel enable you to obtain access to a competitor's or potential competitor's confidential proprietary information?</w:t>
      </w:r>
    </w:p>
    <w:p w14:paraId="65DEA233" w14:textId="77777777" w:rsidR="00815542" w:rsidRPr="00B63EA6" w:rsidRDefault="00815542" w:rsidP="00815542">
      <w:pPr>
        <w:pStyle w:val="ListParagraph"/>
        <w:numPr>
          <w:ilvl w:val="0"/>
          <w:numId w:val="14"/>
        </w:numPr>
        <w:spacing w:after="120"/>
        <w:ind w:left="630" w:hanging="270"/>
        <w:contextualSpacing w:val="0"/>
        <w:rPr>
          <w:rFonts w:ascii="Arial Narrow" w:hAnsi="Arial Narrow"/>
        </w:rPr>
      </w:pPr>
      <w:r w:rsidRPr="00B63EA6">
        <w:rPr>
          <w:rFonts w:ascii="Arial Narrow" w:eastAsia="Times New Roman" w:hAnsi="Arial Narrow" w:cs="Times New Roman"/>
        </w:rPr>
        <w:t>If you are, or have ever been, a federal, state, or local government employee, to the best of your knowledge are there any conflict of interest restrictions that may be applicable to your service on this expert panel?</w:t>
      </w:r>
      <w:r w:rsidRPr="00B63EA6">
        <w:rPr>
          <w:rFonts w:ascii="Arial Narrow" w:hAnsi="Arial Narrow"/>
        </w:rPr>
        <w:t xml:space="preserve"> </w:t>
      </w:r>
    </w:p>
    <w:p w14:paraId="29016C73" w14:textId="77777777" w:rsidR="00815542" w:rsidRPr="00B63EA6" w:rsidRDefault="00815542" w:rsidP="00815542">
      <w:pPr>
        <w:spacing w:after="240" w:line="240" w:lineRule="auto"/>
        <w:ind w:left="360"/>
        <w:rPr>
          <w:rFonts w:ascii="Arial Narrow" w:eastAsia="Times New Roman" w:hAnsi="Arial Narrow" w:cs="Times New Roman"/>
          <w:b/>
        </w:rPr>
      </w:pPr>
      <w:r w:rsidRPr="00B63EA6">
        <w:rPr>
          <w:rFonts w:ascii="Arial Narrow" w:eastAsia="Times New Roman" w:hAnsi="Arial Narrow" w:cs="Times New Roman"/>
          <w:b/>
        </w:rPr>
        <w:t xml:space="preserve">If the answer to all of the above questions under OTHER INTERESTS is either "no" or "not applicable," check here _____ (NO).  </w:t>
      </w:r>
    </w:p>
    <w:p w14:paraId="36AA3D29" w14:textId="77777777" w:rsidR="00815542" w:rsidRPr="00B63EA6" w:rsidRDefault="00815542" w:rsidP="00815542">
      <w:pPr>
        <w:spacing w:after="240" w:line="240" w:lineRule="auto"/>
        <w:ind w:left="360"/>
        <w:rPr>
          <w:rFonts w:ascii="Arial Narrow" w:eastAsia="Times New Roman" w:hAnsi="Arial Narrow" w:cs="Times New Roman"/>
        </w:rPr>
      </w:pPr>
      <w:r w:rsidRPr="00B63EA6">
        <w:rPr>
          <w:rFonts w:ascii="Arial Narrow" w:eastAsia="Times New Roman" w:hAnsi="Arial Narrow" w:cs="Times New Roman"/>
          <w:b/>
        </w:rPr>
        <w:t xml:space="preserve">If the answer to </w:t>
      </w:r>
      <w:r w:rsidRPr="00B63EA6">
        <w:rPr>
          <w:rFonts w:ascii="Arial Narrow" w:eastAsia="Times New Roman" w:hAnsi="Arial Narrow" w:cs="Times New Roman"/>
          <w:b/>
          <w:u w:val="single"/>
        </w:rPr>
        <w:t>any</w:t>
      </w:r>
      <w:r w:rsidRPr="00B63EA6">
        <w:rPr>
          <w:rFonts w:ascii="Arial Narrow" w:eastAsia="Times New Roman" w:hAnsi="Arial Narrow" w:cs="Times New Roman"/>
          <w:b/>
        </w:rPr>
        <w:t xml:space="preserve"> of the above questions under </w:t>
      </w:r>
      <w:r w:rsidRPr="00B63EA6">
        <w:rPr>
          <w:rFonts w:ascii="Arial Narrow" w:eastAsia="Times New Roman" w:hAnsi="Arial Narrow" w:cs="Times New Roman"/>
          <w:b/>
          <w:u w:val="single"/>
        </w:rPr>
        <w:t>OTHER INTERESTS</w:t>
      </w:r>
      <w:r w:rsidRPr="00B63EA6">
        <w:rPr>
          <w:rFonts w:ascii="Arial Narrow" w:eastAsia="Times New Roman" w:hAnsi="Arial Narrow" w:cs="Times New Roman"/>
          <w:b/>
        </w:rPr>
        <w:t xml:space="preserve"> is "yes," check here ____ (YES), and briefly describe the circumstances below.</w:t>
      </w:r>
    </w:p>
    <w:p w14:paraId="3BF92F60" w14:textId="77777777"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u w:val="single"/>
        </w:rPr>
        <w:t>EXPLANATION OF "YES" RESPONSES</w:t>
      </w:r>
      <w:r w:rsidRPr="00B63EA6">
        <w:rPr>
          <w:rFonts w:ascii="Arial Narrow" w:eastAsia="Times New Roman" w:hAnsi="Arial Narrow" w:cs="Times New Roman"/>
        </w:rPr>
        <w:t>: (attach additional pages, if needed)</w:t>
      </w:r>
    </w:p>
    <w:p w14:paraId="619B5BC7" w14:textId="77777777" w:rsidR="00815542" w:rsidRPr="00B63EA6" w:rsidRDefault="00815542" w:rsidP="00815542">
      <w:pPr>
        <w:spacing w:after="0" w:line="240" w:lineRule="auto"/>
        <w:rPr>
          <w:rFonts w:ascii="Arial Narrow" w:eastAsia="Times New Roman" w:hAnsi="Arial Narrow" w:cs="Times New Roman"/>
          <w:i/>
        </w:rPr>
      </w:pPr>
    </w:p>
    <w:p w14:paraId="201CBC55" w14:textId="77777777" w:rsidR="00815542" w:rsidRPr="00B63EA6" w:rsidRDefault="00815542" w:rsidP="00815542">
      <w:pPr>
        <w:spacing w:after="0" w:line="240" w:lineRule="auto"/>
        <w:rPr>
          <w:rFonts w:ascii="Arial Narrow" w:eastAsia="Times New Roman" w:hAnsi="Arial Narrow" w:cs="Times New Roman"/>
          <w:i/>
        </w:rPr>
      </w:pPr>
    </w:p>
    <w:p w14:paraId="0971D6F5" w14:textId="77777777" w:rsidR="00815542" w:rsidRPr="00B63EA6" w:rsidRDefault="00815542" w:rsidP="00815542">
      <w:pPr>
        <w:spacing w:after="0" w:line="240" w:lineRule="auto"/>
        <w:rPr>
          <w:rFonts w:ascii="Arial Narrow" w:eastAsia="Times New Roman" w:hAnsi="Arial Narrow" w:cs="Times New Roman"/>
          <w:i/>
        </w:rPr>
      </w:pPr>
    </w:p>
    <w:p w14:paraId="6F5032D1" w14:textId="77777777" w:rsidR="00815542" w:rsidRPr="00B63EA6" w:rsidRDefault="00815542" w:rsidP="00815542">
      <w:pPr>
        <w:spacing w:after="0" w:line="240" w:lineRule="auto"/>
        <w:rPr>
          <w:rFonts w:ascii="Arial Narrow" w:eastAsia="Times New Roman" w:hAnsi="Arial Narrow" w:cs="Times New Roman"/>
          <w:i/>
        </w:rPr>
      </w:pPr>
    </w:p>
    <w:p w14:paraId="72BA7681" w14:textId="77777777" w:rsidR="00815542" w:rsidRPr="00B63EA6" w:rsidRDefault="00815542" w:rsidP="00815542">
      <w:pPr>
        <w:spacing w:after="0" w:line="240" w:lineRule="auto"/>
        <w:rPr>
          <w:rFonts w:ascii="Arial Narrow" w:eastAsia="Times New Roman" w:hAnsi="Arial Narrow" w:cs="Times New Roman"/>
          <w:i/>
        </w:rPr>
      </w:pPr>
    </w:p>
    <w:p w14:paraId="7661395B" w14:textId="77777777" w:rsidR="00815542" w:rsidRPr="00B63EA6" w:rsidRDefault="00815542" w:rsidP="00815542">
      <w:pPr>
        <w:spacing w:after="0" w:line="240" w:lineRule="auto"/>
        <w:rPr>
          <w:rFonts w:ascii="Arial Narrow" w:eastAsia="Times New Roman" w:hAnsi="Arial Narrow" w:cs="Times New Roman"/>
          <w:i/>
        </w:rPr>
      </w:pPr>
    </w:p>
    <w:p w14:paraId="0AE25A10" w14:textId="77777777" w:rsidR="00815542" w:rsidRPr="00B63EA6" w:rsidRDefault="00815542" w:rsidP="00815542">
      <w:pPr>
        <w:spacing w:after="0" w:line="240" w:lineRule="auto"/>
        <w:rPr>
          <w:rFonts w:ascii="Arial Narrow" w:eastAsia="Times New Roman" w:hAnsi="Arial Narrow" w:cs="Times New Roman"/>
          <w:i/>
        </w:rPr>
      </w:pPr>
    </w:p>
    <w:p w14:paraId="28A5D0FC" w14:textId="77777777" w:rsidR="00815542" w:rsidRPr="00B63EA6" w:rsidRDefault="00815542" w:rsidP="00815542">
      <w:pPr>
        <w:spacing w:after="0" w:line="240" w:lineRule="auto"/>
        <w:rPr>
          <w:rFonts w:ascii="Arial Narrow" w:eastAsia="Times New Roman" w:hAnsi="Arial Narrow" w:cs="Times New Roman"/>
          <w:i/>
        </w:rPr>
      </w:pPr>
    </w:p>
    <w:p w14:paraId="7C4F1DB9" w14:textId="77777777" w:rsidR="00815542" w:rsidRPr="00B63EA6" w:rsidRDefault="00815542" w:rsidP="00815542">
      <w:pPr>
        <w:spacing w:after="0" w:line="240" w:lineRule="auto"/>
        <w:rPr>
          <w:rFonts w:ascii="Arial Narrow" w:eastAsia="Times New Roman" w:hAnsi="Arial Narrow" w:cs="Times New Roman"/>
          <w:i/>
        </w:rPr>
      </w:pPr>
    </w:p>
    <w:p w14:paraId="02343BAB" w14:textId="77777777" w:rsidR="00815542" w:rsidRPr="00B63EA6" w:rsidRDefault="00815542" w:rsidP="00815542">
      <w:pPr>
        <w:spacing w:after="0" w:line="240" w:lineRule="auto"/>
        <w:rPr>
          <w:rFonts w:ascii="Arial Narrow" w:eastAsia="Times New Roman" w:hAnsi="Arial Narrow" w:cs="Times New Roman"/>
          <w:i/>
        </w:rPr>
      </w:pPr>
    </w:p>
    <w:p w14:paraId="28E1D388" w14:textId="77777777" w:rsidR="00815542" w:rsidRPr="00B63EA6" w:rsidRDefault="00815542" w:rsidP="00815542">
      <w:pPr>
        <w:spacing w:after="0" w:line="240" w:lineRule="auto"/>
        <w:rPr>
          <w:rFonts w:ascii="Arial Narrow" w:eastAsia="Times New Roman" w:hAnsi="Arial Narrow" w:cs="Times New Roman"/>
          <w:i/>
        </w:rPr>
      </w:pPr>
    </w:p>
    <w:p w14:paraId="7A7CDC06" w14:textId="77777777" w:rsidR="00815542" w:rsidRPr="00B63EA6" w:rsidRDefault="00815542" w:rsidP="00815542">
      <w:pPr>
        <w:spacing w:after="0" w:line="240" w:lineRule="auto"/>
        <w:rPr>
          <w:rFonts w:ascii="Arial Narrow" w:eastAsia="Times New Roman" w:hAnsi="Arial Narrow" w:cs="Times New Roman"/>
          <w:i/>
        </w:rPr>
      </w:pPr>
    </w:p>
    <w:p w14:paraId="2311DE4C" w14:textId="77777777" w:rsidR="00815542" w:rsidRPr="00B63EA6" w:rsidRDefault="00815542" w:rsidP="00815542">
      <w:pPr>
        <w:spacing w:after="0" w:line="240" w:lineRule="auto"/>
        <w:rPr>
          <w:rFonts w:ascii="Arial Narrow" w:eastAsia="Times New Roman" w:hAnsi="Arial Narrow" w:cs="Times New Roman"/>
          <w:i/>
        </w:rPr>
      </w:pPr>
    </w:p>
    <w:p w14:paraId="7F89D6DB" w14:textId="77777777" w:rsidR="00815542" w:rsidRPr="00B63EA6" w:rsidRDefault="00815542" w:rsidP="00815542">
      <w:pPr>
        <w:spacing w:after="0" w:line="240" w:lineRule="auto"/>
        <w:rPr>
          <w:rFonts w:ascii="Arial Narrow" w:eastAsia="Times New Roman" w:hAnsi="Arial Narrow" w:cs="Times New Roman"/>
          <w:i/>
        </w:rPr>
      </w:pPr>
    </w:p>
    <w:p w14:paraId="66049A2D" w14:textId="77777777" w:rsidR="00815542" w:rsidRPr="00B63EA6" w:rsidRDefault="00815542" w:rsidP="00815542">
      <w:pPr>
        <w:spacing w:after="0" w:line="240" w:lineRule="auto"/>
        <w:rPr>
          <w:rFonts w:ascii="Arial Narrow" w:eastAsia="Times New Roman" w:hAnsi="Arial Narrow" w:cs="Times New Roman"/>
          <w:i/>
        </w:rPr>
      </w:pPr>
    </w:p>
    <w:p w14:paraId="599B8BAF" w14:textId="77777777" w:rsidR="00815542" w:rsidRPr="00B63EA6" w:rsidRDefault="00815542" w:rsidP="00815542">
      <w:pPr>
        <w:spacing w:after="0" w:line="240" w:lineRule="auto"/>
        <w:rPr>
          <w:rFonts w:ascii="Arial Narrow" w:eastAsia="Times New Roman" w:hAnsi="Arial Narrow" w:cs="Times New Roman"/>
          <w:i/>
        </w:rPr>
      </w:pPr>
    </w:p>
    <w:p w14:paraId="3F4AA286" w14:textId="77777777" w:rsidR="00815542" w:rsidRPr="00B63EA6" w:rsidRDefault="00815542" w:rsidP="00815542">
      <w:pPr>
        <w:spacing w:after="0" w:line="240" w:lineRule="auto"/>
        <w:rPr>
          <w:rFonts w:ascii="Arial Narrow" w:eastAsia="Times New Roman" w:hAnsi="Arial Narrow" w:cs="Times New Roman"/>
          <w:i/>
        </w:rPr>
      </w:pPr>
    </w:p>
    <w:p w14:paraId="2D49C260" w14:textId="77777777" w:rsidR="00815542" w:rsidRPr="00B63EA6" w:rsidRDefault="00815542" w:rsidP="00815542">
      <w:pPr>
        <w:spacing w:after="0" w:line="240" w:lineRule="auto"/>
        <w:rPr>
          <w:rFonts w:ascii="Arial Narrow" w:eastAsia="Times New Roman" w:hAnsi="Arial Narrow" w:cs="Times New Roman"/>
          <w:i/>
        </w:rPr>
      </w:pPr>
    </w:p>
    <w:p w14:paraId="01B2B299" w14:textId="77777777" w:rsidR="00815542" w:rsidRPr="00B63EA6" w:rsidRDefault="00815542" w:rsidP="00815542">
      <w:pPr>
        <w:pBdr>
          <w:bottom w:val="single" w:sz="4" w:space="1" w:color="auto"/>
        </w:pBdr>
        <w:spacing w:after="0" w:line="240" w:lineRule="auto"/>
        <w:rPr>
          <w:rFonts w:ascii="Arial Narrow" w:eastAsia="Times New Roman" w:hAnsi="Arial Narrow" w:cs="Times New Roman"/>
          <w:i/>
        </w:rPr>
      </w:pPr>
    </w:p>
    <w:p w14:paraId="3F7A4344" w14:textId="77777777" w:rsidR="00815542" w:rsidRPr="00B63EA6" w:rsidRDefault="00815542" w:rsidP="00815542">
      <w:pPr>
        <w:spacing w:after="0" w:line="240" w:lineRule="auto"/>
        <w:rPr>
          <w:rFonts w:ascii="Arial Narrow" w:eastAsia="Times New Roman" w:hAnsi="Arial Narrow" w:cs="Times New Roman"/>
          <w:u w:val="single"/>
        </w:rPr>
      </w:pPr>
    </w:p>
    <w:p w14:paraId="50735D93" w14:textId="77777777" w:rsidR="00815542" w:rsidRDefault="00815542" w:rsidP="00815542">
      <w:pPr>
        <w:rPr>
          <w:rFonts w:ascii="Arial Narrow" w:eastAsia="Times New Roman" w:hAnsi="Arial Narrow" w:cs="Times New Roman"/>
        </w:rPr>
      </w:pPr>
      <w:r>
        <w:rPr>
          <w:rFonts w:ascii="Arial Narrow" w:eastAsia="Times New Roman" w:hAnsi="Arial Narrow" w:cs="Times New Roman"/>
        </w:rPr>
        <w:br w:type="page"/>
      </w:r>
    </w:p>
    <w:p w14:paraId="74D9A106" w14:textId="77777777" w:rsidR="00815542" w:rsidRPr="00B63EA6" w:rsidRDefault="00815542" w:rsidP="00815542">
      <w:pPr>
        <w:spacing w:after="0" w:line="240" w:lineRule="auto"/>
        <w:rPr>
          <w:rFonts w:ascii="Arial Narrow" w:eastAsia="Times New Roman" w:hAnsi="Arial Narrow" w:cs="Times New Roman"/>
          <w:b/>
        </w:rPr>
      </w:pPr>
      <w:r w:rsidRPr="00B63EA6">
        <w:rPr>
          <w:rFonts w:ascii="Arial Narrow" w:eastAsia="Times New Roman" w:hAnsi="Arial Narrow" w:cs="Times New Roman"/>
        </w:rPr>
        <w:lastRenderedPageBreak/>
        <w:t>Per the CBP BMP Protocol,</w:t>
      </w:r>
      <w:r>
        <w:rPr>
          <w:rStyle w:val="FootnoteReference"/>
          <w:rFonts w:ascii="Arial Narrow" w:eastAsia="Times New Roman" w:hAnsi="Arial Narrow" w:cs="Times New Roman"/>
        </w:rPr>
        <w:footnoteReference w:id="19"/>
      </w:r>
      <w:r w:rsidRPr="00B63EA6">
        <w:rPr>
          <w:rFonts w:ascii="Arial Narrow" w:eastAsia="Times New Roman" w:hAnsi="Arial Narrow" w:cs="Times New Roman"/>
        </w:rPr>
        <w:t xml:space="preserve"> all proposed panel members are subject to review and approval by the appropriate sector Workgroup or WQGIT. </w:t>
      </w:r>
      <w:r w:rsidRPr="00B63EA6">
        <w:rPr>
          <w:rFonts w:ascii="Arial Narrow" w:eastAsia="Times New Roman" w:hAnsi="Arial Narrow" w:cs="Times New Roman"/>
          <w:b/>
        </w:rPr>
        <w:t>Please read and initial each of the following statements.</w:t>
      </w:r>
    </w:p>
    <w:p w14:paraId="5C034E1A" w14:textId="77777777" w:rsidR="00815542" w:rsidRPr="00B63EA6" w:rsidRDefault="00815542" w:rsidP="00815542">
      <w:pPr>
        <w:spacing w:after="0" w:line="240" w:lineRule="auto"/>
        <w:rPr>
          <w:rFonts w:ascii="Arial Narrow" w:eastAsia="Times New Roman" w:hAnsi="Arial Narrow" w:cs="Times New Roman"/>
          <w:i/>
        </w:rPr>
      </w:pPr>
    </w:p>
    <w:p w14:paraId="05D81D15" w14:textId="77777777" w:rsidR="00815542" w:rsidRPr="00B63EA6" w:rsidRDefault="00815542" w:rsidP="00815542">
      <w:pPr>
        <w:spacing w:after="0" w:line="240" w:lineRule="auto"/>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In addition to this conflict of interest disclosure form, I have received a copy of the current BMP Protocol and</w:t>
      </w:r>
      <w:r>
        <w:rPr>
          <w:rFonts w:ascii="Arial Narrow" w:eastAsia="Times New Roman" w:hAnsi="Arial Narrow" w:cs="Times New Roman"/>
          <w:i/>
        </w:rPr>
        <w:t>,</w:t>
      </w:r>
      <w:r w:rsidRPr="00B63EA6">
        <w:rPr>
          <w:rFonts w:ascii="Arial Narrow" w:eastAsia="Times New Roman" w:hAnsi="Arial Narrow" w:cs="Times New Roman"/>
          <w:i/>
        </w:rPr>
        <w:t xml:space="preserve"> if </w:t>
      </w:r>
      <w:r>
        <w:rPr>
          <w:rFonts w:ascii="Arial Narrow" w:eastAsia="Times New Roman" w:hAnsi="Arial Narrow" w:cs="Times New Roman"/>
          <w:i/>
        </w:rPr>
        <w:t xml:space="preserve">I am </w:t>
      </w:r>
      <w:r w:rsidRPr="00B63EA6">
        <w:rPr>
          <w:rFonts w:ascii="Arial Narrow" w:eastAsia="Times New Roman" w:hAnsi="Arial Narrow" w:cs="Times New Roman"/>
          <w:i/>
        </w:rPr>
        <w:t>accepted as a panel member</w:t>
      </w:r>
      <w:r>
        <w:rPr>
          <w:rFonts w:ascii="Arial Narrow" w:eastAsia="Times New Roman" w:hAnsi="Arial Narrow" w:cs="Times New Roman"/>
          <w:i/>
        </w:rPr>
        <w:t>,</w:t>
      </w:r>
      <w:r w:rsidRPr="00B63EA6">
        <w:rPr>
          <w:rFonts w:ascii="Arial Narrow" w:eastAsia="Times New Roman" w:hAnsi="Arial Narrow" w:cs="Times New Roman"/>
          <w:i/>
        </w:rPr>
        <w:t xml:space="preserve"> I will, to the best of my ability and with guidance from the Panel Chair and Coordinator, adhere to the expectations and procedures described therein. </w:t>
      </w:r>
    </w:p>
    <w:p w14:paraId="4EE055BE" w14:textId="77777777" w:rsidR="00815542" w:rsidRPr="00B63EA6" w:rsidRDefault="00815542" w:rsidP="00815542">
      <w:pPr>
        <w:spacing w:after="0" w:line="240" w:lineRule="auto"/>
        <w:ind w:left="720"/>
        <w:rPr>
          <w:rFonts w:ascii="Arial Narrow" w:eastAsia="Times New Roman" w:hAnsi="Arial Narrow" w:cs="Times New Roman"/>
          <w:i/>
        </w:rPr>
      </w:pPr>
    </w:p>
    <w:p w14:paraId="0F462CD3" w14:textId="77777777" w:rsidR="00815542" w:rsidRPr="00B63EA6" w:rsidRDefault="00815542" w:rsidP="00815542">
      <w:pPr>
        <w:spacing w:after="0" w:line="240" w:lineRule="auto"/>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I understand that a conflict of interest may prevent my participation as a member of the proposed BMP expert panel if the CBP partnership, in coordination with the Panel Chair, determine that the circumstances of my particular conflict of interest are not consistent with the intentions or purpose of the expert panel or the BMP Protocol. Furthermore, I understand that</w:t>
      </w:r>
      <w:r>
        <w:rPr>
          <w:rFonts w:ascii="Arial Narrow" w:eastAsia="Times New Roman" w:hAnsi="Arial Narrow" w:cs="Times New Roman"/>
          <w:i/>
        </w:rPr>
        <w:t xml:space="preserve"> any such finding would</w:t>
      </w:r>
      <w:r w:rsidRPr="00B63EA6">
        <w:rPr>
          <w:rFonts w:ascii="Arial Narrow" w:eastAsia="Times New Roman" w:hAnsi="Arial Narrow" w:cs="Times New Roman"/>
          <w:i/>
        </w:rPr>
        <w:t xml:space="preserve"> NOT </w:t>
      </w:r>
      <w:r>
        <w:rPr>
          <w:rFonts w:ascii="Arial Narrow" w:eastAsia="Times New Roman" w:hAnsi="Arial Narrow" w:cs="Times New Roman"/>
          <w:i/>
        </w:rPr>
        <w:t xml:space="preserve">reflect </w:t>
      </w:r>
      <w:r w:rsidRPr="00B63EA6">
        <w:rPr>
          <w:rFonts w:ascii="Arial Narrow" w:eastAsia="Times New Roman" w:hAnsi="Arial Narrow" w:cs="Times New Roman"/>
          <w:i/>
        </w:rPr>
        <w:t xml:space="preserve">an assessment by the CBP partnership </w:t>
      </w:r>
      <w:r>
        <w:rPr>
          <w:rFonts w:ascii="Arial Narrow" w:eastAsia="Times New Roman" w:hAnsi="Arial Narrow" w:cs="Times New Roman"/>
          <w:i/>
        </w:rPr>
        <w:t xml:space="preserve">of my </w:t>
      </w:r>
      <w:r w:rsidRPr="00B63EA6">
        <w:rPr>
          <w:rFonts w:ascii="Arial Narrow" w:eastAsia="Times New Roman" w:hAnsi="Arial Narrow" w:cs="Times New Roman"/>
          <w:i/>
        </w:rPr>
        <w:t xml:space="preserve">actual </w:t>
      </w:r>
      <w:r>
        <w:rPr>
          <w:rFonts w:ascii="Arial Narrow" w:eastAsia="Times New Roman" w:hAnsi="Arial Narrow" w:cs="Times New Roman"/>
          <w:i/>
        </w:rPr>
        <w:t xml:space="preserve">expected </w:t>
      </w:r>
      <w:r w:rsidRPr="00B63EA6">
        <w:rPr>
          <w:rFonts w:ascii="Arial Narrow" w:eastAsia="Times New Roman" w:hAnsi="Arial Narrow" w:cs="Times New Roman"/>
          <w:i/>
        </w:rPr>
        <w:t>behavior or</w:t>
      </w:r>
      <w:r>
        <w:rPr>
          <w:rFonts w:ascii="Arial Narrow" w:eastAsia="Times New Roman" w:hAnsi="Arial Narrow" w:cs="Times New Roman"/>
          <w:i/>
        </w:rPr>
        <w:t xml:space="preserve"> in any way be an assessment of</w:t>
      </w:r>
      <w:r w:rsidRPr="00B63EA6">
        <w:rPr>
          <w:rFonts w:ascii="Arial Narrow" w:eastAsia="Times New Roman" w:hAnsi="Arial Narrow" w:cs="Times New Roman"/>
          <w:i/>
        </w:rPr>
        <w:t xml:space="preserve"> </w:t>
      </w:r>
      <w:r>
        <w:rPr>
          <w:rFonts w:ascii="Arial Narrow" w:eastAsia="Times New Roman" w:hAnsi="Arial Narrow" w:cs="Times New Roman"/>
          <w:i/>
        </w:rPr>
        <w:t xml:space="preserve">my </w:t>
      </w:r>
      <w:r w:rsidRPr="00B63EA6">
        <w:rPr>
          <w:rFonts w:ascii="Arial Narrow" w:eastAsia="Times New Roman" w:hAnsi="Arial Narrow" w:cs="Times New Roman"/>
          <w:i/>
        </w:rPr>
        <w:t xml:space="preserve">character or </w:t>
      </w:r>
      <w:r>
        <w:rPr>
          <w:rFonts w:ascii="Arial Narrow" w:eastAsia="Times New Roman" w:hAnsi="Arial Narrow" w:cs="Times New Roman"/>
          <w:i/>
        </w:rPr>
        <w:t xml:space="preserve">my </w:t>
      </w:r>
      <w:r w:rsidRPr="00B63EA6">
        <w:rPr>
          <w:rFonts w:ascii="Arial Narrow" w:eastAsia="Times New Roman" w:hAnsi="Arial Narrow" w:cs="Times New Roman"/>
          <w:i/>
        </w:rPr>
        <w:t xml:space="preserve">ability to act objectively despite the relevant conflicting interest. </w:t>
      </w:r>
    </w:p>
    <w:p w14:paraId="1232431E" w14:textId="77777777" w:rsidR="00815542" w:rsidRPr="00B63EA6" w:rsidRDefault="00815542" w:rsidP="00815542">
      <w:pPr>
        <w:spacing w:after="0" w:line="240" w:lineRule="auto"/>
        <w:ind w:left="720"/>
        <w:rPr>
          <w:rFonts w:ascii="Arial Narrow" w:eastAsia="Times New Roman" w:hAnsi="Arial Narrow" w:cs="Times New Roman"/>
          <w:i/>
        </w:rPr>
      </w:pPr>
    </w:p>
    <w:p w14:paraId="2D458CAC" w14:textId="77777777" w:rsidR="00815542" w:rsidRPr="00B63EA6" w:rsidRDefault="00815542" w:rsidP="00815542">
      <w:pPr>
        <w:spacing w:after="0" w:line="240" w:lineRule="auto"/>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 xml:space="preserve">If </w:t>
      </w:r>
      <w:r>
        <w:rPr>
          <w:rFonts w:ascii="Arial Narrow" w:eastAsia="Times New Roman" w:hAnsi="Arial Narrow" w:cs="Times New Roman"/>
          <w:i/>
        </w:rPr>
        <w:t xml:space="preserve">I am </w:t>
      </w:r>
      <w:r w:rsidRPr="00B63EA6">
        <w:rPr>
          <w:rFonts w:ascii="Arial Narrow" w:eastAsia="Times New Roman" w:hAnsi="Arial Narrow" w:cs="Times New Roman"/>
          <w:i/>
        </w:rPr>
        <w:t xml:space="preserve">not confirmed by the CBP partnership as a panel member, I understand that there </w:t>
      </w:r>
      <w:r>
        <w:rPr>
          <w:rFonts w:ascii="Arial Narrow" w:eastAsia="Times New Roman" w:hAnsi="Arial Narrow" w:cs="Times New Roman"/>
          <w:i/>
        </w:rPr>
        <w:t>can be</w:t>
      </w:r>
      <w:r w:rsidRPr="00B63EA6">
        <w:rPr>
          <w:rFonts w:ascii="Arial Narrow" w:eastAsia="Times New Roman" w:hAnsi="Arial Narrow" w:cs="Times New Roman"/>
          <w:i/>
        </w:rPr>
        <w:t xml:space="preserve"> other opportunities to provide my expert input to the panel, as described in the BMP Protocol and </w:t>
      </w:r>
      <w:r>
        <w:rPr>
          <w:rFonts w:ascii="Arial Narrow" w:eastAsia="Times New Roman" w:hAnsi="Arial Narrow" w:cs="Times New Roman"/>
          <w:i/>
        </w:rPr>
        <w:t>that I am welcome to</w:t>
      </w:r>
      <w:r w:rsidRPr="00B63EA6">
        <w:rPr>
          <w:rFonts w:ascii="Arial Narrow" w:eastAsia="Times New Roman" w:hAnsi="Arial Narrow" w:cs="Times New Roman"/>
          <w:i/>
        </w:rPr>
        <w:t xml:space="preserve"> discuss these opportunities with the Panel Chair and Coordinator.</w:t>
      </w:r>
    </w:p>
    <w:p w14:paraId="603273DB" w14:textId="77777777" w:rsidR="00815542" w:rsidRPr="00B63EA6" w:rsidRDefault="00815542" w:rsidP="00815542">
      <w:pPr>
        <w:spacing w:after="0" w:line="240" w:lineRule="auto"/>
        <w:rPr>
          <w:rFonts w:ascii="Arial Narrow" w:eastAsia="Times New Roman" w:hAnsi="Arial Narrow" w:cs="Times New Roman"/>
          <w:i/>
        </w:rPr>
      </w:pPr>
    </w:p>
    <w:p w14:paraId="0A937C71" w14:textId="77777777" w:rsidR="00815542" w:rsidRPr="00B63EA6" w:rsidRDefault="00815542" w:rsidP="00815542">
      <w:pPr>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 xml:space="preserve">I affirm that as a panel member I will respectfully consider </w:t>
      </w:r>
      <w:r>
        <w:rPr>
          <w:rFonts w:ascii="Arial Narrow" w:eastAsia="Times New Roman" w:hAnsi="Arial Narrow"/>
          <w:i/>
        </w:rPr>
        <w:t xml:space="preserve">the expert opinions and judgments of other members within the context of their perspectives, expertise, and experience, and I will reflect on these as I express my own expert </w:t>
      </w:r>
      <w:r w:rsidRPr="00B63EA6">
        <w:rPr>
          <w:rFonts w:ascii="Arial Narrow" w:eastAsia="Times New Roman" w:hAnsi="Arial Narrow" w:cs="Times New Roman"/>
          <w:i/>
        </w:rPr>
        <w:t>opinions</w:t>
      </w:r>
      <w:r>
        <w:rPr>
          <w:rFonts w:ascii="Arial Narrow" w:eastAsia="Times New Roman" w:hAnsi="Arial Narrow" w:cs="Times New Roman"/>
          <w:i/>
        </w:rPr>
        <w:t xml:space="preserve"> and formulate my own professional judgments. </w:t>
      </w:r>
      <w:r w:rsidRPr="00B63EA6">
        <w:rPr>
          <w:rFonts w:ascii="Arial Narrow" w:eastAsia="Times New Roman" w:hAnsi="Arial Narrow" w:cs="Times New Roman"/>
          <w:i/>
        </w:rPr>
        <w:t xml:space="preserve"> Further</w:t>
      </w:r>
      <w:r>
        <w:rPr>
          <w:rFonts w:ascii="Arial Narrow" w:eastAsia="Times New Roman" w:hAnsi="Arial Narrow" w:cs="Times New Roman"/>
          <w:i/>
        </w:rPr>
        <w:t>,</w:t>
      </w:r>
      <w:r w:rsidRPr="00B63EA6">
        <w:rPr>
          <w:rFonts w:ascii="Arial Narrow" w:eastAsia="Times New Roman" w:hAnsi="Arial Narrow" w:cs="Times New Roman"/>
          <w:i/>
        </w:rPr>
        <w:t xml:space="preserve"> I will base my findings, conclusions, and professional judgment </w:t>
      </w:r>
      <w:r>
        <w:rPr>
          <w:rFonts w:ascii="Arial Narrow" w:eastAsia="Times New Roman" w:hAnsi="Arial Narrow" w:cs="Times New Roman"/>
          <w:i/>
        </w:rPr>
        <w:t xml:space="preserve">on all of </w:t>
      </w:r>
      <w:r w:rsidRPr="00B63EA6">
        <w:rPr>
          <w:rFonts w:ascii="Arial Narrow" w:eastAsia="Times New Roman" w:hAnsi="Arial Narrow" w:cs="Times New Roman"/>
          <w:i/>
        </w:rPr>
        <w:t xml:space="preserve">the </w:t>
      </w:r>
      <w:r>
        <w:rPr>
          <w:rFonts w:ascii="Arial Narrow" w:eastAsia="Times New Roman" w:hAnsi="Arial Narrow" w:cs="Times New Roman"/>
          <w:i/>
        </w:rPr>
        <w:t xml:space="preserve">relevant </w:t>
      </w:r>
      <w:r w:rsidRPr="00B63EA6">
        <w:rPr>
          <w:rFonts w:ascii="Arial Narrow" w:eastAsia="Times New Roman" w:hAnsi="Arial Narrow" w:cs="Times New Roman"/>
          <w:i/>
        </w:rPr>
        <w:t xml:space="preserve">scientific evidence available to the expert panel on which I serve. </w:t>
      </w:r>
    </w:p>
    <w:p w14:paraId="5719B365" w14:textId="77777777" w:rsidR="00815542" w:rsidRPr="00B63EA6" w:rsidRDefault="00815542" w:rsidP="00815542">
      <w:pPr>
        <w:spacing w:after="0" w:line="240" w:lineRule="auto"/>
        <w:ind w:firstLine="720"/>
        <w:rPr>
          <w:rFonts w:ascii="Arial Narrow" w:eastAsia="Times New Roman" w:hAnsi="Arial Narrow" w:cs="Times New Roman"/>
          <w:i/>
        </w:rPr>
      </w:pPr>
    </w:p>
    <w:p w14:paraId="10041A50" w14:textId="77777777"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i/>
        </w:rPr>
        <w:t>During your period of service in connection with the panel for which this form is being completed, any changes in the information reported, or any new information which needs to be reported, should be reported promptly by written or electronic communication to the Panel Chair and Coordinator.</w:t>
      </w:r>
    </w:p>
    <w:p w14:paraId="087222C4" w14:textId="77777777" w:rsidR="00815542" w:rsidRDefault="00815542" w:rsidP="00815542">
      <w:pPr>
        <w:spacing w:after="0" w:line="240" w:lineRule="auto"/>
        <w:rPr>
          <w:rFonts w:ascii="Arial Narrow" w:eastAsia="Times New Roman" w:hAnsi="Arial Narrow" w:cs="Times New Roman"/>
        </w:rPr>
      </w:pPr>
    </w:p>
    <w:p w14:paraId="1DAC796B" w14:textId="77777777" w:rsidR="00815542" w:rsidRPr="00B63EA6" w:rsidRDefault="00815542" w:rsidP="00815542">
      <w:pPr>
        <w:spacing w:after="0" w:line="240" w:lineRule="auto"/>
        <w:rPr>
          <w:rFonts w:ascii="Arial Narrow" w:eastAsia="Times New Roman" w:hAnsi="Arial Narrow" w:cs="Times New Roman"/>
        </w:rPr>
      </w:pPr>
    </w:p>
    <w:p w14:paraId="7CBACAE5" w14:textId="77777777"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r w:rsidRPr="00B63EA6">
        <w:rPr>
          <w:rFonts w:ascii="Arial Narrow" w:eastAsia="Times New Roman" w:hAnsi="Arial Narrow" w:cs="Times New Roman"/>
        </w:rPr>
        <w:tab/>
      </w:r>
      <w:r w:rsidRPr="00B63EA6">
        <w:rPr>
          <w:rFonts w:ascii="Arial Narrow" w:eastAsia="Times New Roman" w:hAnsi="Arial Narrow" w:cs="Times New Roman"/>
        </w:rPr>
        <w:tab/>
      </w:r>
    </w:p>
    <w:p w14:paraId="2506A8E8" w14:textId="77777777"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Signature</w:t>
      </w:r>
      <w:r w:rsidRPr="00B63EA6">
        <w:rPr>
          <w:rFonts w:ascii="Arial Narrow" w:eastAsia="Times New Roman" w:hAnsi="Arial Narrow" w:cs="Times New Roman"/>
        </w:rPr>
        <w:tab/>
        <w:t>Date</w:t>
      </w:r>
    </w:p>
    <w:p w14:paraId="0B8A8D8C" w14:textId="77777777" w:rsidR="00815542" w:rsidRPr="00B63EA6" w:rsidRDefault="00815542" w:rsidP="00815542">
      <w:pPr>
        <w:spacing w:after="0" w:line="240" w:lineRule="auto"/>
        <w:rPr>
          <w:rFonts w:ascii="Arial Narrow" w:eastAsia="Times New Roman" w:hAnsi="Arial Narrow" w:cs="Times New Roman"/>
        </w:rPr>
      </w:pPr>
    </w:p>
    <w:p w14:paraId="5D64EF5A" w14:textId="77777777"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p>
    <w:p w14:paraId="043F3215" w14:textId="77777777"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Print Name</w:t>
      </w:r>
    </w:p>
    <w:p w14:paraId="0770EFB4" w14:textId="77777777" w:rsidR="00815542" w:rsidRDefault="00815542" w:rsidP="00815542">
      <w:pPr>
        <w:spacing w:after="0" w:line="240" w:lineRule="auto"/>
        <w:rPr>
          <w:rFonts w:ascii="Arial Narrow" w:eastAsia="Times New Roman" w:hAnsi="Arial Narrow" w:cs="Times New Roman"/>
        </w:rPr>
      </w:pPr>
    </w:p>
    <w:p w14:paraId="12A875FB" w14:textId="77777777" w:rsidR="00815542" w:rsidRPr="00B63EA6" w:rsidRDefault="00815542" w:rsidP="00815542">
      <w:pPr>
        <w:spacing w:after="0" w:line="240" w:lineRule="auto"/>
        <w:rPr>
          <w:rFonts w:ascii="Arial Narrow" w:eastAsia="Times New Roman" w:hAnsi="Arial Narrow" w:cs="Times New Roman"/>
        </w:rPr>
      </w:pPr>
    </w:p>
    <w:p w14:paraId="63C2CA64" w14:textId="77777777"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r w:rsidRPr="00B63EA6">
        <w:rPr>
          <w:rFonts w:ascii="Arial Narrow" w:eastAsia="Times New Roman" w:hAnsi="Arial Narrow" w:cs="Times New Roman"/>
        </w:rPr>
        <w:tab/>
      </w:r>
      <w:r w:rsidRPr="00B63EA6">
        <w:rPr>
          <w:rFonts w:ascii="Arial Narrow" w:eastAsia="Times New Roman" w:hAnsi="Arial Narrow" w:cs="Times New Roman"/>
        </w:rPr>
        <w:tab/>
      </w:r>
    </w:p>
    <w:p w14:paraId="42DB3E9C" w14:textId="77777777" w:rsidR="00815542" w:rsidRPr="00B63EA6" w:rsidRDefault="00815542" w:rsidP="00815542">
      <w:pPr>
        <w:tabs>
          <w:tab w:val="left" w:pos="5760"/>
        </w:tabs>
        <w:spacing w:after="0" w:line="240" w:lineRule="auto"/>
        <w:rPr>
          <w:rFonts w:ascii="Arial Narrow" w:eastAsia="Times New Roman" w:hAnsi="Arial Narrow" w:cs="Times New Roman"/>
        </w:rPr>
      </w:pPr>
      <w:r>
        <w:rPr>
          <w:rFonts w:ascii="Arial Narrow" w:eastAsia="Times New Roman" w:hAnsi="Arial Narrow" w:cs="Times New Roman"/>
        </w:rPr>
        <w:t>Reviewed WQGIT Co-Chair</w:t>
      </w:r>
      <w:r w:rsidRPr="00B63EA6">
        <w:rPr>
          <w:rFonts w:ascii="Arial Narrow" w:eastAsia="Times New Roman" w:hAnsi="Arial Narrow" w:cs="Times New Roman"/>
        </w:rPr>
        <w:tab/>
        <w:t>Date</w:t>
      </w:r>
    </w:p>
    <w:p w14:paraId="6FFDD02B" w14:textId="77777777" w:rsidR="00815542" w:rsidRPr="00B63EA6" w:rsidRDefault="00815542" w:rsidP="00815542">
      <w:pPr>
        <w:spacing w:after="0" w:line="240" w:lineRule="auto"/>
        <w:rPr>
          <w:rFonts w:ascii="Arial Narrow" w:eastAsia="Times New Roman" w:hAnsi="Arial Narrow" w:cs="Times New Roman"/>
        </w:rPr>
      </w:pPr>
    </w:p>
    <w:p w14:paraId="7727F83B" w14:textId="77777777"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p>
    <w:p w14:paraId="536ADDF4" w14:textId="77777777"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Print Name</w:t>
      </w:r>
    </w:p>
    <w:p w14:paraId="45D1B07C" w14:textId="77777777" w:rsidR="00815542" w:rsidRDefault="00815542" w:rsidP="00815542">
      <w:pPr>
        <w:spacing w:after="0" w:line="240" w:lineRule="auto"/>
        <w:rPr>
          <w:rFonts w:ascii="Arial Narrow" w:eastAsia="Times New Roman" w:hAnsi="Arial Narrow" w:cs="Times New Roman"/>
        </w:rPr>
      </w:pPr>
    </w:p>
    <w:p w14:paraId="186C4C88" w14:textId="77777777" w:rsidR="00815542" w:rsidRDefault="00815542" w:rsidP="00815542">
      <w:pPr>
        <w:spacing w:after="0" w:line="240" w:lineRule="auto"/>
        <w:rPr>
          <w:rFonts w:ascii="Arial Narrow" w:eastAsia="Times New Roman" w:hAnsi="Arial Narrow" w:cs="Times New Roman"/>
        </w:rPr>
      </w:pPr>
    </w:p>
    <w:p w14:paraId="0DC0BBD3" w14:textId="77777777"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r w:rsidRPr="00B63EA6">
        <w:rPr>
          <w:rFonts w:ascii="Arial Narrow" w:eastAsia="Times New Roman" w:hAnsi="Arial Narrow" w:cs="Times New Roman"/>
        </w:rPr>
        <w:tab/>
      </w:r>
      <w:r w:rsidRPr="00B63EA6">
        <w:rPr>
          <w:rFonts w:ascii="Arial Narrow" w:eastAsia="Times New Roman" w:hAnsi="Arial Narrow" w:cs="Times New Roman"/>
        </w:rPr>
        <w:tab/>
      </w:r>
    </w:p>
    <w:p w14:paraId="35F24CE5" w14:textId="77777777" w:rsidR="00815542" w:rsidRPr="00B63EA6" w:rsidRDefault="00815542" w:rsidP="00815542">
      <w:pPr>
        <w:tabs>
          <w:tab w:val="left" w:pos="5760"/>
        </w:tabs>
        <w:spacing w:after="0" w:line="240" w:lineRule="auto"/>
        <w:rPr>
          <w:rFonts w:ascii="Arial Narrow" w:eastAsia="Times New Roman" w:hAnsi="Arial Narrow" w:cs="Times New Roman"/>
        </w:rPr>
      </w:pPr>
      <w:r>
        <w:rPr>
          <w:rFonts w:ascii="Arial Narrow" w:eastAsia="Times New Roman" w:hAnsi="Arial Narrow" w:cs="Times New Roman"/>
        </w:rPr>
        <w:t>Reviewed WQGIT Co-Chair</w:t>
      </w:r>
      <w:r w:rsidRPr="00B63EA6">
        <w:rPr>
          <w:rFonts w:ascii="Arial Narrow" w:eastAsia="Times New Roman" w:hAnsi="Arial Narrow" w:cs="Times New Roman"/>
        </w:rPr>
        <w:tab/>
        <w:t>Date</w:t>
      </w:r>
    </w:p>
    <w:p w14:paraId="2B7CAC5C" w14:textId="77777777" w:rsidR="00815542" w:rsidRPr="00B63EA6" w:rsidRDefault="00815542" w:rsidP="00815542">
      <w:pPr>
        <w:spacing w:after="0" w:line="240" w:lineRule="auto"/>
        <w:rPr>
          <w:rFonts w:ascii="Arial Narrow" w:eastAsia="Times New Roman" w:hAnsi="Arial Narrow" w:cs="Times New Roman"/>
        </w:rPr>
      </w:pPr>
    </w:p>
    <w:p w14:paraId="68ECFD9E" w14:textId="77777777"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p>
    <w:p w14:paraId="66CA7914" w14:textId="77777777"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Print Name</w:t>
      </w:r>
    </w:p>
    <w:p w14:paraId="0093D693" w14:textId="77777777" w:rsidR="00A25F9C" w:rsidRPr="00A25F9C" w:rsidRDefault="00A25F9C" w:rsidP="00CA095A">
      <w:pPr>
        <w:tabs>
          <w:tab w:val="left" w:pos="2592"/>
        </w:tabs>
        <w:rPr>
          <w:b/>
        </w:rPr>
      </w:pPr>
      <w:r>
        <w:rPr>
          <w:bCs/>
        </w:rPr>
        <w:tab/>
      </w:r>
      <w:r>
        <w:rPr>
          <w:bCs/>
        </w:rPr>
        <w:tab/>
      </w:r>
      <w:r>
        <w:rPr>
          <w:bCs/>
        </w:rPr>
        <w:tab/>
      </w:r>
      <w:r>
        <w:rPr>
          <w:bCs/>
        </w:rPr>
        <w:tab/>
      </w:r>
      <w:r>
        <w:rPr>
          <w:bCs/>
        </w:rPr>
        <w:tab/>
      </w:r>
      <w:r>
        <w:rPr>
          <w:bCs/>
        </w:rPr>
        <w:tab/>
      </w:r>
      <w:r>
        <w:rPr>
          <w:bCs/>
        </w:rPr>
        <w:tab/>
      </w:r>
      <w:r>
        <w:rPr>
          <w:bCs/>
        </w:rPr>
        <w:tab/>
      </w:r>
      <w:r>
        <w:rPr>
          <w:bCs/>
        </w:rPr>
        <w:tab/>
      </w:r>
      <w:r w:rsidRPr="00A25F9C">
        <w:rPr>
          <w:b/>
        </w:rPr>
        <w:t xml:space="preserve"> </w:t>
      </w:r>
    </w:p>
    <w:p w14:paraId="429B84DE" w14:textId="77777777" w:rsidR="00A25F9C" w:rsidRPr="00CA095A" w:rsidRDefault="00A25F9C" w:rsidP="00CA095A">
      <w:pPr>
        <w:tabs>
          <w:tab w:val="left" w:pos="2592"/>
        </w:tabs>
      </w:pPr>
    </w:p>
    <w:sectPr w:rsidR="00A25F9C" w:rsidRPr="00CA095A" w:rsidSect="00E179A8">
      <w:pgSz w:w="12240" w:h="15840"/>
      <w:pgMar w:top="1080" w:right="720" w:bottom="108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E10C9F" w14:textId="77777777" w:rsidR="00A904ED" w:rsidRDefault="00A904ED" w:rsidP="00555606">
      <w:pPr>
        <w:spacing w:after="0" w:line="240" w:lineRule="auto"/>
      </w:pPr>
      <w:r>
        <w:separator/>
      </w:r>
    </w:p>
  </w:endnote>
  <w:endnote w:type="continuationSeparator" w:id="0">
    <w:p w14:paraId="136B4DDA" w14:textId="77777777" w:rsidR="00A904ED" w:rsidRDefault="00A904ED" w:rsidP="005556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56161255"/>
      <w:docPartObj>
        <w:docPartGallery w:val="Page Numbers (Bottom of Page)"/>
        <w:docPartUnique/>
      </w:docPartObj>
    </w:sdtPr>
    <w:sdtEndPr>
      <w:rPr>
        <w:noProof/>
      </w:rPr>
    </w:sdtEndPr>
    <w:sdtContent>
      <w:p w14:paraId="1E96C4DA" w14:textId="77777777" w:rsidR="00446DC2" w:rsidRDefault="00446DC2">
        <w:pPr>
          <w:pStyle w:val="Footer"/>
          <w:jc w:val="right"/>
        </w:pPr>
        <w:r>
          <w:fldChar w:fldCharType="begin"/>
        </w:r>
        <w:r>
          <w:instrText xml:space="preserve"> PAGE   \* MERGEFORMAT </w:instrText>
        </w:r>
        <w:r>
          <w:fldChar w:fldCharType="separate"/>
        </w:r>
        <w:r>
          <w:rPr>
            <w:noProof/>
          </w:rPr>
          <w:t>1</w:t>
        </w:r>
        <w:r>
          <w:rPr>
            <w:noProof/>
          </w:rPr>
          <w:fldChar w:fldCharType="end"/>
        </w:r>
      </w:p>
    </w:sdtContent>
  </w:sdt>
  <w:p w14:paraId="190A9CDD" w14:textId="77777777" w:rsidR="00446DC2" w:rsidRDefault="00446D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67D3BD" w14:textId="77777777" w:rsidR="00A904ED" w:rsidRDefault="00A904ED" w:rsidP="00555606">
      <w:pPr>
        <w:spacing w:after="0" w:line="240" w:lineRule="auto"/>
      </w:pPr>
      <w:r>
        <w:separator/>
      </w:r>
    </w:p>
  </w:footnote>
  <w:footnote w:type="continuationSeparator" w:id="0">
    <w:p w14:paraId="70765A62" w14:textId="77777777" w:rsidR="00A904ED" w:rsidRDefault="00A904ED" w:rsidP="00555606">
      <w:pPr>
        <w:spacing w:after="0" w:line="240" w:lineRule="auto"/>
      </w:pPr>
      <w:r>
        <w:continuationSeparator/>
      </w:r>
    </w:p>
  </w:footnote>
  <w:footnote w:id="1">
    <w:p w14:paraId="3D5A8B63" w14:textId="554A0C73" w:rsidR="00446DC2" w:rsidRDefault="00446DC2">
      <w:pPr>
        <w:pStyle w:val="FootnoteText"/>
      </w:pPr>
      <w:ins w:id="199" w:author="Power, Lucinda" w:date="2021-07-20T11:35:00Z">
        <w:r w:rsidRPr="00106108">
          <w:rPr>
            <w:rStyle w:val="FootnoteReference"/>
          </w:rPr>
          <w:footnoteRef/>
        </w:r>
        <w:r w:rsidRPr="00106108">
          <w:t xml:space="preserve"> </w:t>
        </w:r>
      </w:ins>
      <w:ins w:id="200" w:author="Power, Lucinda" w:date="2021-07-20T19:12:00Z">
        <w:r w:rsidRPr="00106108">
          <w:t xml:space="preserve">“Best professional judgement” </w:t>
        </w:r>
      </w:ins>
      <w:ins w:id="201" w:author="Hanson, Jeremy" w:date="2021-07-21T10:11:00Z">
        <w:r w:rsidRPr="00106108">
          <w:t xml:space="preserve">in the context of this Protocol is understood </w:t>
        </w:r>
      </w:ins>
      <w:r w:rsidRPr="00106108">
        <w:t xml:space="preserve"> </w:t>
      </w:r>
      <w:ins w:id="202" w:author="Power, Lucinda" w:date="2021-07-20T19:12:00Z">
        <w:r w:rsidRPr="00106108">
          <w:t xml:space="preserve">as </w:t>
        </w:r>
      </w:ins>
      <w:ins w:id="203" w:author="Power, Lucinda" w:date="2021-07-20T19:13:00Z">
        <w:r w:rsidRPr="00106108">
          <w:t>a technical opinion</w:t>
        </w:r>
      </w:ins>
      <w:ins w:id="204" w:author="Hanson, Jeremy" w:date="2021-07-21T10:07:00Z">
        <w:r w:rsidRPr="00106108">
          <w:t xml:space="preserve"> or determination that contributes to </w:t>
        </w:r>
      </w:ins>
      <w:ins w:id="205" w:author="Hanson, Jeremy" w:date="2021-07-21T10:09:00Z">
        <w:r w:rsidRPr="00106108">
          <w:t>a</w:t>
        </w:r>
      </w:ins>
      <w:ins w:id="206" w:author="Power, Lucinda" w:date="2021-10-27T14:41:00Z">
        <w:r>
          <w:t>n Expert</w:t>
        </w:r>
      </w:ins>
      <w:ins w:id="207" w:author="Hanson, Jeremy" w:date="2021-07-21T10:07:00Z">
        <w:r w:rsidRPr="00106108">
          <w:t xml:space="preserve"> </w:t>
        </w:r>
        <w:del w:id="208" w:author="Power, Lucinda" w:date="2021-10-27T14:41:00Z">
          <w:r w:rsidRPr="00106108" w:rsidDel="007F510E">
            <w:delText>p</w:delText>
          </w:r>
        </w:del>
      </w:ins>
      <w:ins w:id="209" w:author="Power, Lucinda" w:date="2021-10-27T14:41:00Z">
        <w:r>
          <w:t>P</w:t>
        </w:r>
      </w:ins>
      <w:ins w:id="210" w:author="Hanson, Jeremy" w:date="2021-07-21T10:07:00Z">
        <w:r w:rsidRPr="00106108">
          <w:t>anel’s</w:t>
        </w:r>
      </w:ins>
      <w:ins w:id="211" w:author="Hanson, Jeremy" w:date="2021-07-21T10:08:00Z">
        <w:r w:rsidRPr="00106108">
          <w:t xml:space="preserve"> decision-making </w:t>
        </w:r>
      </w:ins>
      <w:ins w:id="212" w:author="Hanson, Jeremy" w:date="2021-07-21T10:09:00Z">
        <w:r w:rsidRPr="00106108">
          <w:t>or</w:t>
        </w:r>
      </w:ins>
      <w:ins w:id="213" w:author="Hanson, Jeremy" w:date="2021-07-21T10:08:00Z">
        <w:r w:rsidRPr="00106108">
          <w:t xml:space="preserve"> recommendations</w:t>
        </w:r>
      </w:ins>
      <w:ins w:id="214" w:author="Power, Lucinda" w:date="2021-07-20T19:13:00Z">
        <w:r w:rsidRPr="00106108">
          <w:t xml:space="preserve"> after reviewing relevant research and data pertaining to the issue under consideration.</w:t>
        </w:r>
        <w:r>
          <w:t xml:space="preserve"> </w:t>
        </w:r>
      </w:ins>
    </w:p>
  </w:footnote>
  <w:footnote w:id="2">
    <w:p w14:paraId="59B52FC7" w14:textId="11A6A58B" w:rsidR="00517AC5" w:rsidRDefault="00517AC5">
      <w:pPr>
        <w:pStyle w:val="FootnoteText"/>
      </w:pPr>
      <w:ins w:id="267" w:author="Power, Lucinda" w:date="2021-10-28T12:41:00Z">
        <w:r>
          <w:rPr>
            <w:rStyle w:val="FootnoteReference"/>
          </w:rPr>
          <w:footnoteRef/>
        </w:r>
        <w:r>
          <w:t xml:space="preserve"> </w:t>
        </w:r>
        <w:r w:rsidRPr="00ED574A">
          <w:rPr>
            <w:rFonts w:ascii="Times New Roman" w:hAnsi="Times New Roman" w:cs="Times New Roman"/>
          </w:rPr>
          <w:t>The reason for the close collaboration between the Expert Panel</w:t>
        </w:r>
        <w:r>
          <w:rPr>
            <w:rFonts w:ascii="Times New Roman" w:hAnsi="Times New Roman" w:cs="Times New Roman"/>
          </w:rPr>
          <w:t xml:space="preserve">, </w:t>
        </w:r>
        <w:r w:rsidRPr="00ED574A">
          <w:rPr>
            <w:rFonts w:ascii="Times New Roman" w:hAnsi="Times New Roman" w:cs="Times New Roman"/>
          </w:rPr>
          <w:t>the WTWG</w:t>
        </w:r>
        <w:r>
          <w:rPr>
            <w:rFonts w:ascii="Times New Roman" w:hAnsi="Times New Roman" w:cs="Times New Roman"/>
          </w:rPr>
          <w:t>,</w:t>
        </w:r>
        <w:r w:rsidRPr="00ED574A">
          <w:rPr>
            <w:rFonts w:ascii="Times New Roman" w:hAnsi="Times New Roman" w:cs="Times New Roman"/>
          </w:rPr>
          <w:t xml:space="preserve"> and </w:t>
        </w:r>
        <w:r>
          <w:rPr>
            <w:rFonts w:ascii="Times New Roman" w:hAnsi="Times New Roman" w:cs="Times New Roman"/>
          </w:rPr>
          <w:t>t</w:t>
        </w:r>
      </w:ins>
      <w:ins w:id="268" w:author="Power, Lucinda" w:date="2021-10-28T12:42:00Z">
        <w:r>
          <w:rPr>
            <w:rFonts w:ascii="Times New Roman" w:hAnsi="Times New Roman" w:cs="Times New Roman"/>
          </w:rPr>
          <w:t xml:space="preserve">he </w:t>
        </w:r>
      </w:ins>
      <w:ins w:id="269" w:author="Power, Lucinda" w:date="2021-10-28T12:41:00Z">
        <w:r w:rsidRPr="00ED574A">
          <w:rPr>
            <w:rFonts w:ascii="Times New Roman" w:hAnsi="Times New Roman" w:cs="Times New Roman"/>
          </w:rPr>
          <w:t>CBP Modeling Team on the development of the technical appendices is that while the Expert Panel can describe the conditions in which the practice is implemented, how that is translated into modeled land uses and load sources might best be addressed by the modeling experts.</w:t>
        </w:r>
      </w:ins>
    </w:p>
  </w:footnote>
  <w:footnote w:id="3">
    <w:p w14:paraId="037C6766" w14:textId="77777777" w:rsidR="00446DC2" w:rsidRDefault="00446DC2" w:rsidP="005212C2">
      <w:pPr>
        <w:pStyle w:val="FootnoteText"/>
        <w:rPr>
          <w:ins w:id="455" w:author="Power, Lucinda" w:date="2021-02-25T11:57:00Z"/>
        </w:rPr>
      </w:pPr>
      <w:ins w:id="456" w:author="Power, Lucinda" w:date="2021-02-25T11:57:00Z">
        <w:r>
          <w:rPr>
            <w:rStyle w:val="FootnoteReference"/>
          </w:rPr>
          <w:footnoteRef/>
        </w:r>
        <w:r>
          <w:t xml:space="preserve"> </w:t>
        </w:r>
        <w:r>
          <w:fldChar w:fldCharType="begin"/>
        </w:r>
        <w:r>
          <w:instrText xml:space="preserve"> HYPERLINK "http://www.chesapeakebay.net/about/programs/bmpverification" </w:instrText>
        </w:r>
        <w:r>
          <w:fldChar w:fldCharType="separate"/>
        </w:r>
        <w:r w:rsidRPr="00703744">
          <w:rPr>
            <w:rStyle w:val="Hyperlink"/>
          </w:rPr>
          <w:t>http://www.chesapeakebay.net/about/programs/bmpverification</w:t>
        </w:r>
        <w:r>
          <w:rPr>
            <w:rStyle w:val="Hyperlink"/>
          </w:rPr>
          <w:fldChar w:fldCharType="end"/>
        </w:r>
        <w:r>
          <w:t xml:space="preserve"> </w:t>
        </w:r>
      </w:ins>
    </w:p>
  </w:footnote>
  <w:footnote w:id="4">
    <w:p w14:paraId="4A471489" w14:textId="77777777" w:rsidR="00446DC2" w:rsidRPr="00A25F9C" w:rsidDel="005212C2" w:rsidRDefault="00446DC2" w:rsidP="00927699">
      <w:pPr>
        <w:pStyle w:val="FootnoteText"/>
        <w:rPr>
          <w:del w:id="510" w:author="Power, Lucinda" w:date="2021-02-25T11:57:00Z"/>
          <w:rFonts w:ascii="Times New Roman" w:hAnsi="Times New Roman" w:cs="Times New Roman"/>
        </w:rPr>
      </w:pPr>
      <w:del w:id="511" w:author="Power, Lucinda" w:date="2021-02-25T11:57:00Z">
        <w:r w:rsidRPr="00A25F9C" w:rsidDel="005212C2">
          <w:rPr>
            <w:rStyle w:val="FootnoteReference"/>
            <w:rFonts w:ascii="Times New Roman" w:hAnsi="Times New Roman" w:cs="Times New Roman"/>
          </w:rPr>
          <w:footnoteRef/>
        </w:r>
        <w:r w:rsidRPr="00A25F9C" w:rsidDel="005212C2">
          <w:rPr>
            <w:rFonts w:ascii="Times New Roman" w:hAnsi="Times New Roman" w:cs="Times New Roman"/>
          </w:rPr>
          <w:delText xml:space="preserve"> See Appendix I</w:delText>
        </w:r>
        <w:r w:rsidDel="005212C2">
          <w:rPr>
            <w:rFonts w:ascii="Times New Roman" w:hAnsi="Times New Roman" w:cs="Times New Roman"/>
          </w:rPr>
          <w:delText>II</w:delText>
        </w:r>
        <w:r w:rsidRPr="00A25F9C" w:rsidDel="005212C2">
          <w:rPr>
            <w:rFonts w:ascii="Times New Roman" w:hAnsi="Times New Roman" w:cs="Times New Roman"/>
          </w:rPr>
          <w:delText xml:space="preserve"> for the </w:delText>
        </w:r>
        <w:r w:rsidDel="005212C2">
          <w:rPr>
            <w:rFonts w:ascii="Times New Roman" w:hAnsi="Times New Roman" w:cs="Times New Roman"/>
          </w:rPr>
          <w:delText xml:space="preserve">National Academies Conflict of Interest </w:delText>
        </w:r>
        <w:r w:rsidRPr="00A25F9C" w:rsidDel="005212C2">
          <w:rPr>
            <w:rFonts w:ascii="Times New Roman" w:hAnsi="Times New Roman" w:cs="Times New Roman"/>
          </w:rPr>
          <w:delText>Form</w:delText>
        </w:r>
        <w:r w:rsidDel="005212C2">
          <w:rPr>
            <w:rFonts w:ascii="Times New Roman" w:hAnsi="Times New Roman" w:cs="Times New Roman"/>
          </w:rPr>
          <w:delText xml:space="preserve">, adapted for use by all BMP Expert Panels. </w:delText>
        </w:r>
        <w:r w:rsidRPr="00A25F9C" w:rsidDel="005212C2">
          <w:rPr>
            <w:rFonts w:ascii="Times New Roman" w:hAnsi="Times New Roman" w:cs="Times New Roman"/>
          </w:rPr>
          <w:delText xml:space="preserve"> </w:delText>
        </w:r>
      </w:del>
    </w:p>
  </w:footnote>
  <w:footnote w:id="5">
    <w:p w14:paraId="3D17AB5D" w14:textId="010B8099" w:rsidR="00446DC2" w:rsidRDefault="00446DC2">
      <w:pPr>
        <w:pStyle w:val="FootnoteText"/>
      </w:pPr>
      <w:ins w:id="521" w:author="Power, Lucinda" w:date="2021-04-05T14:42:00Z">
        <w:r>
          <w:rPr>
            <w:rStyle w:val="FootnoteReference"/>
          </w:rPr>
          <w:footnoteRef/>
        </w:r>
        <w:r>
          <w:t xml:space="preserve"> </w:t>
        </w:r>
      </w:ins>
      <w:ins w:id="522" w:author="Power, Lucinda" w:date="2021-04-05T14:43:00Z">
        <w:r>
          <w:t xml:space="preserve">These members are signatories to </w:t>
        </w:r>
      </w:ins>
      <w:ins w:id="523" w:author="Power, Lucinda" w:date="2021-04-05T14:42:00Z">
        <w:r>
          <w:t xml:space="preserve">the 2014 Chesapeake Bay Watershed Agreement and include the seven Bay watershed jurisdictions, the Chesapeake Bay Commission, </w:t>
        </w:r>
      </w:ins>
      <w:ins w:id="524" w:author="Power, Lucinda" w:date="2021-04-05T14:43:00Z">
        <w:r>
          <w:t xml:space="preserve">and EPA on behalf of the federal government. </w:t>
        </w:r>
      </w:ins>
      <w:ins w:id="525" w:author="Power, Lucinda" w:date="2021-10-27T16:21:00Z">
        <w:r w:rsidR="00585726">
          <w:t xml:space="preserve">The signatory member is responsible for raising the request </w:t>
        </w:r>
      </w:ins>
      <w:ins w:id="526" w:author="Power, Lucinda" w:date="2021-10-27T16:22:00Z">
        <w:r w:rsidR="00585726">
          <w:t xml:space="preserve">to the Chair and Vice Chair of the relevant Workgroup or GIT. The signatory member is not responsible for leading or supporting the convening of an Expert Panel. </w:t>
        </w:r>
      </w:ins>
    </w:p>
  </w:footnote>
  <w:footnote w:id="6">
    <w:p w14:paraId="12643E6E" w14:textId="00A21125" w:rsidR="00446DC2" w:rsidRDefault="00446DC2">
      <w:pPr>
        <w:pStyle w:val="FootnoteText"/>
      </w:pPr>
      <w:ins w:id="564" w:author="Power, Lucinda" w:date="2021-06-28T16:01:00Z">
        <w:r>
          <w:rPr>
            <w:rStyle w:val="FootnoteReference"/>
          </w:rPr>
          <w:footnoteRef/>
        </w:r>
        <w:r>
          <w:t xml:space="preserve"> A time extension may be granted if requested. </w:t>
        </w:r>
      </w:ins>
    </w:p>
  </w:footnote>
  <w:footnote w:id="7">
    <w:p w14:paraId="23EBAB4E" w14:textId="77777777" w:rsidR="00446DC2" w:rsidRPr="00EC2E71" w:rsidRDefault="00446DC2">
      <w:pPr>
        <w:pStyle w:val="FootnoteText"/>
        <w:rPr>
          <w:rFonts w:ascii="Times New Roman" w:hAnsi="Times New Roman" w:cs="Times New Roman"/>
        </w:rPr>
      </w:pPr>
      <w:r w:rsidRPr="00EC2E71">
        <w:rPr>
          <w:rStyle w:val="FootnoteReference"/>
          <w:rFonts w:ascii="Times New Roman" w:hAnsi="Times New Roman" w:cs="Times New Roman"/>
        </w:rPr>
        <w:footnoteRef/>
      </w:r>
      <w:r w:rsidRPr="00EC2E71">
        <w:rPr>
          <w:rFonts w:ascii="Times New Roman" w:hAnsi="Times New Roman" w:cs="Times New Roman"/>
        </w:rPr>
        <w:t xml:space="preserve"> A point of contact from the EPA Region III Office in Philadelphia will be selected to participate by EPA on </w:t>
      </w:r>
      <w:ins w:id="883" w:author="Power, Lucinda" w:date="2020-09-24T13:03:00Z">
        <w:r>
          <w:rPr>
            <w:rFonts w:ascii="Times New Roman" w:hAnsi="Times New Roman" w:cs="Times New Roman"/>
          </w:rPr>
          <w:t xml:space="preserve">Expert </w:t>
        </w:r>
      </w:ins>
      <w:r w:rsidRPr="00EC2E71">
        <w:rPr>
          <w:rFonts w:ascii="Times New Roman" w:hAnsi="Times New Roman" w:cs="Times New Roman"/>
        </w:rPr>
        <w:t xml:space="preserve">Panels where permit or other regulatory questions are expected to arise during </w:t>
      </w:r>
      <w:ins w:id="884" w:author="Power, Lucinda" w:date="2020-09-24T13:04:00Z">
        <w:r>
          <w:rPr>
            <w:rFonts w:ascii="Times New Roman" w:hAnsi="Times New Roman" w:cs="Times New Roman"/>
          </w:rPr>
          <w:t xml:space="preserve">Expert </w:t>
        </w:r>
      </w:ins>
      <w:r w:rsidRPr="00EC2E71">
        <w:rPr>
          <w:rFonts w:ascii="Times New Roman" w:hAnsi="Times New Roman" w:cs="Times New Roman"/>
        </w:rPr>
        <w:t>Panel deliberations.</w:t>
      </w:r>
    </w:p>
  </w:footnote>
  <w:footnote w:id="8">
    <w:p w14:paraId="23179984" w14:textId="77777777" w:rsidR="00446DC2" w:rsidRPr="00A25F9C" w:rsidRDefault="00446DC2">
      <w:pPr>
        <w:pStyle w:val="FootnoteText"/>
        <w:rPr>
          <w:rFonts w:ascii="Times New Roman" w:hAnsi="Times New Roman" w:cs="Times New Roman"/>
        </w:rPr>
      </w:pPr>
      <w:r w:rsidRPr="00A25F9C">
        <w:rPr>
          <w:rStyle w:val="FootnoteReference"/>
          <w:rFonts w:ascii="Times New Roman" w:hAnsi="Times New Roman" w:cs="Times New Roman"/>
        </w:rPr>
        <w:footnoteRef/>
      </w:r>
      <w:r w:rsidRPr="00A25F9C">
        <w:rPr>
          <w:rFonts w:ascii="Times New Roman" w:hAnsi="Times New Roman" w:cs="Times New Roman"/>
        </w:rPr>
        <w:t xml:space="preserve"> </w:t>
      </w:r>
      <w:hyperlink r:id="rId1" w:history="1">
        <w:r w:rsidRPr="00A25F9C">
          <w:rPr>
            <w:rStyle w:val="Hyperlink"/>
            <w:rFonts w:ascii="Times New Roman" w:hAnsi="Times New Roman" w:cs="Times New Roman"/>
          </w:rPr>
          <w:t>http://www.nationalacademies.org/coi/bi-coi_form-0.pdf</w:t>
        </w:r>
      </w:hyperlink>
      <w:r w:rsidRPr="00A25F9C">
        <w:rPr>
          <w:rFonts w:ascii="Times New Roman" w:hAnsi="Times New Roman" w:cs="Times New Roman"/>
        </w:rPr>
        <w:t xml:space="preserve"> </w:t>
      </w:r>
    </w:p>
  </w:footnote>
  <w:footnote w:id="9">
    <w:p w14:paraId="5B69300C" w14:textId="77777777" w:rsidR="00446DC2" w:rsidRPr="00EC2E71" w:rsidDel="003C4832" w:rsidRDefault="00446DC2" w:rsidP="008C426F">
      <w:pPr>
        <w:pStyle w:val="FootnoteText"/>
        <w:rPr>
          <w:del w:id="957" w:author="Power, Lucinda" w:date="2021-03-18T15:30:00Z"/>
          <w:rFonts w:ascii="Times New Roman" w:hAnsi="Times New Roman" w:cs="Times New Roman"/>
        </w:rPr>
      </w:pPr>
      <w:del w:id="958" w:author="Power, Lucinda" w:date="2021-03-18T15:30:00Z">
        <w:r w:rsidRPr="00EC2E71" w:rsidDel="003C4832">
          <w:rPr>
            <w:rStyle w:val="FootnoteReference"/>
            <w:rFonts w:ascii="Times New Roman" w:hAnsi="Times New Roman" w:cs="Times New Roman"/>
          </w:rPr>
          <w:footnoteRef/>
        </w:r>
        <w:r w:rsidRPr="00EC2E71" w:rsidDel="003C4832">
          <w:rPr>
            <w:rFonts w:ascii="Times New Roman" w:hAnsi="Times New Roman" w:cs="Times New Roman"/>
          </w:rPr>
          <w:delText xml:space="preserve"> In the cases where a</w:delText>
        </w:r>
      </w:del>
      <w:ins w:id="959" w:author="Power, Lucinda" w:date="2020-09-24T13:08:00Z">
        <w:del w:id="960" w:author="Power, Lucinda" w:date="2021-03-18T15:30:00Z">
          <w:r w:rsidDel="003C4832">
            <w:rPr>
              <w:rFonts w:ascii="Times New Roman" w:hAnsi="Times New Roman" w:cs="Times New Roman"/>
            </w:rPr>
            <w:delText>n Expert</w:delText>
          </w:r>
        </w:del>
      </w:ins>
      <w:del w:id="961" w:author="Power, Lucinda" w:date="2021-03-18T15:30:00Z">
        <w:r w:rsidRPr="00EC2E71" w:rsidDel="003C4832">
          <w:rPr>
            <w:rFonts w:ascii="Times New Roman" w:hAnsi="Times New Roman" w:cs="Times New Roman"/>
          </w:rPr>
          <w:delText xml:space="preserve"> Panel is coordinated by Virginia Tech, the Chesapeake Bay Watershed-Research and Outreach Collaborative (CBW-ROC) will also have final approval of the Panel charge, scope, and membership. </w:delText>
        </w:r>
      </w:del>
    </w:p>
  </w:footnote>
  <w:footnote w:id="10">
    <w:p w14:paraId="6D65270E" w14:textId="77777777" w:rsidR="00446DC2" w:rsidRDefault="00446DC2" w:rsidP="00D16C39">
      <w:pPr>
        <w:pStyle w:val="FootnoteText"/>
      </w:pPr>
      <w:r w:rsidRPr="00604DBC">
        <w:rPr>
          <w:rStyle w:val="FootnoteReference"/>
          <w:rFonts w:ascii="Times New Roman" w:hAnsi="Times New Roman" w:cs="Times New Roman"/>
        </w:rPr>
        <w:footnoteRef/>
      </w:r>
      <w:r w:rsidRPr="00604DBC">
        <w:rPr>
          <w:rFonts w:ascii="Times New Roman" w:hAnsi="Times New Roman" w:cs="Times New Roman"/>
        </w:rPr>
        <w:t xml:space="preserve"> Copies of the Protocol will be distributed to all </w:t>
      </w:r>
      <w:ins w:id="970" w:author="Power, Lucinda" w:date="2020-09-24T13:09:00Z">
        <w:r>
          <w:rPr>
            <w:rFonts w:ascii="Times New Roman" w:hAnsi="Times New Roman" w:cs="Times New Roman"/>
          </w:rPr>
          <w:t xml:space="preserve">Expert </w:t>
        </w:r>
      </w:ins>
      <w:r w:rsidRPr="00604DBC">
        <w:rPr>
          <w:rFonts w:ascii="Times New Roman" w:hAnsi="Times New Roman" w:cs="Times New Roman"/>
        </w:rPr>
        <w:t>Panel members in advance of their first call or meeting.</w:t>
      </w:r>
    </w:p>
  </w:footnote>
  <w:footnote w:id="11">
    <w:p w14:paraId="5C983719" w14:textId="77777777" w:rsidR="00446DC2" w:rsidRPr="00EC2E71" w:rsidRDefault="00446DC2" w:rsidP="00981A8B">
      <w:pPr>
        <w:pStyle w:val="FootnoteText"/>
        <w:rPr>
          <w:rFonts w:ascii="Times New Roman" w:hAnsi="Times New Roman" w:cs="Times New Roman"/>
        </w:rPr>
      </w:pPr>
      <w:r w:rsidRPr="00EC2E71">
        <w:rPr>
          <w:rStyle w:val="FootnoteReference"/>
          <w:rFonts w:ascii="Times New Roman" w:hAnsi="Times New Roman" w:cs="Times New Roman"/>
        </w:rPr>
        <w:footnoteRef/>
      </w:r>
      <w:r w:rsidRPr="00EC2E71">
        <w:rPr>
          <w:rFonts w:ascii="Times New Roman" w:hAnsi="Times New Roman" w:cs="Times New Roman"/>
        </w:rPr>
        <w:t xml:space="preserve"> </w:t>
      </w:r>
      <w:hyperlink r:id="rId2" w:history="1">
        <w:r w:rsidRPr="00302131">
          <w:rPr>
            <w:rStyle w:val="Hyperlink"/>
            <w:rFonts w:ascii="Times New Roman" w:hAnsi="Times New Roman" w:cs="Times New Roman"/>
          </w:rPr>
          <w:t>http://www.nationalacademies.org/xpedio/groups/nasite/documents/webpage/na_06</w:t>
        </w:r>
        <w:r w:rsidRPr="00F23060">
          <w:rPr>
            <w:rStyle w:val="Hyperlink"/>
            <w:rFonts w:ascii="Times New Roman" w:hAnsi="Times New Roman" w:cs="Times New Roman"/>
          </w:rPr>
          <w:t>9620.pdf</w:t>
        </w:r>
      </w:hyperlink>
      <w:r>
        <w:rPr>
          <w:rStyle w:val="Hyperlink"/>
          <w:rFonts w:ascii="Times New Roman" w:hAnsi="Times New Roman" w:cs="Times New Roman"/>
        </w:rPr>
        <w:t xml:space="preserve"> </w:t>
      </w:r>
      <w:r w:rsidRPr="00EC2E71">
        <w:rPr>
          <w:rFonts w:ascii="Times New Roman" w:hAnsi="Times New Roman" w:cs="Times New Roman"/>
        </w:rPr>
        <w:t xml:space="preserve"> </w:t>
      </w:r>
    </w:p>
  </w:footnote>
  <w:footnote w:id="12">
    <w:p w14:paraId="5686B364" w14:textId="77777777" w:rsidR="00446DC2" w:rsidRPr="00E179A8" w:rsidRDefault="00446DC2">
      <w:pPr>
        <w:pStyle w:val="FootnoteText"/>
        <w:rPr>
          <w:rFonts w:ascii="Times New Roman" w:hAnsi="Times New Roman" w:cs="Times New Roman"/>
        </w:rPr>
      </w:pPr>
      <w:r w:rsidRPr="00E179A8">
        <w:rPr>
          <w:rStyle w:val="FootnoteReference"/>
          <w:rFonts w:ascii="Times New Roman" w:hAnsi="Times New Roman" w:cs="Times New Roman"/>
        </w:rPr>
        <w:footnoteRef/>
      </w:r>
      <w:r w:rsidRPr="00E179A8">
        <w:rPr>
          <w:rFonts w:ascii="Times New Roman" w:hAnsi="Times New Roman" w:cs="Times New Roman"/>
        </w:rPr>
        <w:t xml:space="preserve"> Appendix II: </w:t>
      </w:r>
      <w:hyperlink r:id="rId3" w:history="1">
        <w:r w:rsidRPr="00E179A8">
          <w:rPr>
            <w:rStyle w:val="Hyperlink"/>
            <w:rFonts w:ascii="Times New Roman" w:hAnsi="Times New Roman" w:cs="Times New Roman"/>
          </w:rPr>
          <w:t>http://www.nationalacademies.org/xpedio/groups/nasite/documents/webpage/na_069618.pdf</w:t>
        </w:r>
      </w:hyperlink>
      <w:r w:rsidRPr="00E179A8">
        <w:rPr>
          <w:rFonts w:ascii="Times New Roman" w:hAnsi="Times New Roman" w:cs="Times New Roman"/>
        </w:rPr>
        <w:t xml:space="preserve"> </w:t>
      </w:r>
    </w:p>
  </w:footnote>
  <w:footnote w:id="13">
    <w:p w14:paraId="089CE018" w14:textId="77777777" w:rsidR="00446DC2" w:rsidRPr="003A3DA6" w:rsidRDefault="00446DC2">
      <w:pPr>
        <w:pStyle w:val="FootnoteText"/>
        <w:rPr>
          <w:rFonts w:ascii="Times New Roman" w:hAnsi="Times New Roman" w:cs="Times New Roman"/>
        </w:rPr>
      </w:pPr>
      <w:r>
        <w:rPr>
          <w:rStyle w:val="FootnoteReference"/>
        </w:rPr>
        <w:footnoteRef/>
      </w:r>
      <w:r>
        <w:t xml:space="preserve"> </w:t>
      </w:r>
      <w:r w:rsidRPr="003A3DA6">
        <w:rPr>
          <w:rFonts w:ascii="Times New Roman" w:hAnsi="Times New Roman" w:cs="Times New Roman"/>
        </w:rPr>
        <w:t xml:space="preserve">This open forum meeting should not be scheduled prior to three weeks after its public announcement through the CBP website and email notifications to the CBP partnership. </w:t>
      </w:r>
    </w:p>
  </w:footnote>
  <w:footnote w:id="14">
    <w:p w14:paraId="054DA741" w14:textId="77777777" w:rsidR="00446DC2" w:rsidRPr="002A46D2" w:rsidDel="00C06B4D" w:rsidRDefault="00446DC2">
      <w:pPr>
        <w:pStyle w:val="FootnoteText"/>
        <w:rPr>
          <w:del w:id="1022" w:author="Power, Lucinda" w:date="2020-09-24T13:12:00Z"/>
          <w:rFonts w:ascii="Times New Roman" w:hAnsi="Times New Roman" w:cs="Times New Roman"/>
        </w:rPr>
      </w:pPr>
      <w:del w:id="1023" w:author="Power, Lucinda" w:date="2020-09-24T13:12:00Z">
        <w:r w:rsidRPr="002A46D2" w:rsidDel="00C06B4D">
          <w:rPr>
            <w:rStyle w:val="FootnoteReference"/>
            <w:rFonts w:ascii="Times New Roman" w:hAnsi="Times New Roman" w:cs="Times New Roman"/>
          </w:rPr>
          <w:footnoteRef/>
        </w:r>
        <w:r w:rsidRPr="002A46D2" w:rsidDel="00C06B4D">
          <w:rPr>
            <w:rFonts w:ascii="Times New Roman" w:hAnsi="Times New Roman" w:cs="Times New Roman"/>
          </w:rPr>
          <w:delText xml:space="preserve"> Resources available to support Expert Panels </w:delText>
        </w:r>
        <w:r w:rsidDel="00C06B4D">
          <w:rPr>
            <w:rFonts w:ascii="Times New Roman" w:hAnsi="Times New Roman" w:cs="Times New Roman"/>
          </w:rPr>
          <w:delText>are</w:delText>
        </w:r>
        <w:r w:rsidRPr="002A46D2" w:rsidDel="00C06B4D">
          <w:rPr>
            <w:rFonts w:ascii="Times New Roman" w:hAnsi="Times New Roman" w:cs="Times New Roman"/>
          </w:rPr>
          <w:delText xml:space="preserve"> through EPA’s contract with Tetra Tech and EPA’</w:delText>
        </w:r>
        <w:r w:rsidDel="00C06B4D">
          <w:rPr>
            <w:rFonts w:ascii="Times New Roman" w:hAnsi="Times New Roman" w:cs="Times New Roman"/>
          </w:rPr>
          <w:delText>s C</w:delText>
        </w:r>
        <w:r w:rsidRPr="002A46D2" w:rsidDel="00C06B4D">
          <w:rPr>
            <w:rFonts w:ascii="Times New Roman" w:hAnsi="Times New Roman" w:cs="Times New Roman"/>
          </w:rPr>
          <w:delText xml:space="preserve">ooperative </w:delText>
        </w:r>
        <w:r w:rsidDel="00C06B4D">
          <w:rPr>
            <w:rFonts w:ascii="Times New Roman" w:hAnsi="Times New Roman" w:cs="Times New Roman"/>
          </w:rPr>
          <w:delText>A</w:delText>
        </w:r>
        <w:r w:rsidRPr="002A46D2" w:rsidDel="00C06B4D">
          <w:rPr>
            <w:rFonts w:ascii="Times New Roman" w:hAnsi="Times New Roman" w:cs="Times New Roman"/>
          </w:rPr>
          <w:delText xml:space="preserve">greement with Virginia Tech. </w:delText>
        </w:r>
      </w:del>
    </w:p>
  </w:footnote>
  <w:footnote w:id="15">
    <w:p w14:paraId="0F161460" w14:textId="77777777" w:rsidR="00446DC2" w:rsidDel="00A45FE6" w:rsidRDefault="00446DC2" w:rsidP="00BE25DE">
      <w:pPr>
        <w:pStyle w:val="FootnoteText"/>
        <w:rPr>
          <w:del w:id="1168" w:author="Power, Lucinda" w:date="2021-03-18T15:38:00Z"/>
        </w:rPr>
      </w:pPr>
      <w:del w:id="1169" w:author="Power, Lucinda" w:date="2021-03-18T15:38:00Z">
        <w:r w:rsidDel="00A45FE6">
          <w:rPr>
            <w:rStyle w:val="FootnoteReference"/>
          </w:rPr>
          <w:footnoteRef/>
        </w:r>
        <w:r w:rsidDel="00A45FE6">
          <w:delText xml:space="preserve"> </w:delText>
        </w:r>
        <w:r w:rsidDel="00A45FE6">
          <w:fldChar w:fldCharType="begin"/>
        </w:r>
        <w:r w:rsidDel="00A45FE6">
          <w:delInstrText xml:space="preserve"> HYPERLINK "http://www.chesapeakebay.net/about/programs/bmpverification" </w:delInstrText>
        </w:r>
        <w:r w:rsidDel="00A45FE6">
          <w:fldChar w:fldCharType="separate"/>
        </w:r>
        <w:r w:rsidRPr="00703744" w:rsidDel="00A45FE6">
          <w:rPr>
            <w:rStyle w:val="Hyperlink"/>
          </w:rPr>
          <w:delText>http://www.chesapeakebay.net/about/programs/bmpverification</w:delText>
        </w:r>
        <w:r w:rsidDel="00A45FE6">
          <w:rPr>
            <w:rStyle w:val="Hyperlink"/>
          </w:rPr>
          <w:fldChar w:fldCharType="end"/>
        </w:r>
        <w:r w:rsidDel="00A45FE6">
          <w:delText xml:space="preserve"> </w:delText>
        </w:r>
      </w:del>
    </w:p>
  </w:footnote>
  <w:footnote w:id="16">
    <w:p w14:paraId="7B980838" w14:textId="77777777" w:rsidR="00446DC2" w:rsidRDefault="00446DC2" w:rsidP="00A45FE6">
      <w:pPr>
        <w:pStyle w:val="FootnoteText"/>
        <w:rPr>
          <w:ins w:id="1204" w:author="Power, Lucinda" w:date="2021-03-18T15:38:00Z"/>
        </w:rPr>
      </w:pPr>
      <w:ins w:id="1205" w:author="Power, Lucinda" w:date="2021-03-18T15:38:00Z">
        <w:r>
          <w:rPr>
            <w:rStyle w:val="FootnoteReference"/>
          </w:rPr>
          <w:footnoteRef/>
        </w:r>
        <w:r>
          <w:t xml:space="preserve"> </w:t>
        </w:r>
        <w:r>
          <w:fldChar w:fldCharType="begin"/>
        </w:r>
        <w:r>
          <w:instrText xml:space="preserve"> HYPERLINK "http://www.chesapeakebay.net/about/programs/bmpverification" </w:instrText>
        </w:r>
        <w:r>
          <w:fldChar w:fldCharType="separate"/>
        </w:r>
        <w:r w:rsidRPr="00703744">
          <w:rPr>
            <w:rStyle w:val="Hyperlink"/>
          </w:rPr>
          <w:t>http://www.chesapeakebay.net/about/programs/bmpverification</w:t>
        </w:r>
        <w:r>
          <w:rPr>
            <w:rStyle w:val="Hyperlink"/>
          </w:rPr>
          <w:fldChar w:fldCharType="end"/>
        </w:r>
        <w:r>
          <w:t xml:space="preserve"> </w:t>
        </w:r>
      </w:ins>
    </w:p>
  </w:footnote>
  <w:footnote w:id="17">
    <w:p w14:paraId="5D185D59" w14:textId="77777777" w:rsidR="00446DC2" w:rsidRPr="00E179A8" w:rsidRDefault="00446DC2">
      <w:pPr>
        <w:pStyle w:val="FootnoteText"/>
        <w:rPr>
          <w:rFonts w:ascii="Times New Roman" w:hAnsi="Times New Roman" w:cs="Times New Roman"/>
        </w:rPr>
      </w:pPr>
      <w:r w:rsidRPr="00E179A8">
        <w:rPr>
          <w:rStyle w:val="FootnoteReference"/>
          <w:rFonts w:ascii="Times New Roman" w:hAnsi="Times New Roman" w:cs="Times New Roman"/>
        </w:rPr>
        <w:footnoteRef/>
      </w:r>
      <w:r w:rsidRPr="00E179A8">
        <w:rPr>
          <w:rFonts w:ascii="Times New Roman" w:hAnsi="Times New Roman" w:cs="Times New Roman"/>
        </w:rPr>
        <w:t xml:space="preserve"> http://www.nationalacademies.org/xpedio/groups/nasite/documents/webpage/na_069618.pdf</w:t>
      </w:r>
    </w:p>
  </w:footnote>
  <w:footnote w:id="18">
    <w:p w14:paraId="0AC1FB33" w14:textId="77777777" w:rsidR="00446DC2" w:rsidRPr="00D76888" w:rsidRDefault="00446DC2" w:rsidP="00815542">
      <w:pPr>
        <w:pStyle w:val="FootnoteText"/>
        <w:rPr>
          <w:rFonts w:ascii="Arial Narrow" w:hAnsi="Arial Narrow"/>
          <w:sz w:val="18"/>
          <w:szCs w:val="18"/>
        </w:rPr>
      </w:pPr>
      <w:r w:rsidRPr="00D76888">
        <w:rPr>
          <w:rStyle w:val="FootnoteReference"/>
          <w:rFonts w:ascii="Arial Narrow" w:hAnsi="Arial Narrow"/>
          <w:sz w:val="18"/>
          <w:szCs w:val="18"/>
          <w:u w:val="single"/>
        </w:rPr>
        <w:footnoteRef/>
      </w:r>
      <w:r w:rsidRPr="00D76888">
        <w:rPr>
          <w:rFonts w:ascii="Arial Narrow" w:hAnsi="Arial Narrow"/>
          <w:sz w:val="18"/>
          <w:szCs w:val="18"/>
          <w:u w:val="single"/>
        </w:rPr>
        <w:t xml:space="preserve"> Note</w:t>
      </w:r>
      <w:r w:rsidRPr="00D76888">
        <w:rPr>
          <w:rFonts w:ascii="Arial Narrow" w:hAnsi="Arial Narrow"/>
          <w:sz w:val="18"/>
          <w:szCs w:val="18"/>
        </w:rPr>
        <w:t>: This form was created and informed by National Academies documentation found at http://www.nationalacademies.org/coi.</w:t>
      </w:r>
    </w:p>
  </w:footnote>
  <w:footnote w:id="19">
    <w:p w14:paraId="4ECE7B2A" w14:textId="77777777" w:rsidR="00446DC2" w:rsidRPr="00D76888" w:rsidRDefault="00446DC2" w:rsidP="00815542">
      <w:pPr>
        <w:pStyle w:val="FootnoteText"/>
        <w:rPr>
          <w:rFonts w:ascii="Arial Narrow" w:hAnsi="Arial Narrow" w:cs="Times New Roman"/>
          <w:sz w:val="18"/>
          <w:szCs w:val="18"/>
        </w:rPr>
      </w:pPr>
      <w:r w:rsidRPr="00D76888">
        <w:rPr>
          <w:rStyle w:val="FootnoteReference"/>
          <w:rFonts w:ascii="Arial Narrow" w:hAnsi="Arial Narrow" w:cs="Times New Roman"/>
          <w:sz w:val="18"/>
          <w:szCs w:val="18"/>
        </w:rPr>
        <w:footnoteRef/>
      </w:r>
      <w:r w:rsidRPr="00D76888">
        <w:rPr>
          <w:rFonts w:ascii="Arial Narrow" w:hAnsi="Arial Narrow" w:cs="Times New Roman"/>
          <w:sz w:val="18"/>
          <w:szCs w:val="18"/>
        </w:rPr>
        <w:t xml:space="preserve"> </w:t>
      </w:r>
      <w:hyperlink r:id="rId4" w:history="1">
        <w:r w:rsidRPr="00D76888">
          <w:rPr>
            <w:rStyle w:val="Hyperlink"/>
            <w:rFonts w:ascii="Arial Narrow" w:hAnsi="Arial Narrow" w:cs="Times New Roman"/>
            <w:sz w:val="18"/>
            <w:szCs w:val="18"/>
          </w:rPr>
          <w:t>http://www.chesapeakebay.net/publications/title/bmp_review_protocol</w:t>
        </w:r>
      </w:hyperlink>
      <w:r w:rsidRPr="00D76888">
        <w:rPr>
          <w:rFonts w:ascii="Arial Narrow" w:hAnsi="Arial Narrow" w:cs="Times New Roman"/>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AF37AD" w14:textId="77777777" w:rsidR="00446DC2" w:rsidRDefault="00446DC2" w:rsidP="00714191">
    <w:pPr>
      <w:pStyle w:val="Header"/>
      <w:jc w:val="right"/>
      <w:rPr>
        <w:i/>
      </w:rPr>
    </w:pPr>
    <w:r>
      <w:rPr>
        <w:i/>
      </w:rPr>
      <w:t>WQGIT Approved</w:t>
    </w:r>
    <w:r w:rsidRPr="00714191">
      <w:rPr>
        <w:i/>
      </w:rPr>
      <w:t xml:space="preserve"> Version </w:t>
    </w:r>
    <w:r>
      <w:rPr>
        <w:i/>
      </w:rPr>
      <w:t>7</w:t>
    </w:r>
    <w:r w:rsidRPr="00714191">
      <w:rPr>
        <w:i/>
      </w:rPr>
      <w:t>.</w:t>
    </w:r>
    <w:r>
      <w:rPr>
        <w:i/>
      </w:rPr>
      <w:t>13</w:t>
    </w:r>
    <w:r w:rsidRPr="00714191">
      <w:rPr>
        <w:i/>
      </w:rPr>
      <w:t>.15</w:t>
    </w:r>
  </w:p>
  <w:p w14:paraId="27F7C1FD" w14:textId="05309425" w:rsidR="00446DC2" w:rsidRPr="00714191" w:rsidDel="00B52E2A" w:rsidRDefault="00446DC2" w:rsidP="00714191">
    <w:pPr>
      <w:pStyle w:val="Header"/>
      <w:jc w:val="right"/>
      <w:rPr>
        <w:del w:id="1505" w:author="Power, Lucinda" w:date="2021-03-10T12:53:00Z"/>
        <w:i/>
      </w:rPr>
    </w:pPr>
    <w:r>
      <w:rPr>
        <w:i/>
      </w:rPr>
      <w:t xml:space="preserve">Draft Revisions – </w:t>
    </w:r>
  </w:p>
  <w:p w14:paraId="66D9CE17" w14:textId="2EFF9BC9" w:rsidR="00446DC2" w:rsidRDefault="00446DC2" w:rsidP="008A0C56">
    <w:pPr>
      <w:pStyle w:val="Header"/>
      <w:jc w:val="right"/>
    </w:pPr>
    <w:ins w:id="1506" w:author="Power, Lucinda" w:date="2021-10-27T14:37:00Z">
      <w:r>
        <w:t>v1</w:t>
      </w:r>
    </w:ins>
    <w:ins w:id="1507" w:author="Power, Lucinda" w:date="2021-11-29T12:49:00Z">
      <w:r w:rsidR="008F564A">
        <w:t>1</w:t>
      </w:r>
    </w:ins>
    <w:ins w:id="1508" w:author="Power, Lucinda" w:date="2021-10-27T14:37:00Z">
      <w:r>
        <w:t>.2</w:t>
      </w:r>
    </w:ins>
    <w:ins w:id="1509" w:author="Power, Lucinda" w:date="2021-11-29T12:49:00Z">
      <w:r w:rsidR="008F564A">
        <w:t>9</w:t>
      </w:r>
    </w:ins>
    <w:ins w:id="1510" w:author="Power, Lucinda" w:date="2021-10-27T14:37:00Z">
      <w:r>
        <w:t>.</w:t>
      </w:r>
    </w:ins>
    <w:ins w:id="1511" w:author="Power, Lucinda" w:date="2021-04-05T14:44:00Z">
      <w:r>
        <w:t>2021</w: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1643CC"/>
    <w:multiLevelType w:val="hybridMultilevel"/>
    <w:tmpl w:val="31FC1E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0E71231"/>
    <w:multiLevelType w:val="hybridMultilevel"/>
    <w:tmpl w:val="42D8D3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11A0FDA"/>
    <w:multiLevelType w:val="hybridMultilevel"/>
    <w:tmpl w:val="7A98B348"/>
    <w:lvl w:ilvl="0" w:tplc="6646033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3552090"/>
    <w:multiLevelType w:val="hybridMultilevel"/>
    <w:tmpl w:val="449A1CDC"/>
    <w:lvl w:ilvl="0" w:tplc="C5389BD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BC61724"/>
    <w:multiLevelType w:val="hybridMultilevel"/>
    <w:tmpl w:val="4434F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236625"/>
    <w:multiLevelType w:val="hybridMultilevel"/>
    <w:tmpl w:val="C7D01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9F65858"/>
    <w:multiLevelType w:val="hybridMultilevel"/>
    <w:tmpl w:val="DE80507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D0B024B"/>
    <w:multiLevelType w:val="hybridMultilevel"/>
    <w:tmpl w:val="63901A4A"/>
    <w:lvl w:ilvl="0" w:tplc="319C87D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5034D0C"/>
    <w:multiLevelType w:val="hybridMultilevel"/>
    <w:tmpl w:val="2004C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BC6D32"/>
    <w:multiLevelType w:val="hybridMultilevel"/>
    <w:tmpl w:val="07E658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680C82"/>
    <w:multiLevelType w:val="hybridMultilevel"/>
    <w:tmpl w:val="4BF8E8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EED2F90"/>
    <w:multiLevelType w:val="hybridMultilevel"/>
    <w:tmpl w:val="A72CAD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3424753"/>
    <w:multiLevelType w:val="hybridMultilevel"/>
    <w:tmpl w:val="FF40E38C"/>
    <w:lvl w:ilvl="0" w:tplc="746CBDC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3826FEC"/>
    <w:multiLevelType w:val="hybridMultilevel"/>
    <w:tmpl w:val="0E30A6FA"/>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4" w15:restartNumberingAfterBreak="0">
    <w:nsid w:val="587255B7"/>
    <w:multiLevelType w:val="hybridMultilevel"/>
    <w:tmpl w:val="27C038B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65F7785B"/>
    <w:multiLevelType w:val="hybridMultilevel"/>
    <w:tmpl w:val="177899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7F6ACB"/>
    <w:multiLevelType w:val="hybridMultilevel"/>
    <w:tmpl w:val="7618E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6C7123F"/>
    <w:multiLevelType w:val="hybridMultilevel"/>
    <w:tmpl w:val="3A2614A8"/>
    <w:lvl w:ilvl="0" w:tplc="4198D21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CA2242E"/>
    <w:multiLevelType w:val="hybridMultilevel"/>
    <w:tmpl w:val="B20865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CAD41E6"/>
    <w:multiLevelType w:val="hybridMultilevel"/>
    <w:tmpl w:val="AF26D0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57D33"/>
    <w:multiLevelType w:val="hybridMultilevel"/>
    <w:tmpl w:val="4798151E"/>
    <w:lvl w:ilvl="0" w:tplc="797C22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9"/>
  </w:num>
  <w:num w:numId="3">
    <w:abstractNumId w:val="9"/>
  </w:num>
  <w:num w:numId="4">
    <w:abstractNumId w:val="18"/>
  </w:num>
  <w:num w:numId="5">
    <w:abstractNumId w:val="10"/>
  </w:num>
  <w:num w:numId="6">
    <w:abstractNumId w:val="11"/>
  </w:num>
  <w:num w:numId="7">
    <w:abstractNumId w:val="4"/>
  </w:num>
  <w:num w:numId="8">
    <w:abstractNumId w:val="5"/>
  </w:num>
  <w:num w:numId="9">
    <w:abstractNumId w:val="16"/>
  </w:num>
  <w:num w:numId="10">
    <w:abstractNumId w:val="8"/>
  </w:num>
  <w:num w:numId="11">
    <w:abstractNumId w:val="15"/>
  </w:num>
  <w:num w:numId="12">
    <w:abstractNumId w:val="13"/>
  </w:num>
  <w:num w:numId="13">
    <w:abstractNumId w:val="1"/>
  </w:num>
  <w:num w:numId="14">
    <w:abstractNumId w:val="14"/>
  </w:num>
  <w:num w:numId="15">
    <w:abstractNumId w:val="17"/>
  </w:num>
  <w:num w:numId="16">
    <w:abstractNumId w:val="12"/>
  </w:num>
  <w:num w:numId="17">
    <w:abstractNumId w:val="3"/>
  </w:num>
  <w:num w:numId="18">
    <w:abstractNumId w:val="20"/>
  </w:num>
  <w:num w:numId="19">
    <w:abstractNumId w:val="6"/>
  </w:num>
  <w:num w:numId="20">
    <w:abstractNumId w:val="7"/>
  </w:num>
  <w:num w:numId="21">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Power, Lucinda">
    <w15:presenceInfo w15:providerId="AD" w15:userId="S::power.lucinda@epa.gov::acfa9be0-a732-4567-bc78-ee2468dff922"/>
  </w15:person>
  <w15:person w15:author="Loretta Collins">
    <w15:presenceInfo w15:providerId="AD" w15:userId="S::lcollins@chesapeakebay.net::f0f678a4-26be-4851-b932-a5845cc4b193"/>
  </w15:person>
  <w15:person w15:author="Hanson, Jeremy">
    <w15:presenceInfo w15:providerId="AD" w15:userId="S-1-5-21-1824200278-923733676-1501187911-32803"/>
  </w15:person>
  <w15:person w15:author="Price-Fay, Michelle">
    <w15:presenceInfo w15:providerId="AD" w15:userId="S::Price-Fay.Michelle@epa.gov::eff19327-6510-42ee-b5b9-5f76aa230a1e"/>
  </w15:person>
  <w15:person w15:author="McDonnell, Lee">
    <w15:presenceInfo w15:providerId="AD" w15:userId="S::McDonnell.Lee@epa.gov::b889141c-7a2a-40f5-9d7c-08407eafd044"/>
  </w15:person>
  <w15:person w15:author="Dunne, Ed (DOEE)">
    <w15:presenceInfo w15:providerId="AD" w15:userId="S::ed.dunne@dc.gov::67b29cde-0dc3-4d57-ac0e-3787e886200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44F4"/>
    <w:rsid w:val="000036A5"/>
    <w:rsid w:val="0000383D"/>
    <w:rsid w:val="00010A63"/>
    <w:rsid w:val="00011C43"/>
    <w:rsid w:val="0002361C"/>
    <w:rsid w:val="00026087"/>
    <w:rsid w:val="0003054C"/>
    <w:rsid w:val="0003462D"/>
    <w:rsid w:val="000448D3"/>
    <w:rsid w:val="000455B3"/>
    <w:rsid w:val="00050DE9"/>
    <w:rsid w:val="000659C8"/>
    <w:rsid w:val="00067B1E"/>
    <w:rsid w:val="00072EBC"/>
    <w:rsid w:val="00075BA9"/>
    <w:rsid w:val="0008530C"/>
    <w:rsid w:val="00085338"/>
    <w:rsid w:val="00090E77"/>
    <w:rsid w:val="000919E6"/>
    <w:rsid w:val="000A33BC"/>
    <w:rsid w:val="000A6BFB"/>
    <w:rsid w:val="000B3D41"/>
    <w:rsid w:val="000C6879"/>
    <w:rsid w:val="000D2A80"/>
    <w:rsid w:val="000D3BF7"/>
    <w:rsid w:val="000E3683"/>
    <w:rsid w:val="000E6AE8"/>
    <w:rsid w:val="000F0480"/>
    <w:rsid w:val="000F0DC0"/>
    <w:rsid w:val="00101505"/>
    <w:rsid w:val="00106108"/>
    <w:rsid w:val="001079B2"/>
    <w:rsid w:val="0011082C"/>
    <w:rsid w:val="001110D8"/>
    <w:rsid w:val="00115D63"/>
    <w:rsid w:val="001173FB"/>
    <w:rsid w:val="00117E2A"/>
    <w:rsid w:val="00125088"/>
    <w:rsid w:val="00126FAD"/>
    <w:rsid w:val="001329E0"/>
    <w:rsid w:val="0013702C"/>
    <w:rsid w:val="00144A46"/>
    <w:rsid w:val="00145BCC"/>
    <w:rsid w:val="001535C3"/>
    <w:rsid w:val="00156C0E"/>
    <w:rsid w:val="001608D4"/>
    <w:rsid w:val="00164B42"/>
    <w:rsid w:val="001655FD"/>
    <w:rsid w:val="00170325"/>
    <w:rsid w:val="001719E2"/>
    <w:rsid w:val="00174EF3"/>
    <w:rsid w:val="00176B5F"/>
    <w:rsid w:val="001809CE"/>
    <w:rsid w:val="00191E00"/>
    <w:rsid w:val="00194B32"/>
    <w:rsid w:val="00196EF3"/>
    <w:rsid w:val="0019715C"/>
    <w:rsid w:val="001A0179"/>
    <w:rsid w:val="001B0850"/>
    <w:rsid w:val="001C1906"/>
    <w:rsid w:val="001C4636"/>
    <w:rsid w:val="001D0B8B"/>
    <w:rsid w:val="001E1151"/>
    <w:rsid w:val="001E1235"/>
    <w:rsid w:val="001E392E"/>
    <w:rsid w:val="0020246B"/>
    <w:rsid w:val="00203143"/>
    <w:rsid w:val="00204825"/>
    <w:rsid w:val="00225D7B"/>
    <w:rsid w:val="002378BF"/>
    <w:rsid w:val="002444FE"/>
    <w:rsid w:val="002657A2"/>
    <w:rsid w:val="00274B43"/>
    <w:rsid w:val="002805F8"/>
    <w:rsid w:val="00292A00"/>
    <w:rsid w:val="00295BE6"/>
    <w:rsid w:val="002A0393"/>
    <w:rsid w:val="002A2980"/>
    <w:rsid w:val="002A46D2"/>
    <w:rsid w:val="002A653B"/>
    <w:rsid w:val="002B02C3"/>
    <w:rsid w:val="002B3F96"/>
    <w:rsid w:val="002B5036"/>
    <w:rsid w:val="002B5A8D"/>
    <w:rsid w:val="002B6B18"/>
    <w:rsid w:val="002B6B3E"/>
    <w:rsid w:val="002C3030"/>
    <w:rsid w:val="002C3514"/>
    <w:rsid w:val="002C3762"/>
    <w:rsid w:val="002C3A9C"/>
    <w:rsid w:val="002D44BB"/>
    <w:rsid w:val="002E0375"/>
    <w:rsid w:val="002E309C"/>
    <w:rsid w:val="002E37D3"/>
    <w:rsid w:val="002E5F0C"/>
    <w:rsid w:val="002F0BEB"/>
    <w:rsid w:val="002F2775"/>
    <w:rsid w:val="00302131"/>
    <w:rsid w:val="0030659E"/>
    <w:rsid w:val="00312522"/>
    <w:rsid w:val="00317523"/>
    <w:rsid w:val="00323005"/>
    <w:rsid w:val="00332935"/>
    <w:rsid w:val="0033302B"/>
    <w:rsid w:val="00334646"/>
    <w:rsid w:val="0034025C"/>
    <w:rsid w:val="003450A0"/>
    <w:rsid w:val="003454A4"/>
    <w:rsid w:val="003548B9"/>
    <w:rsid w:val="003568FD"/>
    <w:rsid w:val="00361BA8"/>
    <w:rsid w:val="00364B81"/>
    <w:rsid w:val="003744F4"/>
    <w:rsid w:val="0037578B"/>
    <w:rsid w:val="00376CDF"/>
    <w:rsid w:val="003879F9"/>
    <w:rsid w:val="00390CF2"/>
    <w:rsid w:val="00391427"/>
    <w:rsid w:val="003937F1"/>
    <w:rsid w:val="003973CD"/>
    <w:rsid w:val="00397CD9"/>
    <w:rsid w:val="003A3DA6"/>
    <w:rsid w:val="003A5D8C"/>
    <w:rsid w:val="003A6BDE"/>
    <w:rsid w:val="003B47E9"/>
    <w:rsid w:val="003C02FF"/>
    <w:rsid w:val="003C335F"/>
    <w:rsid w:val="003C4832"/>
    <w:rsid w:val="003C4CFF"/>
    <w:rsid w:val="003C649C"/>
    <w:rsid w:val="003D2CD6"/>
    <w:rsid w:val="003E2DC0"/>
    <w:rsid w:val="003E7DC3"/>
    <w:rsid w:val="003F4786"/>
    <w:rsid w:val="003F75F5"/>
    <w:rsid w:val="00406D1F"/>
    <w:rsid w:val="0040723F"/>
    <w:rsid w:val="004105FA"/>
    <w:rsid w:val="00413E15"/>
    <w:rsid w:val="00417D05"/>
    <w:rsid w:val="004264ED"/>
    <w:rsid w:val="00427D9D"/>
    <w:rsid w:val="00431DD7"/>
    <w:rsid w:val="00436033"/>
    <w:rsid w:val="0044169F"/>
    <w:rsid w:val="00446DC2"/>
    <w:rsid w:val="0044786A"/>
    <w:rsid w:val="004509C0"/>
    <w:rsid w:val="00464882"/>
    <w:rsid w:val="004772F5"/>
    <w:rsid w:val="004849CE"/>
    <w:rsid w:val="00485414"/>
    <w:rsid w:val="00490208"/>
    <w:rsid w:val="004914D3"/>
    <w:rsid w:val="004957F7"/>
    <w:rsid w:val="004A1E64"/>
    <w:rsid w:val="004A3865"/>
    <w:rsid w:val="004B0061"/>
    <w:rsid w:val="004B1810"/>
    <w:rsid w:val="004B3AD9"/>
    <w:rsid w:val="004B773E"/>
    <w:rsid w:val="004D17A5"/>
    <w:rsid w:val="004D4F6B"/>
    <w:rsid w:val="004D6ED1"/>
    <w:rsid w:val="004E194D"/>
    <w:rsid w:val="004E296E"/>
    <w:rsid w:val="004E53D6"/>
    <w:rsid w:val="004E713F"/>
    <w:rsid w:val="004E7D70"/>
    <w:rsid w:val="004F725D"/>
    <w:rsid w:val="00504670"/>
    <w:rsid w:val="00507FCD"/>
    <w:rsid w:val="00517AC5"/>
    <w:rsid w:val="005212C2"/>
    <w:rsid w:val="00533DD5"/>
    <w:rsid w:val="00541A65"/>
    <w:rsid w:val="00543D6A"/>
    <w:rsid w:val="00543EC1"/>
    <w:rsid w:val="00544A77"/>
    <w:rsid w:val="00544F63"/>
    <w:rsid w:val="00553621"/>
    <w:rsid w:val="00555606"/>
    <w:rsid w:val="005642E0"/>
    <w:rsid w:val="00565593"/>
    <w:rsid w:val="00566E5A"/>
    <w:rsid w:val="0056727D"/>
    <w:rsid w:val="00567384"/>
    <w:rsid w:val="005803F6"/>
    <w:rsid w:val="00584D33"/>
    <w:rsid w:val="00585726"/>
    <w:rsid w:val="00587514"/>
    <w:rsid w:val="00590898"/>
    <w:rsid w:val="005954F7"/>
    <w:rsid w:val="00597A83"/>
    <w:rsid w:val="005A0A32"/>
    <w:rsid w:val="005B57D1"/>
    <w:rsid w:val="005C3B5A"/>
    <w:rsid w:val="005C4E28"/>
    <w:rsid w:val="005E1B0B"/>
    <w:rsid w:val="00604565"/>
    <w:rsid w:val="00604DBC"/>
    <w:rsid w:val="00605E2E"/>
    <w:rsid w:val="00606CE8"/>
    <w:rsid w:val="006073FC"/>
    <w:rsid w:val="006109A4"/>
    <w:rsid w:val="00641C5E"/>
    <w:rsid w:val="006516AD"/>
    <w:rsid w:val="006521BE"/>
    <w:rsid w:val="0065629F"/>
    <w:rsid w:val="006626A4"/>
    <w:rsid w:val="00663BE1"/>
    <w:rsid w:val="00664A62"/>
    <w:rsid w:val="00665624"/>
    <w:rsid w:val="00665841"/>
    <w:rsid w:val="006665FB"/>
    <w:rsid w:val="00686026"/>
    <w:rsid w:val="006915F5"/>
    <w:rsid w:val="0069449A"/>
    <w:rsid w:val="006A3440"/>
    <w:rsid w:val="006A6A2A"/>
    <w:rsid w:val="006B0798"/>
    <w:rsid w:val="006B0AB0"/>
    <w:rsid w:val="006B1515"/>
    <w:rsid w:val="006B238A"/>
    <w:rsid w:val="006B709C"/>
    <w:rsid w:val="006C60C3"/>
    <w:rsid w:val="006D00A6"/>
    <w:rsid w:val="006F0C95"/>
    <w:rsid w:val="006F0EFC"/>
    <w:rsid w:val="006F2B94"/>
    <w:rsid w:val="006F63EC"/>
    <w:rsid w:val="00700D9A"/>
    <w:rsid w:val="00710AE0"/>
    <w:rsid w:val="00714191"/>
    <w:rsid w:val="00720CDC"/>
    <w:rsid w:val="00723AE5"/>
    <w:rsid w:val="00725B7E"/>
    <w:rsid w:val="007346DA"/>
    <w:rsid w:val="00737683"/>
    <w:rsid w:val="00737FED"/>
    <w:rsid w:val="00747AD5"/>
    <w:rsid w:val="00747DFC"/>
    <w:rsid w:val="00751EE9"/>
    <w:rsid w:val="007660AA"/>
    <w:rsid w:val="00766979"/>
    <w:rsid w:val="007764CE"/>
    <w:rsid w:val="00784642"/>
    <w:rsid w:val="00787ED5"/>
    <w:rsid w:val="00791091"/>
    <w:rsid w:val="00793D66"/>
    <w:rsid w:val="007A6D98"/>
    <w:rsid w:val="007B0C05"/>
    <w:rsid w:val="007B12B0"/>
    <w:rsid w:val="007C4137"/>
    <w:rsid w:val="007C757A"/>
    <w:rsid w:val="007D44EF"/>
    <w:rsid w:val="007D548B"/>
    <w:rsid w:val="007F510E"/>
    <w:rsid w:val="007F654E"/>
    <w:rsid w:val="0080111B"/>
    <w:rsid w:val="00805CB5"/>
    <w:rsid w:val="00812F0B"/>
    <w:rsid w:val="00815542"/>
    <w:rsid w:val="008158BB"/>
    <w:rsid w:val="00816C2F"/>
    <w:rsid w:val="008178BF"/>
    <w:rsid w:val="008245BA"/>
    <w:rsid w:val="0082645E"/>
    <w:rsid w:val="00826B65"/>
    <w:rsid w:val="00830EB3"/>
    <w:rsid w:val="008344AA"/>
    <w:rsid w:val="00847C1F"/>
    <w:rsid w:val="00854954"/>
    <w:rsid w:val="00857B0B"/>
    <w:rsid w:val="0087035A"/>
    <w:rsid w:val="00870F3F"/>
    <w:rsid w:val="00874399"/>
    <w:rsid w:val="008766B0"/>
    <w:rsid w:val="00876F43"/>
    <w:rsid w:val="00880643"/>
    <w:rsid w:val="0088632A"/>
    <w:rsid w:val="00894B46"/>
    <w:rsid w:val="00894DC8"/>
    <w:rsid w:val="008951E5"/>
    <w:rsid w:val="008A0C56"/>
    <w:rsid w:val="008A3570"/>
    <w:rsid w:val="008A39E3"/>
    <w:rsid w:val="008A5A66"/>
    <w:rsid w:val="008A7F4D"/>
    <w:rsid w:val="008B19B8"/>
    <w:rsid w:val="008B27BA"/>
    <w:rsid w:val="008B28D0"/>
    <w:rsid w:val="008B7182"/>
    <w:rsid w:val="008C34D8"/>
    <w:rsid w:val="008C426F"/>
    <w:rsid w:val="008C4F8E"/>
    <w:rsid w:val="008C7796"/>
    <w:rsid w:val="008C7B92"/>
    <w:rsid w:val="008D0555"/>
    <w:rsid w:val="008D26DA"/>
    <w:rsid w:val="008D4AFC"/>
    <w:rsid w:val="008D4CD0"/>
    <w:rsid w:val="008F03B5"/>
    <w:rsid w:val="008F3124"/>
    <w:rsid w:val="008F50DF"/>
    <w:rsid w:val="008F564A"/>
    <w:rsid w:val="00925632"/>
    <w:rsid w:val="00927699"/>
    <w:rsid w:val="0093093E"/>
    <w:rsid w:val="009329FC"/>
    <w:rsid w:val="0093605F"/>
    <w:rsid w:val="00941AD5"/>
    <w:rsid w:val="00944DD1"/>
    <w:rsid w:val="0095778A"/>
    <w:rsid w:val="00974DC0"/>
    <w:rsid w:val="00981A8B"/>
    <w:rsid w:val="00987191"/>
    <w:rsid w:val="0098720C"/>
    <w:rsid w:val="009872AC"/>
    <w:rsid w:val="009A438E"/>
    <w:rsid w:val="009C0627"/>
    <w:rsid w:val="009E108F"/>
    <w:rsid w:val="009E1C86"/>
    <w:rsid w:val="009F4764"/>
    <w:rsid w:val="00A0637F"/>
    <w:rsid w:val="00A14C9B"/>
    <w:rsid w:val="00A22D29"/>
    <w:rsid w:val="00A2344B"/>
    <w:rsid w:val="00A25F9C"/>
    <w:rsid w:val="00A328D8"/>
    <w:rsid w:val="00A34F94"/>
    <w:rsid w:val="00A42C55"/>
    <w:rsid w:val="00A45FE6"/>
    <w:rsid w:val="00A615FF"/>
    <w:rsid w:val="00A61BCE"/>
    <w:rsid w:val="00A82352"/>
    <w:rsid w:val="00A904ED"/>
    <w:rsid w:val="00A928A3"/>
    <w:rsid w:val="00A92960"/>
    <w:rsid w:val="00A966AD"/>
    <w:rsid w:val="00AA2B7B"/>
    <w:rsid w:val="00AB07E0"/>
    <w:rsid w:val="00AB5986"/>
    <w:rsid w:val="00AB732D"/>
    <w:rsid w:val="00AC218F"/>
    <w:rsid w:val="00AC25B3"/>
    <w:rsid w:val="00AC26AF"/>
    <w:rsid w:val="00AC6F0E"/>
    <w:rsid w:val="00AD652B"/>
    <w:rsid w:val="00AD6D79"/>
    <w:rsid w:val="00AE2694"/>
    <w:rsid w:val="00AF04E2"/>
    <w:rsid w:val="00AF2781"/>
    <w:rsid w:val="00B01D27"/>
    <w:rsid w:val="00B05F5B"/>
    <w:rsid w:val="00B13D13"/>
    <w:rsid w:val="00B2750E"/>
    <w:rsid w:val="00B27BBC"/>
    <w:rsid w:val="00B309E9"/>
    <w:rsid w:val="00B34017"/>
    <w:rsid w:val="00B365DC"/>
    <w:rsid w:val="00B37794"/>
    <w:rsid w:val="00B44D06"/>
    <w:rsid w:val="00B52E2A"/>
    <w:rsid w:val="00B610B9"/>
    <w:rsid w:val="00B64FE7"/>
    <w:rsid w:val="00B659CA"/>
    <w:rsid w:val="00B75095"/>
    <w:rsid w:val="00B85A06"/>
    <w:rsid w:val="00B93AC0"/>
    <w:rsid w:val="00BA51CA"/>
    <w:rsid w:val="00BA73F5"/>
    <w:rsid w:val="00BB13E0"/>
    <w:rsid w:val="00BB543F"/>
    <w:rsid w:val="00BC484A"/>
    <w:rsid w:val="00BC4D29"/>
    <w:rsid w:val="00BC6373"/>
    <w:rsid w:val="00BD1176"/>
    <w:rsid w:val="00BE25DE"/>
    <w:rsid w:val="00BE48A2"/>
    <w:rsid w:val="00BF635B"/>
    <w:rsid w:val="00C02951"/>
    <w:rsid w:val="00C06B4D"/>
    <w:rsid w:val="00C07D93"/>
    <w:rsid w:val="00C203CC"/>
    <w:rsid w:val="00C20DAC"/>
    <w:rsid w:val="00C26407"/>
    <w:rsid w:val="00C32925"/>
    <w:rsid w:val="00C4585E"/>
    <w:rsid w:val="00C53DCD"/>
    <w:rsid w:val="00C546D0"/>
    <w:rsid w:val="00C61CBD"/>
    <w:rsid w:val="00C62587"/>
    <w:rsid w:val="00C65338"/>
    <w:rsid w:val="00C662A8"/>
    <w:rsid w:val="00C751F7"/>
    <w:rsid w:val="00C83291"/>
    <w:rsid w:val="00C84A7E"/>
    <w:rsid w:val="00C866B5"/>
    <w:rsid w:val="00CA095A"/>
    <w:rsid w:val="00CA7D7D"/>
    <w:rsid w:val="00CB3C4C"/>
    <w:rsid w:val="00CC60D4"/>
    <w:rsid w:val="00CC6B43"/>
    <w:rsid w:val="00CD10F1"/>
    <w:rsid w:val="00CF76F2"/>
    <w:rsid w:val="00D02A0B"/>
    <w:rsid w:val="00D06D6B"/>
    <w:rsid w:val="00D148F4"/>
    <w:rsid w:val="00D14D12"/>
    <w:rsid w:val="00D16C39"/>
    <w:rsid w:val="00D233F9"/>
    <w:rsid w:val="00D302C5"/>
    <w:rsid w:val="00D30883"/>
    <w:rsid w:val="00D30A06"/>
    <w:rsid w:val="00D31C4D"/>
    <w:rsid w:val="00D325D1"/>
    <w:rsid w:val="00D473A6"/>
    <w:rsid w:val="00D516BA"/>
    <w:rsid w:val="00D563C7"/>
    <w:rsid w:val="00D56DD5"/>
    <w:rsid w:val="00D62013"/>
    <w:rsid w:val="00D63EDB"/>
    <w:rsid w:val="00D7328C"/>
    <w:rsid w:val="00D740DE"/>
    <w:rsid w:val="00D867D8"/>
    <w:rsid w:val="00D86D71"/>
    <w:rsid w:val="00D87154"/>
    <w:rsid w:val="00DA11E2"/>
    <w:rsid w:val="00DA2FD8"/>
    <w:rsid w:val="00DA7E01"/>
    <w:rsid w:val="00DB12D9"/>
    <w:rsid w:val="00DC09B0"/>
    <w:rsid w:val="00DC4BCB"/>
    <w:rsid w:val="00DD106A"/>
    <w:rsid w:val="00DE6661"/>
    <w:rsid w:val="00DF687D"/>
    <w:rsid w:val="00DF7561"/>
    <w:rsid w:val="00DF7651"/>
    <w:rsid w:val="00E01B25"/>
    <w:rsid w:val="00E01C98"/>
    <w:rsid w:val="00E02B89"/>
    <w:rsid w:val="00E06759"/>
    <w:rsid w:val="00E13AED"/>
    <w:rsid w:val="00E15FFA"/>
    <w:rsid w:val="00E179A8"/>
    <w:rsid w:val="00E23221"/>
    <w:rsid w:val="00E2431D"/>
    <w:rsid w:val="00E26D68"/>
    <w:rsid w:val="00E32CAD"/>
    <w:rsid w:val="00E35336"/>
    <w:rsid w:val="00E36726"/>
    <w:rsid w:val="00E40066"/>
    <w:rsid w:val="00E433C3"/>
    <w:rsid w:val="00E51CAD"/>
    <w:rsid w:val="00E572DD"/>
    <w:rsid w:val="00E57CDE"/>
    <w:rsid w:val="00E80B3E"/>
    <w:rsid w:val="00E83B69"/>
    <w:rsid w:val="00E84D86"/>
    <w:rsid w:val="00E92B70"/>
    <w:rsid w:val="00EA377F"/>
    <w:rsid w:val="00EB3A53"/>
    <w:rsid w:val="00EB6B64"/>
    <w:rsid w:val="00EC13F5"/>
    <w:rsid w:val="00EC2E71"/>
    <w:rsid w:val="00EC68E5"/>
    <w:rsid w:val="00EC6A48"/>
    <w:rsid w:val="00ED574A"/>
    <w:rsid w:val="00EE115C"/>
    <w:rsid w:val="00EF4EAD"/>
    <w:rsid w:val="00EF74E0"/>
    <w:rsid w:val="00F01B57"/>
    <w:rsid w:val="00F0370D"/>
    <w:rsid w:val="00F03B45"/>
    <w:rsid w:val="00F05494"/>
    <w:rsid w:val="00F0659D"/>
    <w:rsid w:val="00F14D6A"/>
    <w:rsid w:val="00F14E45"/>
    <w:rsid w:val="00F21CAC"/>
    <w:rsid w:val="00F224DA"/>
    <w:rsid w:val="00F25CBB"/>
    <w:rsid w:val="00F3075A"/>
    <w:rsid w:val="00F36FD9"/>
    <w:rsid w:val="00F37867"/>
    <w:rsid w:val="00F41D31"/>
    <w:rsid w:val="00F45ECF"/>
    <w:rsid w:val="00F5010B"/>
    <w:rsid w:val="00F51F48"/>
    <w:rsid w:val="00F52DEC"/>
    <w:rsid w:val="00F55E25"/>
    <w:rsid w:val="00F56AF5"/>
    <w:rsid w:val="00F74315"/>
    <w:rsid w:val="00F754B1"/>
    <w:rsid w:val="00F767C3"/>
    <w:rsid w:val="00F76AD9"/>
    <w:rsid w:val="00F77E2D"/>
    <w:rsid w:val="00F8741C"/>
    <w:rsid w:val="00F92944"/>
    <w:rsid w:val="00F94781"/>
    <w:rsid w:val="00F95465"/>
    <w:rsid w:val="00F954E4"/>
    <w:rsid w:val="00FA366E"/>
    <w:rsid w:val="00FA56F8"/>
    <w:rsid w:val="00FA5D15"/>
    <w:rsid w:val="00FB3EDA"/>
    <w:rsid w:val="00FC0BA0"/>
    <w:rsid w:val="00FC3C51"/>
    <w:rsid w:val="00FC44D4"/>
    <w:rsid w:val="00FC4807"/>
    <w:rsid w:val="00FC5EE3"/>
    <w:rsid w:val="00FD204E"/>
    <w:rsid w:val="00FD3A5C"/>
    <w:rsid w:val="00FD4C00"/>
    <w:rsid w:val="00FD50CC"/>
    <w:rsid w:val="00FD5B13"/>
    <w:rsid w:val="00FE794D"/>
    <w:rsid w:val="00FE7B3E"/>
    <w:rsid w:val="00FF32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724393"/>
  <w15:docId w15:val="{FC2E253C-E72A-4D2A-9DAC-6A4924543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335F"/>
  </w:style>
  <w:style w:type="paragraph" w:styleId="Heading1">
    <w:name w:val="heading 1"/>
    <w:basedOn w:val="Normal"/>
    <w:next w:val="Normal"/>
    <w:link w:val="Heading1Char"/>
    <w:uiPriority w:val="9"/>
    <w:qFormat/>
    <w:rsid w:val="003744F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A25F9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44F4"/>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3744F4"/>
    <w:pPr>
      <w:ind w:left="720"/>
      <w:contextualSpacing/>
    </w:pPr>
  </w:style>
  <w:style w:type="paragraph" w:styleId="NormalWeb">
    <w:name w:val="Normal (Web)"/>
    <w:basedOn w:val="Normal"/>
    <w:uiPriority w:val="99"/>
    <w:semiHidden/>
    <w:unhideWhenUsed/>
    <w:rsid w:val="00332935"/>
    <w:pPr>
      <w:spacing w:before="100" w:beforeAutospacing="1" w:after="100" w:afterAutospacing="1" w:line="240" w:lineRule="auto"/>
    </w:pPr>
    <w:rPr>
      <w:rFonts w:ascii="Times New Roman" w:hAnsi="Times New Roman" w:cs="Times New Roman"/>
      <w:sz w:val="24"/>
      <w:szCs w:val="24"/>
    </w:rPr>
  </w:style>
  <w:style w:type="paragraph" w:customStyle="1" w:styleId="Default">
    <w:name w:val="Default"/>
    <w:rsid w:val="002B6B18"/>
    <w:pPr>
      <w:autoSpaceDE w:val="0"/>
      <w:autoSpaceDN w:val="0"/>
      <w:adjustRightInd w:val="0"/>
      <w:spacing w:after="0" w:line="240" w:lineRule="auto"/>
    </w:pPr>
    <w:rPr>
      <w:rFonts w:ascii="Times New Roman" w:hAnsi="Times New Roman" w:cs="Times New Roman"/>
      <w:color w:val="000000"/>
      <w:sz w:val="24"/>
      <w:szCs w:val="24"/>
    </w:rPr>
  </w:style>
  <w:style w:type="paragraph" w:styleId="FootnoteText">
    <w:name w:val="footnote text"/>
    <w:basedOn w:val="Normal"/>
    <w:link w:val="FootnoteTextChar"/>
    <w:uiPriority w:val="99"/>
    <w:semiHidden/>
    <w:unhideWhenUsed/>
    <w:rsid w:val="0055560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55606"/>
    <w:rPr>
      <w:sz w:val="20"/>
      <w:szCs w:val="20"/>
    </w:rPr>
  </w:style>
  <w:style w:type="character" w:styleId="FootnoteReference">
    <w:name w:val="footnote reference"/>
    <w:basedOn w:val="DefaultParagraphFont"/>
    <w:uiPriority w:val="99"/>
    <w:semiHidden/>
    <w:unhideWhenUsed/>
    <w:rsid w:val="00555606"/>
    <w:rPr>
      <w:vertAlign w:val="superscript"/>
    </w:rPr>
  </w:style>
  <w:style w:type="character" w:styleId="Hyperlink">
    <w:name w:val="Hyperlink"/>
    <w:basedOn w:val="DefaultParagraphFont"/>
    <w:uiPriority w:val="99"/>
    <w:unhideWhenUsed/>
    <w:rsid w:val="00555606"/>
    <w:rPr>
      <w:color w:val="0563C1" w:themeColor="hyperlink"/>
      <w:u w:val="single"/>
    </w:rPr>
  </w:style>
  <w:style w:type="paragraph" w:styleId="Header">
    <w:name w:val="header"/>
    <w:basedOn w:val="Normal"/>
    <w:link w:val="HeaderChar"/>
    <w:uiPriority w:val="99"/>
    <w:unhideWhenUsed/>
    <w:rsid w:val="002C30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3030"/>
  </w:style>
  <w:style w:type="paragraph" w:styleId="Footer">
    <w:name w:val="footer"/>
    <w:basedOn w:val="Normal"/>
    <w:link w:val="FooterChar"/>
    <w:uiPriority w:val="99"/>
    <w:unhideWhenUsed/>
    <w:rsid w:val="002C30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3030"/>
  </w:style>
  <w:style w:type="paragraph" w:styleId="BalloonText">
    <w:name w:val="Balloon Text"/>
    <w:basedOn w:val="Normal"/>
    <w:link w:val="BalloonTextChar"/>
    <w:uiPriority w:val="99"/>
    <w:semiHidden/>
    <w:unhideWhenUsed/>
    <w:rsid w:val="00543D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43D6A"/>
    <w:rPr>
      <w:rFonts w:ascii="Segoe UI" w:hAnsi="Segoe UI" w:cs="Segoe UI"/>
      <w:sz w:val="18"/>
      <w:szCs w:val="18"/>
    </w:rPr>
  </w:style>
  <w:style w:type="character" w:styleId="CommentReference">
    <w:name w:val="annotation reference"/>
    <w:basedOn w:val="DefaultParagraphFont"/>
    <w:uiPriority w:val="99"/>
    <w:semiHidden/>
    <w:unhideWhenUsed/>
    <w:rsid w:val="003C649C"/>
    <w:rPr>
      <w:sz w:val="16"/>
      <w:szCs w:val="16"/>
    </w:rPr>
  </w:style>
  <w:style w:type="paragraph" w:styleId="CommentText">
    <w:name w:val="annotation text"/>
    <w:basedOn w:val="Normal"/>
    <w:link w:val="CommentTextChar"/>
    <w:uiPriority w:val="99"/>
    <w:unhideWhenUsed/>
    <w:rsid w:val="003C649C"/>
    <w:pPr>
      <w:spacing w:line="240" w:lineRule="auto"/>
    </w:pPr>
    <w:rPr>
      <w:sz w:val="20"/>
      <w:szCs w:val="20"/>
    </w:rPr>
  </w:style>
  <w:style w:type="character" w:customStyle="1" w:styleId="CommentTextChar">
    <w:name w:val="Comment Text Char"/>
    <w:basedOn w:val="DefaultParagraphFont"/>
    <w:link w:val="CommentText"/>
    <w:uiPriority w:val="99"/>
    <w:rsid w:val="003C649C"/>
    <w:rPr>
      <w:sz w:val="20"/>
      <w:szCs w:val="20"/>
    </w:rPr>
  </w:style>
  <w:style w:type="paragraph" w:styleId="CommentSubject">
    <w:name w:val="annotation subject"/>
    <w:basedOn w:val="CommentText"/>
    <w:next w:val="CommentText"/>
    <w:link w:val="CommentSubjectChar"/>
    <w:uiPriority w:val="99"/>
    <w:semiHidden/>
    <w:unhideWhenUsed/>
    <w:rsid w:val="003C649C"/>
    <w:rPr>
      <w:b/>
      <w:bCs/>
    </w:rPr>
  </w:style>
  <w:style w:type="character" w:customStyle="1" w:styleId="CommentSubjectChar">
    <w:name w:val="Comment Subject Char"/>
    <w:basedOn w:val="CommentTextChar"/>
    <w:link w:val="CommentSubject"/>
    <w:uiPriority w:val="99"/>
    <w:semiHidden/>
    <w:rsid w:val="003C649C"/>
    <w:rPr>
      <w:b/>
      <w:bCs/>
      <w:sz w:val="20"/>
      <w:szCs w:val="20"/>
    </w:rPr>
  </w:style>
  <w:style w:type="paragraph" w:styleId="Revision">
    <w:name w:val="Revision"/>
    <w:hidden/>
    <w:uiPriority w:val="99"/>
    <w:semiHidden/>
    <w:rsid w:val="003C649C"/>
    <w:pPr>
      <w:spacing w:after="0" w:line="240" w:lineRule="auto"/>
    </w:pPr>
  </w:style>
  <w:style w:type="character" w:styleId="FollowedHyperlink">
    <w:name w:val="FollowedHyperlink"/>
    <w:basedOn w:val="DefaultParagraphFont"/>
    <w:uiPriority w:val="99"/>
    <w:semiHidden/>
    <w:unhideWhenUsed/>
    <w:rsid w:val="000D2A80"/>
    <w:rPr>
      <w:color w:val="954F72" w:themeColor="followedHyperlink"/>
      <w:u w:val="single"/>
    </w:rPr>
  </w:style>
  <w:style w:type="table" w:styleId="TableGrid">
    <w:name w:val="Table Grid"/>
    <w:basedOn w:val="TableNormal"/>
    <w:uiPriority w:val="39"/>
    <w:rsid w:val="00BA51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A25F9C"/>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C06B4D"/>
    <w:rPr>
      <w:color w:val="605E5C"/>
      <w:shd w:val="clear" w:color="auto" w:fill="E1DFDD"/>
    </w:rPr>
  </w:style>
  <w:style w:type="paragraph" w:styleId="NoSpacing">
    <w:name w:val="No Spacing"/>
    <w:link w:val="NoSpacingChar"/>
    <w:uiPriority w:val="1"/>
    <w:qFormat/>
    <w:rsid w:val="00E35336"/>
    <w:pPr>
      <w:spacing w:after="0" w:line="240" w:lineRule="auto"/>
    </w:pPr>
    <w:rPr>
      <w:rFonts w:eastAsiaTheme="minorEastAsia"/>
    </w:rPr>
  </w:style>
  <w:style w:type="character" w:customStyle="1" w:styleId="NoSpacingChar">
    <w:name w:val="No Spacing Char"/>
    <w:basedOn w:val="DefaultParagraphFont"/>
    <w:link w:val="NoSpacing"/>
    <w:uiPriority w:val="1"/>
    <w:rsid w:val="00E35336"/>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3830172">
      <w:bodyDiv w:val="1"/>
      <w:marLeft w:val="0"/>
      <w:marRight w:val="0"/>
      <w:marTop w:val="0"/>
      <w:marBottom w:val="0"/>
      <w:divBdr>
        <w:top w:val="none" w:sz="0" w:space="0" w:color="auto"/>
        <w:left w:val="none" w:sz="0" w:space="0" w:color="auto"/>
        <w:bottom w:val="none" w:sz="0" w:space="0" w:color="auto"/>
        <w:right w:val="none" w:sz="0" w:space="0" w:color="auto"/>
      </w:divBdr>
    </w:div>
    <w:div w:id="594559859">
      <w:bodyDiv w:val="1"/>
      <w:marLeft w:val="0"/>
      <w:marRight w:val="0"/>
      <w:marTop w:val="0"/>
      <w:marBottom w:val="0"/>
      <w:divBdr>
        <w:top w:val="none" w:sz="0" w:space="0" w:color="auto"/>
        <w:left w:val="none" w:sz="0" w:space="0" w:color="auto"/>
        <w:bottom w:val="none" w:sz="0" w:space="0" w:color="auto"/>
        <w:right w:val="none" w:sz="0" w:space="0" w:color="auto"/>
      </w:divBdr>
    </w:div>
    <w:div w:id="1021132212">
      <w:bodyDiv w:val="1"/>
      <w:marLeft w:val="0"/>
      <w:marRight w:val="0"/>
      <w:marTop w:val="0"/>
      <w:marBottom w:val="0"/>
      <w:divBdr>
        <w:top w:val="none" w:sz="0" w:space="0" w:color="auto"/>
        <w:left w:val="none" w:sz="0" w:space="0" w:color="auto"/>
        <w:bottom w:val="none" w:sz="0" w:space="0" w:color="auto"/>
        <w:right w:val="none" w:sz="0" w:space="0" w:color="auto"/>
      </w:divBdr>
    </w:div>
    <w:div w:id="1744719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1.png"/><Relationship Id="rId10" Type="http://schemas.openxmlformats.org/officeDocument/2006/relationships/webSettings" Target="webSetting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nationalacademies.org/xpedio/groups/nasite/documents/webpage/na_069618.pdf" TargetMode="External"/><Relationship Id="rId2" Type="http://schemas.openxmlformats.org/officeDocument/2006/relationships/hyperlink" Target="http://www.nationalacademies.org/xpedio/groups/nasite/documents/webpage/na_069620.pdf" TargetMode="External"/><Relationship Id="rId1" Type="http://schemas.openxmlformats.org/officeDocument/2006/relationships/hyperlink" Target="http://www.nationalacademies.org/coi/bi-coi_form-0.pdf" TargetMode="External"/><Relationship Id="rId4" Type="http://schemas.openxmlformats.org/officeDocument/2006/relationships/hyperlink" Target="http://www.chesapeakebay.net/publications/title/bmp_review_protocol"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EED226383374AFC938EC58EF69C6627"/>
        <w:category>
          <w:name w:val="General"/>
          <w:gallery w:val="placeholder"/>
        </w:category>
        <w:types>
          <w:type w:val="bbPlcHdr"/>
        </w:types>
        <w:behaviors>
          <w:behavior w:val="content"/>
        </w:behaviors>
        <w:guid w:val="{C18CFC5A-BB65-4165-BD31-CD8CD2501005}"/>
      </w:docPartPr>
      <w:docPartBody>
        <w:p w:rsidR="000B34D7" w:rsidRDefault="0014413A" w:rsidP="0014413A">
          <w:pPr>
            <w:pStyle w:val="4EED226383374AFC938EC58EF69C6627"/>
          </w:pPr>
          <w:r>
            <w:rPr>
              <w:rFonts w:asciiTheme="majorHAnsi" w:eastAsiaTheme="majorEastAsia" w:hAnsiTheme="majorHAnsi" w:cstheme="majorBidi"/>
              <w:caps/>
            </w:rPr>
            <w:t>[Type the company name]</w:t>
          </w:r>
        </w:p>
      </w:docPartBody>
    </w:docPart>
    <w:docPart>
      <w:docPartPr>
        <w:name w:val="9629746D22594A52A66F83F7346BE38A"/>
        <w:category>
          <w:name w:val="General"/>
          <w:gallery w:val="placeholder"/>
        </w:category>
        <w:types>
          <w:type w:val="bbPlcHdr"/>
        </w:types>
        <w:behaviors>
          <w:behavior w:val="content"/>
        </w:behaviors>
        <w:guid w:val="{EBF32624-762E-4251-B060-E8F9EFBA231B}"/>
      </w:docPartPr>
      <w:docPartBody>
        <w:p w:rsidR="000B34D7" w:rsidRDefault="0014413A" w:rsidP="0014413A">
          <w:pPr>
            <w:pStyle w:val="9629746D22594A52A66F83F7346BE38A"/>
          </w:pPr>
          <w:r>
            <w:rPr>
              <w:rFonts w:asciiTheme="majorHAnsi" w:eastAsiaTheme="majorEastAsia" w:hAnsiTheme="majorHAnsi" w:cstheme="majorBidi"/>
              <w:sz w:val="80"/>
              <w:szCs w:val="80"/>
            </w:rPr>
            <w:t>[Type the document title]</w:t>
          </w:r>
        </w:p>
      </w:docPartBody>
    </w:docPart>
    <w:docPart>
      <w:docPartPr>
        <w:name w:val="2FB944ADE72B450A86640503C45C5AA1"/>
        <w:category>
          <w:name w:val="General"/>
          <w:gallery w:val="placeholder"/>
        </w:category>
        <w:types>
          <w:type w:val="bbPlcHdr"/>
        </w:types>
        <w:behaviors>
          <w:behavior w:val="content"/>
        </w:behaviors>
        <w:guid w:val="{6ACB23DC-5DE1-44DD-AA97-CC552DA9106B}"/>
      </w:docPartPr>
      <w:docPartBody>
        <w:p w:rsidR="000B34D7" w:rsidRDefault="0014413A" w:rsidP="0014413A">
          <w:pPr>
            <w:pStyle w:val="2FB944ADE72B450A86640503C45C5AA1"/>
          </w:pPr>
          <w:r>
            <w:rPr>
              <w:b/>
              <w:bCs/>
            </w:rPr>
            <w:t>[Type the author name]</w:t>
          </w:r>
        </w:p>
      </w:docPartBody>
    </w:docPart>
    <w:docPart>
      <w:docPartPr>
        <w:name w:val="86AB89EDB2C5450EAB2B8D2AB2F51F80"/>
        <w:category>
          <w:name w:val="General"/>
          <w:gallery w:val="placeholder"/>
        </w:category>
        <w:types>
          <w:type w:val="bbPlcHdr"/>
        </w:types>
        <w:behaviors>
          <w:behavior w:val="content"/>
        </w:behaviors>
        <w:guid w:val="{54004BF4-29F5-4E15-850F-964717A29965}"/>
      </w:docPartPr>
      <w:docPartBody>
        <w:p w:rsidR="000B34D7" w:rsidRDefault="0014413A" w:rsidP="0014413A">
          <w:pPr>
            <w:pStyle w:val="86AB89EDB2C5450EAB2B8D2AB2F51F80"/>
          </w:pPr>
          <w:r>
            <w:rPr>
              <w:b/>
              <w:bCs/>
            </w:rPr>
            <w:t>[Pick the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413A"/>
    <w:rsid w:val="000B34D7"/>
    <w:rsid w:val="0014413A"/>
    <w:rsid w:val="00D10037"/>
    <w:rsid w:val="00DE4348"/>
    <w:rsid w:val="00F93C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EED226383374AFC938EC58EF69C6627">
    <w:name w:val="4EED226383374AFC938EC58EF69C6627"/>
    <w:rsid w:val="0014413A"/>
  </w:style>
  <w:style w:type="paragraph" w:customStyle="1" w:styleId="9629746D22594A52A66F83F7346BE38A">
    <w:name w:val="9629746D22594A52A66F83F7346BE38A"/>
    <w:rsid w:val="0014413A"/>
  </w:style>
  <w:style w:type="paragraph" w:customStyle="1" w:styleId="A3FD137022EF493CB373AAC5F3FB7C38">
    <w:name w:val="A3FD137022EF493CB373AAC5F3FB7C38"/>
    <w:rsid w:val="0014413A"/>
  </w:style>
  <w:style w:type="paragraph" w:customStyle="1" w:styleId="2FB944ADE72B450A86640503C45C5AA1">
    <w:name w:val="2FB944ADE72B450A86640503C45C5AA1"/>
    <w:rsid w:val="0014413A"/>
  </w:style>
  <w:style w:type="paragraph" w:customStyle="1" w:styleId="86AB89EDB2C5450EAB2B8D2AB2F51F80">
    <w:name w:val="86AB89EDB2C5450EAB2B8D2AB2F51F80"/>
    <w:rsid w:val="0014413A"/>
  </w:style>
  <w:style w:type="paragraph" w:customStyle="1" w:styleId="17CD80823D564CB8A1A9A29955E00B37">
    <w:name w:val="17CD80823D564CB8A1A9A29955E00B37"/>
    <w:rsid w:val="0014413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2021-11-29T00:00:00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2020-09-29T19:35:22+00:00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Records_x0020_Status xmlns="6159a274-d04c-42ba-addc-09906635167a">Pending</Records_x0020_Status>
    <Records_x0020_Date xmlns="6159a274-d04c-42ba-addc-09906635167a"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5809F5FCB7DBBF439C5389ADFB5FBE22" ma:contentTypeVersion="34" ma:contentTypeDescription="Create a new document." ma:contentTypeScope="" ma:versionID="31768c5326fd4638916eedb6df3857ed">
  <xsd:schema xmlns:xsd="http://www.w3.org/2001/XMLSchema" xmlns:xs="http://www.w3.org/2001/XMLSchema" xmlns:p="http://schemas.microsoft.com/office/2006/metadata/properties" xmlns:ns1="http://schemas.microsoft.com/sharepoint/v3" xmlns:ns3="4ffa91fb-a0ff-4ac5-b2db-65c790d184a4" xmlns:ns4="http://schemas.microsoft.com/sharepoint.v3" xmlns:ns5="http://schemas.microsoft.com/sharepoint/v3/fields" xmlns:ns6="6159a274-d04c-42ba-addc-09906635167a" xmlns:ns7="746eb150-8c7a-495f-9a05-98a661761c64" targetNamespace="http://schemas.microsoft.com/office/2006/metadata/properties" ma:root="true" ma:fieldsID="365ed313aed2917f1cd08f6d1b2b956b" ns1:_="" ns3:_="" ns4:_="" ns5:_="" ns6:_="" ns7:_="">
    <xsd:import namespace="http://schemas.microsoft.com/sharepoint/v3"/>
    <xsd:import namespace="4ffa91fb-a0ff-4ac5-b2db-65c790d184a4"/>
    <xsd:import namespace="http://schemas.microsoft.com/sharepoint.v3"/>
    <xsd:import namespace="http://schemas.microsoft.com/sharepoint/v3/fields"/>
    <xsd:import namespace="6159a274-d04c-42ba-addc-09906635167a"/>
    <xsd:import namespace="746eb150-8c7a-495f-9a05-98a661761c64"/>
    <xsd:element name="properties">
      <xsd:complexType>
        <xsd:sequence>
          <xsd:element name="documentManagement">
            <xsd:complexType>
              <xsd:all>
                <xsd:element ref="ns3:Document_x0020_Creation_x0020_Date" minOccurs="0"/>
                <xsd:element ref="ns3:Creator" minOccurs="0"/>
                <xsd:element ref="ns3:EPA_x0020_Office" minOccurs="0"/>
                <xsd:element ref="ns3:Record" minOccurs="0"/>
                <xsd:element ref="ns4:CategoryDescription" minOccurs="0"/>
                <xsd:element ref="ns3:Identifier" minOccurs="0"/>
                <xsd:element ref="ns3:EPA_x0020_Contributor" minOccurs="0"/>
                <xsd:element ref="ns3:External_x0020_Contributor" minOccurs="0"/>
                <xsd:element ref="ns5:_Coverage" minOccurs="0"/>
                <xsd:element ref="ns3:EPA_x0020_Related_x0020_Documents" minOccurs="0"/>
                <xsd:element ref="ns5:_Source" minOccurs="0"/>
                <xsd:element ref="ns3:Rights" minOccurs="0"/>
                <xsd:element ref="ns1:Language" minOccurs="0"/>
                <xsd:element ref="ns3:j747ac98061d40f0aa7bd47e1db5675d" minOccurs="0"/>
                <xsd:element ref="ns3:TaxKeywordTaxHTField" minOccurs="0"/>
                <xsd:element ref="ns3:TaxCatchAllLabel" minOccurs="0"/>
                <xsd:element ref="ns3:TaxCatchAll" minOccurs="0"/>
                <xsd:element ref="ns6:SharedWithUsers" minOccurs="0"/>
                <xsd:element ref="ns6:SharingHintHash" minOccurs="0"/>
                <xsd:element ref="ns6:SharedWithDetails" minOccurs="0"/>
                <xsd:element ref="ns7:MediaServiceMetadata" minOccurs="0"/>
                <xsd:element ref="ns7:MediaServiceFastMetadata" minOccurs="0"/>
                <xsd:element ref="ns6:Records_x0020_Status" minOccurs="0"/>
                <xsd:element ref="ns6:Records_x0020_Date" minOccurs="0"/>
                <xsd:element ref="ns7:MediaServiceAutoTags" minOccurs="0"/>
                <xsd:element ref="ns7:MediaServiceEventHashCode" minOccurs="0"/>
                <xsd:element ref="ns7:MediaServiceGenerationTime" minOccurs="0"/>
                <xsd:element ref="ns7:MediaServiceDateTaken" minOccurs="0"/>
                <xsd:element ref="ns7:MediaServiceLocation" minOccurs="0"/>
                <xsd:element ref="ns7:MediaServiceOCR" minOccurs="0"/>
                <xsd:element ref="ns7:MediaServiceAutoKeyPoints" minOccurs="0"/>
                <xsd:element ref="ns7: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f80cc139-524a-494c-b56a-b01cc518e35a}" ma:internalName="TaxCatchAllLabel" ma:readOnly="true" ma:showField="CatchAllDataLabel" ma:web="6159a274-d04c-42ba-addc-09906635167a">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f80cc139-524a-494c-b56a-b01cc518e35a}" ma:internalName="TaxCatchAll" ma:showField="CatchAllData" ma:web="6159a274-d04c-42ba-addc-09906635167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159a274-d04c-42ba-addc-09906635167a" elementFormDefault="qualified">
    <xsd:import namespace="http://schemas.microsoft.com/office/2006/documentManagement/types"/>
    <xsd:import namespace="http://schemas.microsoft.com/office/infopath/2007/PartnerControls"/>
    <xsd:element name="SharedWithUsers" ma:index="2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29" nillable="true" ma:displayName="Sharing Hint Hash" ma:internalName="SharingHintHash" ma:readOnly="true">
      <xsd:simpleType>
        <xsd:restriction base="dms:Text"/>
      </xsd:simpleType>
    </xsd:element>
    <xsd:element name="SharedWithDetails" ma:index="30" nillable="true" ma:displayName="Shared With Details" ma:internalName="SharedWithDetails" ma:readOnly="true">
      <xsd:simpleType>
        <xsd:restriction base="dms:Note">
          <xsd:maxLength value="255"/>
        </xsd:restriction>
      </xsd:simpleType>
    </xsd:element>
    <xsd:element name="Records_x0020_Status" ma:index="33" nillable="true" ma:displayName="Records Status" ma:default="Pending" ma:internalName="Records_x0020_Status">
      <xsd:simpleType>
        <xsd:restriction base="dms:Text"/>
      </xsd:simpleType>
    </xsd:element>
    <xsd:element name="Records_x0020_Date" ma:index="34" nillable="true" ma:displayName="Records Date" ma:hidden="true" ma:internalName="Records_x0020_Dat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746eb150-8c7a-495f-9a05-98a661761c64" elementFormDefault="qualified">
    <xsd:import namespace="http://schemas.microsoft.com/office/2006/documentManagement/types"/>
    <xsd:import namespace="http://schemas.microsoft.com/office/infopath/2007/PartnerControls"/>
    <xsd:element name="MediaServiceMetadata" ma:index="31" nillable="true" ma:displayName="MediaServiceMetadata" ma:description="" ma:hidden="true" ma:internalName="MediaServiceMetadata" ma:readOnly="true">
      <xsd:simpleType>
        <xsd:restriction base="dms:Note"/>
      </xsd:simpleType>
    </xsd:element>
    <xsd:element name="MediaServiceFastMetadata" ma:index="32" nillable="true" ma:displayName="MediaServiceFastMetadata" ma:description="" ma:hidden="true" ma:internalName="MediaServiceFastMetadata" ma:readOnly="true">
      <xsd:simpleType>
        <xsd:restriction base="dms:Note"/>
      </xsd:simpleType>
    </xsd:element>
    <xsd:element name="MediaServiceAutoTags" ma:index="35" nillable="true" ma:displayName="MediaServiceAutoTags" ma:internalName="MediaServiceAutoTags" ma:readOnly="true">
      <xsd:simpleType>
        <xsd:restriction base="dms:Text"/>
      </xsd:simpleType>
    </xsd:element>
    <xsd:element name="MediaServiceEventHashCode" ma:index="36" nillable="true" ma:displayName="MediaServiceEventHashCode" ma:hidden="true" ma:internalName="MediaServiceEventHashCode" ma:readOnly="true">
      <xsd:simpleType>
        <xsd:restriction base="dms:Text"/>
      </xsd:simpleType>
    </xsd:element>
    <xsd:element name="MediaServiceGenerationTime" ma:index="37" nillable="true" ma:displayName="MediaServiceGenerationTime" ma:hidden="true" ma:internalName="MediaServiceGenerationTime" ma:readOnly="true">
      <xsd:simpleType>
        <xsd:restriction base="dms:Text"/>
      </xsd:simpleType>
    </xsd:element>
    <xsd:element name="MediaServiceDateTaken" ma:index="38" nillable="true" ma:displayName="MediaServiceDateTaken" ma:hidden="true" ma:internalName="MediaServiceDateTaken" ma:readOnly="true">
      <xsd:simpleType>
        <xsd:restriction base="dms:Text"/>
      </xsd:simpleType>
    </xsd:element>
    <xsd:element name="MediaServiceLocation" ma:index="39" nillable="true" ma:displayName="Location" ma:internalName="MediaServiceLocation" ma:readOnly="true">
      <xsd:simpleType>
        <xsd:restriction base="dms:Text"/>
      </xsd:simpleType>
    </xsd:element>
    <xsd:element name="MediaServiceOCR" ma:index="40" nillable="true" ma:displayName="Extracted Text" ma:internalName="MediaServiceOCR" ma:readOnly="true">
      <xsd:simpleType>
        <xsd:restriction base="dms:Note">
          <xsd:maxLength value="255"/>
        </xsd:restriction>
      </xsd:simpleType>
    </xsd:element>
    <xsd:element name="MediaServiceAutoKeyPoints" ma:index="41" nillable="true" ma:displayName="MediaServiceAutoKeyPoints" ma:hidden="true" ma:internalName="MediaServiceAutoKeyPoints" ma:readOnly="true">
      <xsd:simpleType>
        <xsd:restriction base="dms:Note"/>
      </xsd:simpleType>
    </xsd:element>
    <xsd:element name="MediaServiceKeyPoints" ma:index="4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93AD6F8-4746-490E-9873-1E21F389BD1E}">
  <ds:schemaRefs>
    <ds:schemaRef ds:uri="http://schemas.microsoft.com/sharepoint/v3/contenttype/forms"/>
  </ds:schemaRefs>
</ds:datastoreItem>
</file>

<file path=customXml/itemProps3.xml><?xml version="1.0" encoding="utf-8"?>
<ds:datastoreItem xmlns:ds="http://schemas.openxmlformats.org/officeDocument/2006/customXml" ds:itemID="{41491B64-1A7E-4BA9-84B7-D213DEDC282C}">
  <ds:schemaRefs>
    <ds:schemaRef ds:uri="http://schemas.openxmlformats.org/officeDocument/2006/bibliography"/>
  </ds:schemaRefs>
</ds:datastoreItem>
</file>

<file path=customXml/itemProps4.xml><?xml version="1.0" encoding="utf-8"?>
<ds:datastoreItem xmlns:ds="http://schemas.openxmlformats.org/officeDocument/2006/customXml" ds:itemID="{80F8EA13-97C3-4F4F-87E1-E2A6337BB454}">
  <ds:schemaRefs>
    <ds:schemaRef ds:uri="http://schemas.microsoft.com/office/2006/metadata/properties"/>
    <ds:schemaRef ds:uri="http://schemas.microsoft.com/office/infopath/2007/PartnerControls"/>
    <ds:schemaRef ds:uri="http://schemas.microsoft.com/sharepoint/v3/fields"/>
    <ds:schemaRef ds:uri="http://schemas.microsoft.com/sharepoint/v3"/>
    <ds:schemaRef ds:uri="4ffa91fb-a0ff-4ac5-b2db-65c790d184a4"/>
    <ds:schemaRef ds:uri="http://schemas.microsoft.com/sharepoint.v3"/>
    <ds:schemaRef ds:uri="6159a274-d04c-42ba-addc-09906635167a"/>
  </ds:schemaRefs>
</ds:datastoreItem>
</file>

<file path=customXml/itemProps5.xml><?xml version="1.0" encoding="utf-8"?>
<ds:datastoreItem xmlns:ds="http://schemas.openxmlformats.org/officeDocument/2006/customXml" ds:itemID="{465D1A7F-BB42-405A-9EEA-81C53FAF80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6159a274-d04c-42ba-addc-09906635167a"/>
    <ds:schemaRef ds:uri="746eb150-8c7a-495f-9a05-98a661761c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D68AB233-E461-4457-9B30-22130292B6D5}">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11491</Words>
  <Characters>65499</Characters>
  <Application>Microsoft Office Word</Application>
  <DocSecurity>0</DocSecurity>
  <Lines>545</Lines>
  <Paragraphs>153</Paragraphs>
  <ScaleCrop>false</ScaleCrop>
  <HeadingPairs>
    <vt:vector size="2" baseType="variant">
      <vt:variant>
        <vt:lpstr>Title</vt:lpstr>
      </vt:variant>
      <vt:variant>
        <vt:i4>1</vt:i4>
      </vt:variant>
    </vt:vector>
  </HeadingPairs>
  <TitlesOfParts>
    <vt:vector size="1" baseType="lpstr">
      <vt:lpstr/>
    </vt:vector>
  </TitlesOfParts>
  <Company>Chesapeake bay program</Company>
  <LinksUpToDate>false</LinksUpToDate>
  <CharactersWithSpaces>76837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 for the Development, Review, and Approval of Loading and Effectiveness Estimates for Nutrient and Sediment Controls in the Chesapeake Bay Watershed Model</dc:title>
  <dc:creator>The Water Quality Goal Implementation Team</dc:creator>
  <cp:lastModifiedBy>Power, Lucinda</cp:lastModifiedBy>
  <cp:revision>2</cp:revision>
  <cp:lastPrinted>2015-05-06T16:20:00Z</cp:lastPrinted>
  <dcterms:created xsi:type="dcterms:W3CDTF">2021-11-29T17:49:00Z</dcterms:created>
  <dcterms:modified xsi:type="dcterms:W3CDTF">2021-11-29T17:49:00Z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0x0101005809F5FCB7DBBF439C5389ADFB5FBE22</vt:lpwstr>
  </property>
</Properties>
</file>